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3A2E205C"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1961FD">
        <w:rPr>
          <w:rFonts w:ascii="Arial" w:eastAsia="MS Mincho" w:hAnsi="Arial" w:cs="Arial"/>
          <w:b/>
          <w:sz w:val="24"/>
          <w:szCs w:val="24"/>
          <w:lang w:val="en-US"/>
        </w:rPr>
        <w:t>R4-22</w:t>
      </w:r>
      <w:r w:rsidR="001961FD">
        <w:rPr>
          <w:rFonts w:ascii="Arial" w:eastAsia="MS Mincho" w:hAnsi="Arial" w:cs="Arial"/>
          <w:b/>
          <w:sz w:val="24"/>
          <w:szCs w:val="24"/>
          <w:lang w:val="en-US"/>
        </w:rPr>
        <w:t>19171</w:t>
      </w:r>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3E2B5AAF" w:rsidR="00911C29" w:rsidRPr="00FF00CB" w:rsidRDefault="002F4DB9" w:rsidP="00911C29">
            <w:pPr>
              <w:pStyle w:val="CRCoverPage"/>
              <w:spacing w:after="0"/>
              <w:rPr>
                <w:b/>
                <w:noProof/>
                <w:sz w:val="28"/>
                <w:szCs w:val="28"/>
                <w:highlight w:val="yellow"/>
                <w:lang w:eastAsia="zh-CN"/>
              </w:rPr>
            </w:pPr>
            <w:r w:rsidRPr="002F4DB9">
              <w:rPr>
                <w:b/>
                <w:noProof/>
                <w:sz w:val="28"/>
                <w:szCs w:val="28"/>
                <w:lang w:eastAsia="zh-CN"/>
              </w:rPr>
              <w:t>2736</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7CD122"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3D4A">
              <w:rPr>
                <w:b/>
                <w:noProof/>
                <w:sz w:val="28"/>
              </w:rPr>
              <w:t>17</w:t>
            </w:r>
            <w:r w:rsidRPr="00801BF1">
              <w:rPr>
                <w:b/>
                <w:noProof/>
                <w:sz w:val="28"/>
              </w:rPr>
              <w:t>.</w:t>
            </w:r>
            <w:r w:rsidR="00C53D4A">
              <w:rPr>
                <w:b/>
                <w:noProof/>
                <w:sz w:val="28"/>
              </w:rPr>
              <w:t>7</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EF60C60" w:rsidR="001E41F3" w:rsidRDefault="002B04E0" w:rsidP="00801BF1">
            <w:pPr>
              <w:pStyle w:val="CRCoverPage"/>
              <w:spacing w:after="0"/>
              <w:ind w:left="100"/>
            </w:pPr>
            <w:r w:rsidRPr="002B04E0">
              <w:t>Correction on SRS configurations for SRS antenna switching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2A22424" w:rsidR="001E41F3" w:rsidRDefault="004F5A3D" w:rsidP="00CC32EF">
            <w:pPr>
              <w:pStyle w:val="CRCoverPage"/>
              <w:spacing w:after="0"/>
              <w:ind w:left="100"/>
              <w:rPr>
                <w:noProof/>
              </w:rPr>
            </w:pPr>
            <w:r w:rsidRPr="004F5A3D">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93276D2"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7B7D96">
              <w:rPr>
                <w:noProof/>
              </w:rPr>
              <w:t>0</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717AB0A4" w:rsidR="00275D69"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100291">
              <w:rPr>
                <w:noProof/>
                <w:lang w:eastAsia="zh-CN"/>
              </w:rPr>
              <w:t>T</w:t>
            </w:r>
            <w:r w:rsidR="001D4B99">
              <w:rPr>
                <w:noProof/>
                <w:lang w:eastAsia="zh-CN"/>
              </w:rPr>
              <w:t xml:space="preserve">he agreement in R4-2210996 </w:t>
            </w:r>
            <w:r w:rsidR="00100291">
              <w:rPr>
                <w:noProof/>
                <w:lang w:eastAsia="zh-CN"/>
              </w:rPr>
              <w:t>on SRS configurations needs to</w:t>
            </w:r>
            <w:r w:rsidR="001D4B99">
              <w:rPr>
                <w:noProof/>
                <w:lang w:eastAsia="zh-CN"/>
              </w:rPr>
              <w:t xml:space="preserve"> </w:t>
            </w:r>
            <w:r w:rsidR="00100291">
              <w:rPr>
                <w:noProof/>
                <w:lang w:eastAsia="zh-CN"/>
              </w:rPr>
              <w:t xml:space="preserve">captured </w:t>
            </w:r>
            <w:r w:rsidR="001D4B99">
              <w:rPr>
                <w:noProof/>
                <w:lang w:eastAsia="zh-CN"/>
              </w:rPr>
              <w:t>in A.3.24</w:t>
            </w:r>
            <w:r w:rsidR="005C501D">
              <w:rPr>
                <w:noProof/>
                <w:lang w:eastAsia="zh-CN"/>
              </w:rPr>
              <w:t>.</w:t>
            </w:r>
          </w:p>
          <w:p w14:paraId="0AD76CDB" w14:textId="54B5F5F2" w:rsidR="00666C2B" w:rsidRPr="00C06825" w:rsidRDefault="00666C2B" w:rsidP="00275D69">
            <w:pPr>
              <w:pStyle w:val="CRCoverPage"/>
              <w:spacing w:after="0"/>
              <w:rPr>
                <w:noProof/>
                <w:lang w:eastAsia="zh-CN"/>
              </w:rPr>
            </w:pPr>
            <w:r>
              <w:rPr>
                <w:noProof/>
                <w:lang w:eastAsia="zh-CN"/>
              </w:rPr>
              <w:t xml:space="preserve">2. </w:t>
            </w:r>
            <w:r w:rsidR="009D3F4B">
              <w:rPr>
                <w:noProof/>
                <w:lang w:eastAsia="zh-CN"/>
              </w:rPr>
              <w:t>T</w:t>
            </w:r>
            <w:r>
              <w:rPr>
                <w:noProof/>
                <w:lang w:eastAsia="zh-CN"/>
              </w:rPr>
              <w:t xml:space="preserve">he agressor CC should be TDD, while the victim CC </w:t>
            </w:r>
            <w:r w:rsidR="009D3F4B">
              <w:rPr>
                <w:noProof/>
                <w:lang w:eastAsia="zh-CN"/>
              </w:rPr>
              <w:t>can</w:t>
            </w:r>
            <w:r>
              <w:rPr>
                <w:noProof/>
                <w:lang w:eastAsia="zh-CN"/>
              </w:rPr>
              <w:t xml:space="preserve"> be FDD</w:t>
            </w:r>
            <w:r w:rsidR="00B33B5F">
              <w:rPr>
                <w:noProof/>
                <w:lang w:eastAsia="zh-CN"/>
              </w:rPr>
              <w:t xml:space="preserve"> </w:t>
            </w:r>
            <w:r w:rsidR="00B33B5F">
              <w:rPr>
                <w:rFonts w:hint="eastAsia"/>
                <w:noProof/>
                <w:lang w:eastAsia="zh-CN"/>
              </w:rPr>
              <w:t>or</w:t>
            </w:r>
            <w:r w:rsidR="00B33B5F">
              <w:rPr>
                <w:noProof/>
                <w:lang w:eastAsia="zh-CN"/>
              </w:rPr>
              <w:t xml:space="preserve"> TDD</w:t>
            </w:r>
            <w:r>
              <w:rPr>
                <w:noProof/>
                <w:lang w:eastAsia="zh-CN"/>
              </w:rPr>
              <w:t>.</w:t>
            </w:r>
            <w:r w:rsidR="009D3F4B">
              <w:rPr>
                <w:noProof/>
                <w:lang w:eastAsia="zh-CN"/>
              </w:rPr>
              <w:t xml:space="preserve"> This is the rule for R16 SRS carrier switching </w:t>
            </w:r>
            <w:r w:rsidR="00C20732">
              <w:rPr>
                <w:noProof/>
                <w:lang w:eastAsia="zh-CN"/>
              </w:rPr>
              <w:t xml:space="preserve">test case design, </w:t>
            </w:r>
            <w:r w:rsidR="009D3F4B">
              <w:rPr>
                <w:noProof/>
                <w:lang w:eastAsia="zh-CN"/>
              </w:rPr>
              <w:t>and can be re-used</w:t>
            </w:r>
            <w:r w:rsidR="00C20732">
              <w:rPr>
                <w:noProof/>
                <w:lang w:eastAsia="zh-CN"/>
              </w:rPr>
              <w:t xml:space="preserve"> in R17 SRS AS test cases</w:t>
            </w:r>
            <w:bookmarkStart w:id="6" w:name="_GoBack"/>
            <w:bookmarkEnd w:id="6"/>
            <w:r w:rsidR="009D3F4B">
              <w:rPr>
                <w:noProof/>
                <w:lang w:eastAsia="zh-CN"/>
              </w:rPr>
              <w:t>.</w:t>
            </w:r>
          </w:p>
          <w:p w14:paraId="17F9527E" w14:textId="5F474882" w:rsidR="006F4FD3" w:rsidRPr="009D3F4B"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69661E1A"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4977D2">
              <w:rPr>
                <w:noProof/>
                <w:lang w:eastAsia="zh-CN"/>
              </w:rPr>
              <w:t>Capture the agreement in R4-2210996 by anding notes to tables in A.3.24.</w:t>
            </w:r>
            <w:r w:rsidR="00E94A6C">
              <w:rPr>
                <w:noProof/>
                <w:lang w:eastAsia="zh-CN"/>
              </w:rPr>
              <w:t xml:space="preserve"> Related editorial changes are made in each test cases.</w:t>
            </w:r>
          </w:p>
          <w:p w14:paraId="40BEB112" w14:textId="48104651" w:rsidR="00D11022" w:rsidRPr="00C06825" w:rsidRDefault="00D11022" w:rsidP="00D11022">
            <w:pPr>
              <w:pStyle w:val="CRCoverPage"/>
              <w:spacing w:after="0"/>
              <w:rPr>
                <w:noProof/>
                <w:lang w:eastAsia="zh-CN"/>
              </w:rPr>
            </w:pPr>
            <w:r>
              <w:rPr>
                <w:noProof/>
                <w:lang w:eastAsia="zh-CN"/>
              </w:rPr>
              <w:t xml:space="preserve">2. </w:t>
            </w:r>
            <w:r w:rsidR="00F60474">
              <w:rPr>
                <w:noProof/>
                <w:lang w:eastAsia="zh-CN"/>
              </w:rPr>
              <w:t>Clarify the test configuration</w:t>
            </w:r>
            <w:r w:rsidR="00680672">
              <w:rPr>
                <w:noProof/>
                <w:lang w:eastAsia="zh-CN"/>
              </w:rPr>
              <w:t xml:space="preserve"> that TDD cell should be considered as agreessor</w:t>
            </w:r>
            <w:r>
              <w:rPr>
                <w:noProof/>
                <w:lang w:eastAsia="zh-CN"/>
              </w:rPr>
              <w:t>.</w:t>
            </w:r>
          </w:p>
          <w:p w14:paraId="5588E95C" w14:textId="6746D455" w:rsidR="0033016A" w:rsidRPr="00680672"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C3F53FF" w:rsidR="001E41F3" w:rsidRPr="00AD3D0F" w:rsidRDefault="00A12CEB" w:rsidP="00A4089F">
            <w:pPr>
              <w:pStyle w:val="CRCoverPage"/>
              <w:spacing w:after="0"/>
              <w:rPr>
                <w:lang w:eastAsia="zh-CN"/>
              </w:rPr>
            </w:pPr>
            <w:r>
              <w:rPr>
                <w:lang w:eastAsia="zh-CN"/>
              </w:rPr>
              <w:t>A.3.24</w:t>
            </w:r>
            <w:r w:rsidR="00AE6DA6">
              <w:rPr>
                <w:rFonts w:hint="eastAsia"/>
                <w:lang w:eastAsia="zh-CN"/>
              </w:rPr>
              <w:t>,</w:t>
            </w:r>
            <w:r w:rsidR="00AE6DA6">
              <w:rPr>
                <w:lang w:eastAsia="zh-CN"/>
              </w:rPr>
              <w:t xml:space="preserve"> A.4.5.2.11, A.4.5.2.12, A.</w:t>
            </w:r>
            <w:r w:rsidR="00EA0C1E">
              <w:rPr>
                <w:lang w:eastAsia="zh-CN"/>
              </w:rPr>
              <w:t>6.5.2.3, A.6.5.2.4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5BB2DADF" w14:textId="2B2E90C2" w:rsidR="00467062" w:rsidRDefault="00A363BE" w:rsidP="00467062">
      <w:pPr>
        <w:pStyle w:val="2"/>
        <w:ind w:left="0" w:firstLine="0"/>
      </w:pPr>
      <w:r>
        <w:t>A.3.24</w:t>
      </w:r>
      <w:r>
        <w:tab/>
      </w:r>
      <w:r w:rsidR="00467062">
        <w:t>SRS configuration</w:t>
      </w:r>
    </w:p>
    <w:p w14:paraId="778381DD" w14:textId="77777777" w:rsidR="00467062" w:rsidRDefault="00467062" w:rsidP="00467062">
      <w:pPr>
        <w:pStyle w:val="TH"/>
        <w:ind w:left="360"/>
      </w:pPr>
      <w: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467062" w14:paraId="4589D059" w14:textId="77777777" w:rsidTr="00AE6DA6">
        <w:trPr>
          <w:trHeight w:val="362"/>
          <w:jc w:val="center"/>
        </w:trPr>
        <w:tc>
          <w:tcPr>
            <w:tcW w:w="3073" w:type="dxa"/>
          </w:tcPr>
          <w:p w14:paraId="0B19E7DC" w14:textId="77777777" w:rsidR="00467062" w:rsidRDefault="00467062" w:rsidP="00AE6DA6">
            <w:pPr>
              <w:pStyle w:val="TAH"/>
            </w:pPr>
          </w:p>
        </w:tc>
        <w:tc>
          <w:tcPr>
            <w:tcW w:w="1701" w:type="dxa"/>
          </w:tcPr>
          <w:p w14:paraId="7BE09E09" w14:textId="77777777" w:rsidR="00467062" w:rsidRDefault="00467062" w:rsidP="00AE6DA6">
            <w:pPr>
              <w:pStyle w:val="TAH"/>
              <w:rPr>
                <w:lang w:eastAsia="zh-CN"/>
              </w:rPr>
            </w:pPr>
            <w:r>
              <w:rPr>
                <w:rFonts w:hint="eastAsia"/>
                <w:lang w:eastAsia="zh-CN"/>
              </w:rPr>
              <w:t>S</w:t>
            </w:r>
            <w:r>
              <w:rPr>
                <w:lang w:eastAsia="zh-CN"/>
              </w:rPr>
              <w:t>RS.1 TDD</w:t>
            </w:r>
          </w:p>
        </w:tc>
        <w:tc>
          <w:tcPr>
            <w:tcW w:w="1741" w:type="dxa"/>
          </w:tcPr>
          <w:p w14:paraId="731BCB88" w14:textId="77777777" w:rsidR="00467062" w:rsidRDefault="00467062" w:rsidP="00AE6DA6">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0C5C21D0" w14:textId="77777777" w:rsidR="00467062" w:rsidRDefault="00467062" w:rsidP="00AE6DA6">
            <w:pPr>
              <w:pStyle w:val="TAH"/>
              <w:rPr>
                <w:lang w:eastAsia="zh-CN"/>
              </w:rPr>
            </w:pPr>
          </w:p>
        </w:tc>
      </w:tr>
      <w:tr w:rsidR="00467062" w14:paraId="760F3CDB" w14:textId="77777777" w:rsidTr="00AE6DA6">
        <w:trPr>
          <w:trHeight w:val="362"/>
          <w:jc w:val="center"/>
        </w:trPr>
        <w:tc>
          <w:tcPr>
            <w:tcW w:w="3073" w:type="dxa"/>
          </w:tcPr>
          <w:p w14:paraId="530AD17B" w14:textId="77777777" w:rsidR="00467062" w:rsidRDefault="00467062" w:rsidP="00AE6DA6">
            <w:pPr>
              <w:pStyle w:val="TAH"/>
              <w:rPr>
                <w:lang w:val="en-US"/>
              </w:rPr>
            </w:pPr>
            <w:r>
              <w:t>Field</w:t>
            </w:r>
          </w:p>
        </w:tc>
        <w:tc>
          <w:tcPr>
            <w:tcW w:w="1701" w:type="dxa"/>
          </w:tcPr>
          <w:p w14:paraId="61132BC8" w14:textId="77777777" w:rsidR="00467062" w:rsidRDefault="00467062" w:rsidP="00AE6DA6">
            <w:pPr>
              <w:pStyle w:val="TAH"/>
              <w:rPr>
                <w:lang w:val="en-US"/>
              </w:rPr>
            </w:pPr>
            <w:r>
              <w:t>Value</w:t>
            </w:r>
          </w:p>
        </w:tc>
        <w:tc>
          <w:tcPr>
            <w:tcW w:w="1741" w:type="dxa"/>
          </w:tcPr>
          <w:p w14:paraId="3783782A" w14:textId="77777777" w:rsidR="00467062" w:rsidRDefault="00467062" w:rsidP="00AE6DA6">
            <w:pPr>
              <w:pStyle w:val="TAH"/>
              <w:rPr>
                <w:lang w:val="en-US" w:eastAsia="zh-CN"/>
              </w:rPr>
            </w:pPr>
          </w:p>
        </w:tc>
        <w:tc>
          <w:tcPr>
            <w:tcW w:w="1741" w:type="dxa"/>
          </w:tcPr>
          <w:p w14:paraId="49A5BB4C" w14:textId="77777777" w:rsidR="00467062" w:rsidRDefault="00467062" w:rsidP="00AE6DA6">
            <w:pPr>
              <w:pStyle w:val="TAH"/>
              <w:rPr>
                <w:lang w:val="en-US" w:eastAsia="zh-CN"/>
              </w:rPr>
            </w:pPr>
            <w:r>
              <w:rPr>
                <w:lang w:val="en-US" w:eastAsia="zh-CN"/>
              </w:rPr>
              <w:t>Comment</w:t>
            </w:r>
          </w:p>
        </w:tc>
      </w:tr>
      <w:tr w:rsidR="00467062" w14:paraId="29FE1C2F" w14:textId="77777777" w:rsidTr="00AE6DA6">
        <w:trPr>
          <w:trHeight w:val="338"/>
          <w:jc w:val="center"/>
        </w:trPr>
        <w:tc>
          <w:tcPr>
            <w:tcW w:w="3073" w:type="dxa"/>
          </w:tcPr>
          <w:p w14:paraId="419E8D21" w14:textId="77777777" w:rsidR="00467062" w:rsidRDefault="00467062" w:rsidP="00AE6DA6">
            <w:pPr>
              <w:pStyle w:val="TAL"/>
            </w:pPr>
            <w:r>
              <w:t>c-SRS</w:t>
            </w:r>
          </w:p>
        </w:tc>
        <w:tc>
          <w:tcPr>
            <w:tcW w:w="1701" w:type="dxa"/>
          </w:tcPr>
          <w:p w14:paraId="7A98F04B" w14:textId="77777777" w:rsidR="00467062" w:rsidRDefault="00467062" w:rsidP="00AE6DA6">
            <w:pPr>
              <w:pStyle w:val="TAL"/>
              <w:rPr>
                <w:lang w:eastAsia="zh-CN"/>
              </w:rPr>
            </w:pPr>
            <w:r>
              <w:rPr>
                <w:rFonts w:hint="eastAsia"/>
                <w:lang w:eastAsia="zh-CN"/>
              </w:rPr>
              <w:t>1</w:t>
            </w:r>
            <w:r>
              <w:rPr>
                <w:lang w:eastAsia="zh-CN"/>
              </w:rPr>
              <w:t>2</w:t>
            </w:r>
          </w:p>
        </w:tc>
        <w:tc>
          <w:tcPr>
            <w:tcW w:w="1741" w:type="dxa"/>
          </w:tcPr>
          <w:p w14:paraId="58476E1F" w14:textId="77777777" w:rsidR="00467062" w:rsidRDefault="00467062" w:rsidP="00AE6DA6">
            <w:pPr>
              <w:pStyle w:val="TAL"/>
            </w:pPr>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p>
        </w:tc>
        <w:tc>
          <w:tcPr>
            <w:tcW w:w="1741" w:type="dxa"/>
          </w:tcPr>
          <w:p w14:paraId="47588549" w14:textId="77777777" w:rsidR="00467062" w:rsidRDefault="00467062" w:rsidP="00AE6DA6">
            <w:pPr>
              <w:pStyle w:val="TAL"/>
            </w:pPr>
          </w:p>
        </w:tc>
      </w:tr>
      <w:tr w:rsidR="00467062" w14:paraId="6A9FB925" w14:textId="77777777" w:rsidTr="00AE6DA6">
        <w:trPr>
          <w:trHeight w:val="338"/>
          <w:jc w:val="center"/>
        </w:trPr>
        <w:tc>
          <w:tcPr>
            <w:tcW w:w="3073" w:type="dxa"/>
          </w:tcPr>
          <w:p w14:paraId="148C08AD" w14:textId="77777777" w:rsidR="00467062" w:rsidRDefault="00467062" w:rsidP="00AE6DA6">
            <w:pPr>
              <w:pStyle w:val="TAL"/>
            </w:pPr>
            <w:r>
              <w:t>b-SRS</w:t>
            </w:r>
          </w:p>
        </w:tc>
        <w:tc>
          <w:tcPr>
            <w:tcW w:w="1701" w:type="dxa"/>
          </w:tcPr>
          <w:p w14:paraId="5B3580E7" w14:textId="77777777" w:rsidR="00467062" w:rsidRDefault="00467062" w:rsidP="00AE6DA6">
            <w:pPr>
              <w:pStyle w:val="TAL"/>
              <w:rPr>
                <w:lang w:eastAsia="zh-CN"/>
              </w:rPr>
            </w:pPr>
            <w:r>
              <w:rPr>
                <w:rFonts w:hint="eastAsia"/>
                <w:lang w:eastAsia="zh-CN"/>
              </w:rPr>
              <w:t>0</w:t>
            </w:r>
          </w:p>
        </w:tc>
        <w:tc>
          <w:tcPr>
            <w:tcW w:w="1741" w:type="dxa"/>
          </w:tcPr>
          <w:p w14:paraId="2E9F16A1"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833E9DE" w14:textId="77777777" w:rsidR="00467062" w:rsidRDefault="00467062" w:rsidP="00AE6DA6">
            <w:pPr>
              <w:pStyle w:val="TAL"/>
            </w:pPr>
          </w:p>
        </w:tc>
      </w:tr>
      <w:tr w:rsidR="00467062" w14:paraId="7BA9AAB6" w14:textId="77777777" w:rsidTr="00AE6DA6">
        <w:trPr>
          <w:trHeight w:val="338"/>
          <w:jc w:val="center"/>
        </w:trPr>
        <w:tc>
          <w:tcPr>
            <w:tcW w:w="3073" w:type="dxa"/>
          </w:tcPr>
          <w:p w14:paraId="0C8EB5EF" w14:textId="77777777" w:rsidR="00467062" w:rsidRDefault="00467062" w:rsidP="00AE6DA6">
            <w:pPr>
              <w:pStyle w:val="TAL"/>
            </w:pPr>
            <w:r>
              <w:t>b-hop</w:t>
            </w:r>
          </w:p>
        </w:tc>
        <w:tc>
          <w:tcPr>
            <w:tcW w:w="1701" w:type="dxa"/>
          </w:tcPr>
          <w:p w14:paraId="59E63E1B" w14:textId="77777777" w:rsidR="00467062" w:rsidRDefault="00467062" w:rsidP="00AE6DA6">
            <w:pPr>
              <w:pStyle w:val="TAL"/>
              <w:rPr>
                <w:lang w:eastAsia="zh-CN"/>
              </w:rPr>
            </w:pPr>
            <w:r>
              <w:rPr>
                <w:rFonts w:hint="eastAsia"/>
                <w:lang w:eastAsia="zh-CN"/>
              </w:rPr>
              <w:t>0</w:t>
            </w:r>
          </w:p>
        </w:tc>
        <w:tc>
          <w:tcPr>
            <w:tcW w:w="1741" w:type="dxa"/>
          </w:tcPr>
          <w:p w14:paraId="70E9790F"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47D619D4" w14:textId="77777777" w:rsidR="00467062" w:rsidRDefault="00467062" w:rsidP="00AE6DA6">
            <w:pPr>
              <w:pStyle w:val="TAL"/>
            </w:pPr>
            <w:r>
              <w:t>Frequency hopping is disabled </w:t>
            </w:r>
          </w:p>
        </w:tc>
      </w:tr>
      <w:tr w:rsidR="00467062" w14:paraId="52AA682A" w14:textId="77777777" w:rsidTr="00AE6DA6">
        <w:trPr>
          <w:trHeight w:val="154"/>
          <w:jc w:val="center"/>
        </w:trPr>
        <w:tc>
          <w:tcPr>
            <w:tcW w:w="3073" w:type="dxa"/>
          </w:tcPr>
          <w:p w14:paraId="3706FA02" w14:textId="77777777" w:rsidR="00467062" w:rsidRDefault="00467062" w:rsidP="00AE6DA6">
            <w:pPr>
              <w:pStyle w:val="TAL"/>
              <w:rPr>
                <w:lang w:val="en-US"/>
              </w:rPr>
            </w:pPr>
            <w:proofErr w:type="spellStart"/>
            <w:r>
              <w:t>groupOrSequenceHopping</w:t>
            </w:r>
            <w:proofErr w:type="spellEnd"/>
          </w:p>
        </w:tc>
        <w:tc>
          <w:tcPr>
            <w:tcW w:w="1701" w:type="dxa"/>
          </w:tcPr>
          <w:p w14:paraId="21B1FC2A" w14:textId="77777777" w:rsidR="00467062" w:rsidRDefault="00467062" w:rsidP="00AE6DA6">
            <w:pPr>
              <w:pStyle w:val="TAL"/>
              <w:rPr>
                <w:lang w:val="en-US"/>
              </w:rPr>
            </w:pPr>
            <w:r>
              <w:t>neither</w:t>
            </w:r>
          </w:p>
        </w:tc>
        <w:tc>
          <w:tcPr>
            <w:tcW w:w="1741" w:type="dxa"/>
          </w:tcPr>
          <w:p w14:paraId="44239E24" w14:textId="77777777" w:rsidR="00467062" w:rsidRDefault="00467062" w:rsidP="00AE6DA6">
            <w:pPr>
              <w:pStyle w:val="TAL"/>
            </w:pPr>
            <w:r w:rsidRPr="007E1592">
              <w:t>neither</w:t>
            </w:r>
          </w:p>
        </w:tc>
        <w:tc>
          <w:tcPr>
            <w:tcW w:w="1741" w:type="dxa"/>
          </w:tcPr>
          <w:p w14:paraId="25769E7A" w14:textId="77777777" w:rsidR="00467062" w:rsidRDefault="00467062" w:rsidP="00AE6DA6">
            <w:pPr>
              <w:pStyle w:val="TAL"/>
              <w:rPr>
                <w:lang w:val="en-US"/>
              </w:rPr>
            </w:pPr>
            <w:r>
              <w:t>No group or sequence hopping</w:t>
            </w:r>
          </w:p>
        </w:tc>
      </w:tr>
      <w:tr w:rsidR="00467062" w14:paraId="301359B2" w14:textId="77777777" w:rsidTr="00AE6DA6">
        <w:trPr>
          <w:trHeight w:val="338"/>
          <w:jc w:val="center"/>
        </w:trPr>
        <w:tc>
          <w:tcPr>
            <w:tcW w:w="3073" w:type="dxa"/>
          </w:tcPr>
          <w:p w14:paraId="6E6AF5C9" w14:textId="77777777" w:rsidR="00467062" w:rsidRDefault="00467062" w:rsidP="00AE6DA6">
            <w:pPr>
              <w:pStyle w:val="TAL"/>
              <w:rPr>
                <w:lang w:val="en-US"/>
              </w:rPr>
            </w:pPr>
            <w:proofErr w:type="spellStart"/>
            <w:r>
              <w:t>freqDomainPosition</w:t>
            </w:r>
            <w:proofErr w:type="spellEnd"/>
          </w:p>
        </w:tc>
        <w:tc>
          <w:tcPr>
            <w:tcW w:w="1701" w:type="dxa"/>
          </w:tcPr>
          <w:p w14:paraId="18641AC1" w14:textId="77777777" w:rsidR="00467062" w:rsidRDefault="00467062" w:rsidP="00AE6DA6">
            <w:pPr>
              <w:pStyle w:val="TAL"/>
              <w:rPr>
                <w:lang w:val="en-US"/>
              </w:rPr>
            </w:pPr>
            <w:r>
              <w:t>0</w:t>
            </w:r>
          </w:p>
        </w:tc>
        <w:tc>
          <w:tcPr>
            <w:tcW w:w="1741" w:type="dxa"/>
          </w:tcPr>
          <w:p w14:paraId="536325F8" w14:textId="77777777" w:rsidR="00467062" w:rsidRDefault="00467062" w:rsidP="00AE6DA6">
            <w:pPr>
              <w:pStyle w:val="TAL"/>
            </w:pPr>
            <w:r w:rsidRPr="007E1592">
              <w:rPr>
                <w:rFonts w:hint="eastAsia"/>
                <w:lang w:eastAsia="zh-CN"/>
              </w:rPr>
              <w:t>0</w:t>
            </w:r>
          </w:p>
        </w:tc>
        <w:tc>
          <w:tcPr>
            <w:tcW w:w="1741" w:type="dxa"/>
          </w:tcPr>
          <w:p w14:paraId="1DB47C5A" w14:textId="77777777" w:rsidR="00467062" w:rsidRDefault="00467062" w:rsidP="00AE6DA6">
            <w:pPr>
              <w:pStyle w:val="TAL"/>
              <w:rPr>
                <w:lang w:val="en-US"/>
              </w:rPr>
            </w:pPr>
            <w:r>
              <w:t>Frequency domain position of SRS</w:t>
            </w:r>
          </w:p>
        </w:tc>
      </w:tr>
      <w:tr w:rsidR="00467062" w14:paraId="6CEC5CC4" w14:textId="77777777" w:rsidTr="00AE6DA6">
        <w:trPr>
          <w:trHeight w:val="219"/>
          <w:jc w:val="center"/>
        </w:trPr>
        <w:tc>
          <w:tcPr>
            <w:tcW w:w="3073" w:type="dxa"/>
          </w:tcPr>
          <w:p w14:paraId="7164C2B3" w14:textId="77777777" w:rsidR="00467062" w:rsidRDefault="00467062" w:rsidP="00AE6DA6">
            <w:pPr>
              <w:pStyle w:val="TAL"/>
              <w:rPr>
                <w:lang w:val="en-US"/>
              </w:rPr>
            </w:pPr>
            <w:proofErr w:type="spellStart"/>
            <w:r>
              <w:t>freqDomainShift</w:t>
            </w:r>
            <w:proofErr w:type="spellEnd"/>
          </w:p>
        </w:tc>
        <w:tc>
          <w:tcPr>
            <w:tcW w:w="1701" w:type="dxa"/>
          </w:tcPr>
          <w:p w14:paraId="418E4058" w14:textId="77777777" w:rsidR="00467062" w:rsidRDefault="00467062" w:rsidP="00AE6DA6">
            <w:pPr>
              <w:pStyle w:val="TAL"/>
              <w:rPr>
                <w:lang w:val="en-US"/>
              </w:rPr>
            </w:pPr>
            <w:r>
              <w:t>0</w:t>
            </w:r>
          </w:p>
        </w:tc>
        <w:tc>
          <w:tcPr>
            <w:tcW w:w="1741" w:type="dxa"/>
          </w:tcPr>
          <w:p w14:paraId="0947386E" w14:textId="77777777" w:rsidR="00467062" w:rsidRDefault="00467062" w:rsidP="00AE6DA6">
            <w:pPr>
              <w:pStyle w:val="TAL"/>
            </w:pPr>
            <w:r w:rsidRPr="007E1592">
              <w:rPr>
                <w:rFonts w:hint="eastAsia"/>
                <w:lang w:eastAsia="zh-CN"/>
              </w:rPr>
              <w:t>0</w:t>
            </w:r>
          </w:p>
        </w:tc>
        <w:tc>
          <w:tcPr>
            <w:tcW w:w="1741" w:type="dxa"/>
          </w:tcPr>
          <w:p w14:paraId="0C4C79E1" w14:textId="77777777" w:rsidR="00467062" w:rsidRDefault="00467062" w:rsidP="00AE6DA6">
            <w:pPr>
              <w:pStyle w:val="TAL"/>
              <w:rPr>
                <w:lang w:val="en-US"/>
              </w:rPr>
            </w:pPr>
            <w:r>
              <w:t> </w:t>
            </w:r>
          </w:p>
        </w:tc>
      </w:tr>
      <w:tr w:rsidR="00467062" w14:paraId="0FF07663" w14:textId="77777777" w:rsidTr="00AE6DA6">
        <w:trPr>
          <w:trHeight w:val="338"/>
          <w:jc w:val="center"/>
        </w:trPr>
        <w:tc>
          <w:tcPr>
            <w:tcW w:w="3073" w:type="dxa"/>
          </w:tcPr>
          <w:p w14:paraId="42AFB59A" w14:textId="77777777" w:rsidR="00467062" w:rsidRDefault="00467062" w:rsidP="00AE6DA6">
            <w:pPr>
              <w:pStyle w:val="TAL"/>
            </w:pPr>
            <w:proofErr w:type="spellStart"/>
            <w:r>
              <w:t>pathlossReferenceRS</w:t>
            </w:r>
            <w:proofErr w:type="spellEnd"/>
          </w:p>
          <w:p w14:paraId="69D6AC16" w14:textId="77777777" w:rsidR="00467062" w:rsidRDefault="00467062" w:rsidP="00AE6DA6">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701" w:type="dxa"/>
          </w:tcPr>
          <w:p w14:paraId="6B94AB58" w14:textId="77777777" w:rsidR="00467062" w:rsidRDefault="00467062" w:rsidP="00AE6DA6">
            <w:pPr>
              <w:pStyle w:val="TAL"/>
              <w:rPr>
                <w:lang w:val="en-US"/>
              </w:rPr>
            </w:pPr>
            <w:r>
              <w:t>0</w:t>
            </w:r>
          </w:p>
        </w:tc>
        <w:tc>
          <w:tcPr>
            <w:tcW w:w="1741" w:type="dxa"/>
          </w:tcPr>
          <w:p w14:paraId="417E49A0" w14:textId="77777777" w:rsidR="00467062" w:rsidRDefault="00467062" w:rsidP="00AE6DA6">
            <w:pPr>
              <w:pStyle w:val="TAL"/>
            </w:pPr>
            <w:r w:rsidRPr="007E1592">
              <w:rPr>
                <w:lang w:eastAsia="zh-CN"/>
              </w:rPr>
              <w:t>0</w:t>
            </w:r>
          </w:p>
        </w:tc>
        <w:tc>
          <w:tcPr>
            <w:tcW w:w="1741" w:type="dxa"/>
          </w:tcPr>
          <w:p w14:paraId="24DB664E" w14:textId="77777777" w:rsidR="00467062" w:rsidRDefault="00467062" w:rsidP="00AE6DA6">
            <w:pPr>
              <w:pStyle w:val="TAL"/>
              <w:rPr>
                <w:lang w:val="en-US"/>
              </w:rPr>
            </w:pPr>
            <w:r>
              <w:t>SSB #0 is used for SRS path loss estimation</w:t>
            </w:r>
          </w:p>
        </w:tc>
      </w:tr>
      <w:tr w:rsidR="00467062" w14:paraId="1E4803DD" w14:textId="77777777" w:rsidTr="00AE6DA6">
        <w:trPr>
          <w:trHeight w:val="179"/>
          <w:jc w:val="center"/>
        </w:trPr>
        <w:tc>
          <w:tcPr>
            <w:tcW w:w="3073" w:type="dxa"/>
          </w:tcPr>
          <w:p w14:paraId="16FA6259" w14:textId="77777777" w:rsidR="00467062" w:rsidRPr="007B30F3" w:rsidRDefault="00467062" w:rsidP="00AE6DA6">
            <w:pPr>
              <w:pStyle w:val="TAL"/>
              <w:rPr>
                <w:lang w:val="en-US"/>
              </w:rPr>
            </w:pPr>
            <w:r w:rsidRPr="007B30F3">
              <w:t>usage</w:t>
            </w:r>
          </w:p>
        </w:tc>
        <w:tc>
          <w:tcPr>
            <w:tcW w:w="1701" w:type="dxa"/>
          </w:tcPr>
          <w:p w14:paraId="1E9BB485" w14:textId="77777777" w:rsidR="00467062" w:rsidRPr="007B30F3" w:rsidRDefault="00467062" w:rsidP="00AE6DA6">
            <w:pPr>
              <w:pStyle w:val="TAL"/>
              <w:rPr>
                <w:lang w:val="en-US"/>
              </w:rPr>
            </w:pPr>
            <w:proofErr w:type="spellStart"/>
            <w:r w:rsidRPr="00D51113">
              <w:rPr>
                <w:szCs w:val="24"/>
                <w:lang w:val="en-US" w:eastAsia="zh-TW"/>
              </w:rPr>
              <w:t>antennaSwitching</w:t>
            </w:r>
            <w:proofErr w:type="spellEnd"/>
          </w:p>
        </w:tc>
        <w:tc>
          <w:tcPr>
            <w:tcW w:w="1741" w:type="dxa"/>
          </w:tcPr>
          <w:p w14:paraId="56691108" w14:textId="77777777" w:rsidR="00467062" w:rsidRPr="007B30F3" w:rsidRDefault="00467062" w:rsidP="00AE6DA6">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41" w:type="dxa"/>
          </w:tcPr>
          <w:p w14:paraId="17BF3B06" w14:textId="77777777" w:rsidR="00467062" w:rsidRPr="007B30F3" w:rsidRDefault="00467062" w:rsidP="00AE6DA6">
            <w:pPr>
              <w:pStyle w:val="TAL"/>
              <w:rPr>
                <w:lang w:val="en-US"/>
              </w:rPr>
            </w:pPr>
          </w:p>
        </w:tc>
      </w:tr>
      <w:tr w:rsidR="00467062" w14:paraId="3D069E86" w14:textId="77777777" w:rsidTr="00AE6DA6">
        <w:trPr>
          <w:trHeight w:val="270"/>
          <w:jc w:val="center"/>
        </w:trPr>
        <w:tc>
          <w:tcPr>
            <w:tcW w:w="3073" w:type="dxa"/>
          </w:tcPr>
          <w:p w14:paraId="4BC8EEFB" w14:textId="6EFC8A8C" w:rsidR="00467062" w:rsidRDefault="00467062" w:rsidP="00AE6DA6">
            <w:pPr>
              <w:pStyle w:val="TAL"/>
              <w:rPr>
                <w:lang w:val="en-US"/>
              </w:rPr>
            </w:pPr>
            <w:proofErr w:type="spellStart"/>
            <w:r>
              <w:t>startPosition</w:t>
            </w:r>
            <w:proofErr w:type="spellEnd"/>
            <w:ins w:id="7" w:author="vivo-Yanliang SUN" w:date="2022-11-07T19:08:00Z">
              <w:r w:rsidR="00E1408E" w:rsidRPr="00E1408E">
                <w:rPr>
                  <w:vertAlign w:val="superscript"/>
                  <w:lang w:val="en-US" w:eastAsia="zh-CN"/>
                  <w:rPrChange w:id="8" w:author="vivo-Yanliang SUN" w:date="2022-11-07T19:08:00Z">
                    <w:rPr>
                      <w:lang w:val="en-US" w:eastAsia="zh-CN"/>
                    </w:rPr>
                  </w:rPrChange>
                </w:rPr>
                <w:t>Note 1</w:t>
              </w:r>
            </w:ins>
          </w:p>
        </w:tc>
        <w:tc>
          <w:tcPr>
            <w:tcW w:w="1701" w:type="dxa"/>
          </w:tcPr>
          <w:p w14:paraId="7684E7C6" w14:textId="77777777" w:rsidR="00467062" w:rsidRDefault="00467062" w:rsidP="00AE6DA6">
            <w:pPr>
              <w:pStyle w:val="TAL"/>
              <w:rPr>
                <w:lang w:val="en-US"/>
              </w:rPr>
            </w:pPr>
            <w:r>
              <w:rPr>
                <w:lang w:val="en-US"/>
              </w:rPr>
              <w:t>[5]</w:t>
            </w:r>
          </w:p>
        </w:tc>
        <w:tc>
          <w:tcPr>
            <w:tcW w:w="1741" w:type="dxa"/>
          </w:tcPr>
          <w:p w14:paraId="63BC99E7" w14:textId="77777777" w:rsidR="00467062" w:rsidRDefault="00467062" w:rsidP="00AE6DA6">
            <w:pPr>
              <w:pStyle w:val="TAL"/>
            </w:pPr>
            <w:r>
              <w:rPr>
                <w:lang w:val="en-US"/>
              </w:rPr>
              <w:t>5</w:t>
            </w:r>
          </w:p>
        </w:tc>
        <w:tc>
          <w:tcPr>
            <w:tcW w:w="1741" w:type="dxa"/>
          </w:tcPr>
          <w:p w14:paraId="5569203D" w14:textId="77777777" w:rsidR="00467062" w:rsidRDefault="00467062" w:rsidP="00AE6DA6">
            <w:pPr>
              <w:pStyle w:val="TAL"/>
              <w:rPr>
                <w:lang w:val="en-US"/>
              </w:rPr>
            </w:pPr>
            <w:proofErr w:type="spellStart"/>
            <w:r>
              <w:t>resourceMapping</w:t>
            </w:r>
            <w:proofErr w:type="spellEnd"/>
            <w:r>
              <w:t xml:space="preserve"> setting</w:t>
            </w:r>
          </w:p>
        </w:tc>
      </w:tr>
      <w:tr w:rsidR="00467062" w14:paraId="17500F5A" w14:textId="77777777" w:rsidTr="00AE6DA6">
        <w:trPr>
          <w:trHeight w:val="190"/>
          <w:jc w:val="center"/>
        </w:trPr>
        <w:tc>
          <w:tcPr>
            <w:tcW w:w="3073" w:type="dxa"/>
          </w:tcPr>
          <w:p w14:paraId="41FC56C4" w14:textId="2F019CA9" w:rsidR="00467062" w:rsidRDefault="00467062" w:rsidP="00AE6DA6">
            <w:pPr>
              <w:pStyle w:val="TAL"/>
              <w:rPr>
                <w:lang w:val="en-US"/>
              </w:rPr>
            </w:pPr>
            <w:proofErr w:type="spellStart"/>
            <w:r>
              <w:t>nrofSymbols</w:t>
            </w:r>
            <w:proofErr w:type="spellEnd"/>
            <w:ins w:id="9"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0899801D" w14:textId="77777777" w:rsidR="00467062" w:rsidRDefault="00467062" w:rsidP="00AE6DA6">
            <w:pPr>
              <w:pStyle w:val="TAL"/>
              <w:rPr>
                <w:lang w:val="en-US"/>
              </w:rPr>
            </w:pPr>
            <w:r>
              <w:t>[4]</w:t>
            </w:r>
          </w:p>
        </w:tc>
        <w:tc>
          <w:tcPr>
            <w:tcW w:w="1741" w:type="dxa"/>
          </w:tcPr>
          <w:p w14:paraId="03D48306" w14:textId="77777777" w:rsidR="00467062" w:rsidRDefault="00467062" w:rsidP="00AE6DA6">
            <w:pPr>
              <w:pStyle w:val="TAL"/>
              <w:rPr>
                <w:lang w:val="en-US"/>
              </w:rPr>
            </w:pPr>
            <w:r w:rsidRPr="007E1592">
              <w:rPr>
                <w:rFonts w:hint="eastAsia"/>
                <w:lang w:val="en-US"/>
              </w:rPr>
              <w:t>4</w:t>
            </w:r>
          </w:p>
        </w:tc>
        <w:tc>
          <w:tcPr>
            <w:tcW w:w="1741" w:type="dxa"/>
          </w:tcPr>
          <w:p w14:paraId="0AB33049" w14:textId="77777777" w:rsidR="00467062" w:rsidRDefault="00467062" w:rsidP="00AE6DA6">
            <w:pPr>
              <w:pStyle w:val="TAL"/>
              <w:rPr>
                <w:lang w:val="en-US"/>
              </w:rPr>
            </w:pPr>
          </w:p>
        </w:tc>
      </w:tr>
      <w:tr w:rsidR="00467062" w14:paraId="7D04D1B6" w14:textId="77777777" w:rsidTr="00AE6DA6">
        <w:trPr>
          <w:trHeight w:val="137"/>
          <w:jc w:val="center"/>
        </w:trPr>
        <w:tc>
          <w:tcPr>
            <w:tcW w:w="3073" w:type="dxa"/>
          </w:tcPr>
          <w:p w14:paraId="7569B753" w14:textId="77777777" w:rsidR="00467062" w:rsidRDefault="00467062" w:rsidP="00AE6DA6">
            <w:pPr>
              <w:pStyle w:val="TAL"/>
              <w:rPr>
                <w:lang w:val="en-US"/>
              </w:rPr>
            </w:pPr>
            <w:proofErr w:type="spellStart"/>
            <w:r>
              <w:t>repetitionFactor</w:t>
            </w:r>
            <w:proofErr w:type="spellEnd"/>
          </w:p>
        </w:tc>
        <w:tc>
          <w:tcPr>
            <w:tcW w:w="1701" w:type="dxa"/>
          </w:tcPr>
          <w:p w14:paraId="73AADDDD" w14:textId="77777777" w:rsidR="00467062" w:rsidRDefault="00467062" w:rsidP="00AE6DA6">
            <w:pPr>
              <w:pStyle w:val="TAL"/>
              <w:rPr>
                <w:lang w:val="en-US"/>
              </w:rPr>
            </w:pPr>
            <w:r>
              <w:rPr>
                <w:lang w:val="en-US"/>
              </w:rPr>
              <w:t>n1</w:t>
            </w:r>
          </w:p>
        </w:tc>
        <w:tc>
          <w:tcPr>
            <w:tcW w:w="1741" w:type="dxa"/>
          </w:tcPr>
          <w:p w14:paraId="7D0E6B15"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D2EF1F3" w14:textId="77777777" w:rsidR="00467062" w:rsidRDefault="00467062" w:rsidP="00AE6DA6">
            <w:pPr>
              <w:pStyle w:val="TAL"/>
              <w:rPr>
                <w:lang w:val="en-US"/>
              </w:rPr>
            </w:pPr>
            <w:r>
              <w:t>without repetition.</w:t>
            </w:r>
          </w:p>
        </w:tc>
      </w:tr>
      <w:tr w:rsidR="00467062" w14:paraId="2E924D70" w14:textId="77777777" w:rsidTr="00AE6DA6">
        <w:trPr>
          <w:trHeight w:val="64"/>
          <w:jc w:val="center"/>
        </w:trPr>
        <w:tc>
          <w:tcPr>
            <w:tcW w:w="3073" w:type="dxa"/>
          </w:tcPr>
          <w:p w14:paraId="3CEE3C89" w14:textId="77777777" w:rsidR="00467062" w:rsidRDefault="00467062" w:rsidP="00AE6DA6">
            <w:pPr>
              <w:pStyle w:val="TAL"/>
              <w:rPr>
                <w:lang w:val="en-US"/>
              </w:rPr>
            </w:pPr>
            <w:proofErr w:type="spellStart"/>
            <w:r>
              <w:t>transmissionComb</w:t>
            </w:r>
            <w:proofErr w:type="spellEnd"/>
          </w:p>
        </w:tc>
        <w:tc>
          <w:tcPr>
            <w:tcW w:w="1701" w:type="dxa"/>
          </w:tcPr>
          <w:p w14:paraId="1A9532B5" w14:textId="77777777" w:rsidR="00467062" w:rsidRDefault="00467062" w:rsidP="00AE6DA6">
            <w:pPr>
              <w:pStyle w:val="TAL"/>
              <w:rPr>
                <w:lang w:val="en-US" w:eastAsia="zh-CN"/>
              </w:rPr>
            </w:pPr>
            <w:r>
              <w:rPr>
                <w:lang w:val="en-US" w:eastAsia="zh-CN"/>
              </w:rPr>
              <w:t>n2</w:t>
            </w:r>
          </w:p>
        </w:tc>
        <w:tc>
          <w:tcPr>
            <w:tcW w:w="1741" w:type="dxa"/>
          </w:tcPr>
          <w:p w14:paraId="68C7028C" w14:textId="77777777" w:rsidR="00467062" w:rsidRDefault="00467062" w:rsidP="00AE6DA6">
            <w:pPr>
              <w:pStyle w:val="TAL"/>
              <w:rPr>
                <w:lang w:val="en-US"/>
              </w:rPr>
            </w:pPr>
            <w:r w:rsidRPr="007E1592">
              <w:rPr>
                <w:rFonts w:hint="eastAsia"/>
                <w:lang w:val="en-US" w:eastAsia="zh-CN"/>
              </w:rPr>
              <w:t>n</w:t>
            </w:r>
            <w:r w:rsidRPr="007E1592">
              <w:rPr>
                <w:lang w:val="en-US" w:eastAsia="zh-CN"/>
              </w:rPr>
              <w:t>4</w:t>
            </w:r>
          </w:p>
        </w:tc>
        <w:tc>
          <w:tcPr>
            <w:tcW w:w="1741" w:type="dxa"/>
          </w:tcPr>
          <w:p w14:paraId="35B9A8ED" w14:textId="77777777" w:rsidR="00467062" w:rsidRDefault="00467062" w:rsidP="00AE6DA6">
            <w:pPr>
              <w:pStyle w:val="TAL"/>
              <w:rPr>
                <w:lang w:val="en-US"/>
              </w:rPr>
            </w:pPr>
          </w:p>
        </w:tc>
      </w:tr>
      <w:tr w:rsidR="00467062" w14:paraId="3C411DC9" w14:textId="77777777" w:rsidTr="00AE6DA6">
        <w:trPr>
          <w:trHeight w:val="214"/>
          <w:jc w:val="center"/>
        </w:trPr>
        <w:tc>
          <w:tcPr>
            <w:tcW w:w="3073" w:type="dxa"/>
          </w:tcPr>
          <w:p w14:paraId="3DB18426" w14:textId="77777777" w:rsidR="00467062" w:rsidRDefault="00467062" w:rsidP="00AE6DA6">
            <w:pPr>
              <w:pStyle w:val="TAL"/>
              <w:rPr>
                <w:lang w:val="en-US"/>
              </w:rPr>
            </w:pPr>
            <w:r>
              <w:t>combOffset-n2</w:t>
            </w:r>
          </w:p>
        </w:tc>
        <w:tc>
          <w:tcPr>
            <w:tcW w:w="1701" w:type="dxa"/>
          </w:tcPr>
          <w:p w14:paraId="5E278410" w14:textId="77777777" w:rsidR="00467062" w:rsidRDefault="00467062" w:rsidP="00AE6DA6">
            <w:pPr>
              <w:pStyle w:val="TAL"/>
              <w:rPr>
                <w:lang w:val="en-US"/>
              </w:rPr>
            </w:pPr>
            <w:r>
              <w:t>0</w:t>
            </w:r>
          </w:p>
        </w:tc>
        <w:tc>
          <w:tcPr>
            <w:tcW w:w="1741" w:type="dxa"/>
          </w:tcPr>
          <w:p w14:paraId="2D0246FC" w14:textId="77777777" w:rsidR="00467062" w:rsidRDefault="00467062" w:rsidP="00AE6DA6">
            <w:pPr>
              <w:pStyle w:val="TAL"/>
            </w:pPr>
            <w:r w:rsidRPr="007E1592">
              <w:rPr>
                <w:rFonts w:hint="eastAsia"/>
                <w:lang w:eastAsia="zh-CN"/>
              </w:rPr>
              <w:t>0</w:t>
            </w:r>
          </w:p>
        </w:tc>
        <w:tc>
          <w:tcPr>
            <w:tcW w:w="1741" w:type="dxa"/>
          </w:tcPr>
          <w:p w14:paraId="4B69FDF9" w14:textId="77777777" w:rsidR="00467062" w:rsidRDefault="00467062" w:rsidP="00AE6DA6">
            <w:pPr>
              <w:pStyle w:val="TAL"/>
              <w:rPr>
                <w:lang w:val="en-US"/>
              </w:rPr>
            </w:pPr>
            <w:proofErr w:type="spellStart"/>
            <w:r>
              <w:t>transmissionComb</w:t>
            </w:r>
            <w:proofErr w:type="spellEnd"/>
            <w:r>
              <w:t xml:space="preserve"> setting</w:t>
            </w:r>
          </w:p>
        </w:tc>
      </w:tr>
      <w:tr w:rsidR="00467062" w14:paraId="715B3943" w14:textId="77777777" w:rsidTr="00AE6DA6">
        <w:trPr>
          <w:trHeight w:val="147"/>
          <w:jc w:val="center"/>
        </w:trPr>
        <w:tc>
          <w:tcPr>
            <w:tcW w:w="3073" w:type="dxa"/>
          </w:tcPr>
          <w:p w14:paraId="29208A2D" w14:textId="77777777" w:rsidR="00467062" w:rsidRDefault="00467062" w:rsidP="00AE6DA6">
            <w:pPr>
              <w:pStyle w:val="TAL"/>
              <w:rPr>
                <w:lang w:val="en-US"/>
              </w:rPr>
            </w:pPr>
            <w:r>
              <w:t>cyclicShift-n2</w:t>
            </w:r>
          </w:p>
        </w:tc>
        <w:tc>
          <w:tcPr>
            <w:tcW w:w="1701" w:type="dxa"/>
          </w:tcPr>
          <w:p w14:paraId="6061B83D" w14:textId="77777777" w:rsidR="00467062" w:rsidRDefault="00467062" w:rsidP="00AE6DA6">
            <w:pPr>
              <w:pStyle w:val="TAL"/>
              <w:rPr>
                <w:lang w:val="en-US"/>
              </w:rPr>
            </w:pPr>
            <w:r>
              <w:t>0</w:t>
            </w:r>
          </w:p>
        </w:tc>
        <w:tc>
          <w:tcPr>
            <w:tcW w:w="1741" w:type="dxa"/>
          </w:tcPr>
          <w:p w14:paraId="1FE5D879" w14:textId="77777777" w:rsidR="00467062" w:rsidRDefault="00467062" w:rsidP="00AE6DA6">
            <w:pPr>
              <w:pStyle w:val="TAL"/>
            </w:pPr>
            <w:r w:rsidRPr="007E1592">
              <w:rPr>
                <w:rFonts w:hint="eastAsia"/>
                <w:lang w:eastAsia="zh-CN"/>
              </w:rPr>
              <w:t>0</w:t>
            </w:r>
          </w:p>
        </w:tc>
        <w:tc>
          <w:tcPr>
            <w:tcW w:w="1741" w:type="dxa"/>
          </w:tcPr>
          <w:p w14:paraId="4FAE6B67" w14:textId="77777777" w:rsidR="00467062" w:rsidRDefault="00467062" w:rsidP="00AE6DA6">
            <w:pPr>
              <w:pStyle w:val="TAL"/>
              <w:rPr>
                <w:lang w:val="en-US"/>
              </w:rPr>
            </w:pPr>
            <w:r>
              <w:t> </w:t>
            </w:r>
          </w:p>
        </w:tc>
      </w:tr>
      <w:tr w:rsidR="00467062" w14:paraId="15265626" w14:textId="77777777" w:rsidTr="00AE6DA6">
        <w:trPr>
          <w:trHeight w:val="365"/>
          <w:jc w:val="center"/>
        </w:trPr>
        <w:tc>
          <w:tcPr>
            <w:tcW w:w="3073" w:type="dxa"/>
          </w:tcPr>
          <w:p w14:paraId="53B0C04A" w14:textId="49892AB1" w:rsidR="00467062" w:rsidRDefault="00467062" w:rsidP="00AE6DA6">
            <w:pPr>
              <w:pStyle w:val="TAL"/>
              <w:rPr>
                <w:lang w:val="en-US"/>
              </w:rPr>
            </w:pPr>
            <w:proofErr w:type="spellStart"/>
            <w:r>
              <w:t>nrofSRS</w:t>
            </w:r>
            <w:proofErr w:type="spellEnd"/>
            <w:r>
              <w:t>-Ports</w:t>
            </w:r>
            <w:ins w:id="10"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3ECDC7F3" w14:textId="77777777" w:rsidR="00467062" w:rsidRDefault="00467062" w:rsidP="00AE6DA6">
            <w:pPr>
              <w:pStyle w:val="TAL"/>
              <w:rPr>
                <w:lang w:val="en-US"/>
              </w:rPr>
            </w:pPr>
            <w:r>
              <w:t>port1</w:t>
            </w:r>
          </w:p>
        </w:tc>
        <w:tc>
          <w:tcPr>
            <w:tcW w:w="1741" w:type="dxa"/>
          </w:tcPr>
          <w:p w14:paraId="777C92C9" w14:textId="77777777" w:rsidR="00467062" w:rsidRDefault="00467062" w:rsidP="00AE6DA6">
            <w:pPr>
              <w:pStyle w:val="TAL"/>
            </w:pPr>
            <w:r w:rsidRPr="007E1592">
              <w:t>port1</w:t>
            </w:r>
          </w:p>
        </w:tc>
        <w:tc>
          <w:tcPr>
            <w:tcW w:w="1741" w:type="dxa"/>
          </w:tcPr>
          <w:p w14:paraId="01181D3D" w14:textId="77777777" w:rsidR="00467062" w:rsidRDefault="00467062" w:rsidP="00AE6DA6">
            <w:pPr>
              <w:pStyle w:val="TAL"/>
              <w:rPr>
                <w:lang w:val="en-US"/>
              </w:rPr>
            </w:pPr>
            <w:r>
              <w:t>Number of antenna ports used for SRS transmission</w:t>
            </w:r>
          </w:p>
        </w:tc>
      </w:tr>
      <w:tr w:rsidR="00467062" w14:paraId="7A643EF6" w14:textId="77777777" w:rsidTr="00AE6DA6">
        <w:trPr>
          <w:trHeight w:val="77"/>
          <w:jc w:val="center"/>
        </w:trPr>
        <w:tc>
          <w:tcPr>
            <w:tcW w:w="3073" w:type="dxa"/>
          </w:tcPr>
          <w:p w14:paraId="7AC3B0FD" w14:textId="77777777" w:rsidR="00467062" w:rsidRDefault="00467062" w:rsidP="00AE6DA6">
            <w:pPr>
              <w:pStyle w:val="TAL"/>
              <w:rPr>
                <w:lang w:val="en-US"/>
              </w:rPr>
            </w:pPr>
            <w:proofErr w:type="spellStart"/>
            <w:r>
              <w:t>resourceType</w:t>
            </w:r>
            <w:proofErr w:type="spellEnd"/>
          </w:p>
        </w:tc>
        <w:tc>
          <w:tcPr>
            <w:tcW w:w="1701" w:type="dxa"/>
          </w:tcPr>
          <w:p w14:paraId="4069E6AA" w14:textId="77777777" w:rsidR="00467062" w:rsidRDefault="00467062" w:rsidP="00AE6DA6">
            <w:pPr>
              <w:pStyle w:val="TAL"/>
              <w:rPr>
                <w:lang w:val="en-US"/>
              </w:rPr>
            </w:pPr>
            <w:r>
              <w:t>Periodic</w:t>
            </w:r>
          </w:p>
        </w:tc>
        <w:tc>
          <w:tcPr>
            <w:tcW w:w="1741" w:type="dxa"/>
          </w:tcPr>
          <w:p w14:paraId="39C2D6A8" w14:textId="77777777" w:rsidR="00467062" w:rsidRDefault="00467062" w:rsidP="00AE6DA6">
            <w:pPr>
              <w:pStyle w:val="TAL"/>
              <w:rPr>
                <w:lang w:val="en-US"/>
              </w:rPr>
            </w:pPr>
            <w:r w:rsidRPr="007E1592">
              <w:t>Periodic</w:t>
            </w:r>
          </w:p>
        </w:tc>
        <w:tc>
          <w:tcPr>
            <w:tcW w:w="1741" w:type="dxa"/>
          </w:tcPr>
          <w:p w14:paraId="02B1CF24" w14:textId="77777777" w:rsidR="00467062" w:rsidRDefault="00467062" w:rsidP="00AE6DA6">
            <w:pPr>
              <w:pStyle w:val="TAL"/>
              <w:rPr>
                <w:lang w:val="en-US"/>
              </w:rPr>
            </w:pPr>
          </w:p>
        </w:tc>
      </w:tr>
      <w:tr w:rsidR="00467062" w14:paraId="1F312F87" w14:textId="77777777" w:rsidTr="00AE6DA6">
        <w:trPr>
          <w:trHeight w:val="124"/>
          <w:jc w:val="center"/>
        </w:trPr>
        <w:tc>
          <w:tcPr>
            <w:tcW w:w="3073" w:type="dxa"/>
          </w:tcPr>
          <w:p w14:paraId="72D06DFC" w14:textId="1AB096E9" w:rsidR="00467062" w:rsidRDefault="00467062" w:rsidP="00AE6DA6">
            <w:pPr>
              <w:pStyle w:val="TAL"/>
              <w:rPr>
                <w:lang w:val="en-US"/>
              </w:rPr>
            </w:pPr>
            <w:proofErr w:type="spellStart"/>
            <w:r>
              <w:t>periodicityAndOffset</w:t>
            </w:r>
            <w:proofErr w:type="spellEnd"/>
            <w:r>
              <w:t>-p</w:t>
            </w:r>
            <w:ins w:id="11"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41184ED0" w14:textId="77777777" w:rsidR="00467062" w:rsidRDefault="00467062" w:rsidP="00AE6DA6">
            <w:pPr>
              <w:pStyle w:val="TAL"/>
              <w:rPr>
                <w:lang w:val="en-US"/>
              </w:rPr>
            </w:pPr>
            <w:r>
              <w:t>sl40, 1</w:t>
            </w:r>
          </w:p>
        </w:tc>
        <w:tc>
          <w:tcPr>
            <w:tcW w:w="1741" w:type="dxa"/>
          </w:tcPr>
          <w:p w14:paraId="5C945B8D" w14:textId="77777777" w:rsidR="00467062" w:rsidRDefault="00467062" w:rsidP="00AE6DA6">
            <w:pPr>
              <w:pStyle w:val="TAL"/>
              <w:rPr>
                <w:lang w:val="en-US"/>
              </w:rPr>
            </w:pPr>
            <w:r w:rsidRPr="007E1592">
              <w:rPr>
                <w:rFonts w:hint="eastAsia"/>
                <w:lang w:val="en-US"/>
              </w:rPr>
              <w:t>s</w:t>
            </w:r>
            <w:r w:rsidRPr="007E1592">
              <w:rPr>
                <w:lang w:val="en-US"/>
              </w:rPr>
              <w:t>l160, 20</w:t>
            </w:r>
          </w:p>
        </w:tc>
        <w:tc>
          <w:tcPr>
            <w:tcW w:w="1741" w:type="dxa"/>
          </w:tcPr>
          <w:p w14:paraId="42890FD5" w14:textId="77777777" w:rsidR="00467062" w:rsidRDefault="00467062" w:rsidP="00AE6DA6">
            <w:pPr>
              <w:pStyle w:val="TAL"/>
              <w:rPr>
                <w:lang w:val="en-US"/>
              </w:rPr>
            </w:pPr>
            <w:r>
              <w:rPr>
                <w:lang w:val="en-US"/>
              </w:rPr>
              <w:t>SRS transmission periodicity</w:t>
            </w:r>
          </w:p>
        </w:tc>
      </w:tr>
      <w:tr w:rsidR="00277314" w14:paraId="76CE335B" w14:textId="77777777" w:rsidTr="00AE6DA6">
        <w:trPr>
          <w:trHeight w:val="124"/>
          <w:jc w:val="center"/>
          <w:ins w:id="12" w:author="vivo-Yanliang SUN" w:date="2022-11-07T19:03:00Z"/>
        </w:trPr>
        <w:tc>
          <w:tcPr>
            <w:tcW w:w="8256" w:type="dxa"/>
            <w:gridSpan w:val="4"/>
          </w:tcPr>
          <w:p w14:paraId="1C1899BA" w14:textId="1D37D3F0" w:rsidR="00277314" w:rsidRPr="00277314" w:rsidRDefault="00277314" w:rsidP="00AE6DA6">
            <w:pPr>
              <w:pStyle w:val="TAL"/>
              <w:rPr>
                <w:ins w:id="13" w:author="vivo-Yanliang SUN" w:date="2022-11-07T19:03:00Z"/>
                <w:rFonts w:eastAsiaTheme="minorEastAsia"/>
                <w:lang w:val="en-US" w:eastAsia="zh-CN"/>
                <w:rPrChange w:id="14" w:author="vivo-Yanliang SUN" w:date="2022-11-07T19:03:00Z">
                  <w:rPr>
                    <w:ins w:id="15" w:author="vivo-Yanliang SUN" w:date="2022-11-07T19:03:00Z"/>
                    <w:lang w:val="en-US"/>
                  </w:rPr>
                </w:rPrChange>
              </w:rPr>
            </w:pPr>
            <w:ins w:id="16" w:author="vivo-Yanliang SUN" w:date="2022-11-07T19:03:00Z">
              <w:r>
                <w:rPr>
                  <w:rFonts w:eastAsiaTheme="minorEastAsia" w:hint="eastAsia"/>
                  <w:lang w:val="en-US" w:eastAsia="zh-CN"/>
                </w:rPr>
                <w:t>No</w:t>
              </w:r>
              <w:r>
                <w:rPr>
                  <w:rFonts w:eastAsiaTheme="minorEastAsia"/>
                  <w:lang w:val="en-US" w:eastAsia="zh-CN"/>
                </w:rPr>
                <w:t>te 1</w:t>
              </w:r>
            </w:ins>
            <w:ins w:id="17" w:author="vivo-Yanliang SUN" w:date="2022-11-07T19:04:00Z">
              <w:r>
                <w:rPr>
                  <w:rFonts w:eastAsiaTheme="minorEastAsia"/>
                  <w:lang w:val="en-US" w:eastAsia="zh-CN"/>
                </w:rPr>
                <w:t xml:space="preserve">: </w:t>
              </w:r>
            </w:ins>
            <w:ins w:id="18" w:author="vivo-Yanliang SUN" w:date="2022-11-07T19:07:00Z">
              <w:r w:rsidR="00E1408E">
                <w:rPr>
                  <w:rFonts w:eastAsiaTheme="minorEastAsia"/>
                  <w:lang w:val="en-US" w:eastAsia="zh-CN"/>
                </w:rPr>
                <w:t>For test cases in A.4.5.2.11, A.4.5.2.12, A.</w:t>
              </w:r>
            </w:ins>
            <w:ins w:id="19" w:author="vivo-Yanliang SUN" w:date="2022-11-07T19:08:00Z">
              <w:r w:rsidR="00E1408E">
                <w:rPr>
                  <w:rFonts w:eastAsiaTheme="minorEastAsia"/>
                  <w:lang w:val="en-US" w:eastAsia="zh-CN"/>
                </w:rPr>
                <w:t>6.5.2.3, A.6.5.2.4, t</w:t>
              </w:r>
            </w:ins>
            <w:ins w:id="20" w:author="vivo-Yanliang SUN" w:date="2022-11-07T19:04:00Z">
              <w:r w:rsidR="00E1408E">
                <w:rPr>
                  <w:rFonts w:eastAsiaTheme="minorEastAsia"/>
                  <w:lang w:val="en-US" w:eastAsia="zh-CN"/>
                </w:rPr>
                <w:t xml:space="preserve">he </w:t>
              </w:r>
              <w:proofErr w:type="spellStart"/>
              <w:r w:rsidR="00E1408E">
                <w:t>startPosition</w:t>
              </w:r>
              <w:proofErr w:type="spellEnd"/>
              <w:r w:rsidR="00E1408E">
                <w:t xml:space="preserve">, </w:t>
              </w:r>
            </w:ins>
            <w:proofErr w:type="spellStart"/>
            <w:ins w:id="21" w:author="vivo-Yanliang SUN" w:date="2022-11-07T19:05:00Z">
              <w:r w:rsidR="00E1408E">
                <w:t>nrofSymbols</w:t>
              </w:r>
              <w:proofErr w:type="spellEnd"/>
              <w:r w:rsidR="00E1408E">
                <w:t xml:space="preserve">, </w:t>
              </w:r>
              <w:proofErr w:type="spellStart"/>
              <w:r w:rsidR="00E1408E">
                <w:t>nrofSRS</w:t>
              </w:r>
              <w:proofErr w:type="spellEnd"/>
              <w:r w:rsidR="00E1408E">
                <w:t xml:space="preserve">-Ports, </w:t>
              </w:r>
            </w:ins>
            <w:proofErr w:type="spellStart"/>
            <w:ins w:id="22" w:author="vivo-Yanliang SUN" w:date="2022-11-07T19:06:00Z">
              <w:r w:rsidR="00E1408E">
                <w:t>periodicityAndOffset</w:t>
              </w:r>
              <w:proofErr w:type="spellEnd"/>
              <w:r w:rsidR="00E1408E">
                <w:t>-p are specified in each</w:t>
              </w:r>
            </w:ins>
            <w:ins w:id="23" w:author="vivo-Yanliang SUN" w:date="2022-11-07T19:07:00Z">
              <w:r w:rsidR="00E1408E">
                <w:t xml:space="preserve"> test cases.</w:t>
              </w:r>
            </w:ins>
          </w:p>
        </w:tc>
      </w:tr>
    </w:tbl>
    <w:p w14:paraId="3CF91D05" w14:textId="77777777" w:rsidR="00467062" w:rsidRPr="00E1408E" w:rsidRDefault="00467062" w:rsidP="00467062">
      <w:pPr>
        <w:pStyle w:val="afb"/>
        <w:spacing w:before="240"/>
        <w:ind w:left="360" w:firstLine="440"/>
        <w:rPr>
          <w:sz w:val="22"/>
          <w:szCs w:val="22"/>
        </w:rPr>
      </w:pPr>
    </w:p>
    <w:p w14:paraId="3BDB0D87" w14:textId="77777777" w:rsidR="00467062" w:rsidRDefault="00467062" w:rsidP="0046706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67062" w14:paraId="2A38B6EC"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tcPr>
          <w:p w14:paraId="5DA2BD2C" w14:textId="77777777" w:rsidR="00467062" w:rsidRDefault="00467062" w:rsidP="00AE6DA6">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740259D" w14:textId="77777777" w:rsidR="00467062" w:rsidRDefault="00467062" w:rsidP="00AE6DA6">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02EFCFB5" w14:textId="77777777" w:rsidR="00467062" w:rsidRPr="00282247" w:rsidRDefault="00467062" w:rsidP="00AE6DA6">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44FFF3CC" w14:textId="77777777" w:rsidR="00467062" w:rsidRDefault="00467062" w:rsidP="00AE6DA6">
            <w:pPr>
              <w:pStyle w:val="TAH"/>
              <w:rPr>
                <w:lang w:eastAsia="zh-CN"/>
              </w:rPr>
            </w:pPr>
          </w:p>
        </w:tc>
      </w:tr>
      <w:tr w:rsidR="00467062" w14:paraId="5B7C344B"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hideMark/>
          </w:tcPr>
          <w:p w14:paraId="5CCE5619" w14:textId="77777777" w:rsidR="00467062" w:rsidRDefault="00467062" w:rsidP="00AE6DA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2C9D92B" w14:textId="77777777" w:rsidR="00467062" w:rsidRDefault="00467062" w:rsidP="00AE6DA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49D2987" w14:textId="77777777" w:rsidR="00467062" w:rsidRPr="00282247" w:rsidRDefault="00467062" w:rsidP="00AE6DA6">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C4EF0E4" w14:textId="77777777" w:rsidR="00467062" w:rsidRDefault="00467062" w:rsidP="00AE6DA6">
            <w:pPr>
              <w:pStyle w:val="TAH"/>
              <w:rPr>
                <w:lang w:val="en-US" w:eastAsia="zh-CN"/>
              </w:rPr>
            </w:pPr>
            <w:r>
              <w:rPr>
                <w:lang w:val="en-US" w:eastAsia="zh-CN"/>
              </w:rPr>
              <w:t>Comment</w:t>
            </w:r>
          </w:p>
        </w:tc>
      </w:tr>
      <w:tr w:rsidR="00467062" w14:paraId="1340FCC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6EEF671" w14:textId="77777777" w:rsidR="00467062" w:rsidRDefault="00467062" w:rsidP="00AE6DA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587114AE" w14:textId="77777777" w:rsidR="00467062" w:rsidRDefault="00467062" w:rsidP="00AE6DA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053349EE" w14:textId="77777777" w:rsidR="00467062" w:rsidRDefault="00467062" w:rsidP="00AE6DA6">
            <w:pPr>
              <w:pStyle w:val="TAL"/>
            </w:pPr>
            <w:r>
              <w:t xml:space="preserve">Same as </w:t>
            </w:r>
            <w:proofErr w:type="spellStart"/>
            <w:proofErr w:type="gramStart"/>
            <w:r>
              <w:t>NRB,c</w:t>
            </w:r>
            <w:proofErr w:type="spellEnd"/>
            <w:proofErr w:type="gram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1BA7E676" w14:textId="77777777" w:rsidR="00467062" w:rsidRDefault="00467062" w:rsidP="00AE6DA6">
            <w:pPr>
              <w:pStyle w:val="TAL"/>
            </w:pPr>
          </w:p>
        </w:tc>
      </w:tr>
      <w:tr w:rsidR="00467062" w14:paraId="072038B0"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F2E5C2C" w14:textId="77777777" w:rsidR="00467062" w:rsidRDefault="00467062" w:rsidP="00AE6DA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092E3D1"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E3AAEFA"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C5795F2" w14:textId="77777777" w:rsidR="00467062" w:rsidRDefault="00467062" w:rsidP="00AE6DA6">
            <w:pPr>
              <w:pStyle w:val="TAL"/>
            </w:pPr>
          </w:p>
        </w:tc>
      </w:tr>
      <w:tr w:rsidR="00467062" w14:paraId="64217E21"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7A2B6E42" w14:textId="77777777" w:rsidR="00467062" w:rsidRDefault="00467062" w:rsidP="00AE6DA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6F31CE43"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64C2DCF2"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2A30C74" w14:textId="77777777" w:rsidR="00467062" w:rsidRDefault="00467062" w:rsidP="00AE6DA6">
            <w:pPr>
              <w:pStyle w:val="TAL"/>
            </w:pPr>
            <w:r>
              <w:t>Frequency hopping is disabled </w:t>
            </w:r>
          </w:p>
        </w:tc>
      </w:tr>
      <w:tr w:rsidR="00467062" w14:paraId="31DEB187" w14:textId="77777777" w:rsidTr="00AE6DA6">
        <w:trPr>
          <w:trHeight w:val="154"/>
        </w:trPr>
        <w:tc>
          <w:tcPr>
            <w:tcW w:w="2549" w:type="dxa"/>
            <w:tcBorders>
              <w:top w:val="single" w:sz="4" w:space="0" w:color="auto"/>
              <w:left w:val="single" w:sz="4" w:space="0" w:color="auto"/>
              <w:bottom w:val="single" w:sz="4" w:space="0" w:color="auto"/>
              <w:right w:val="single" w:sz="4" w:space="0" w:color="auto"/>
            </w:tcBorders>
            <w:hideMark/>
          </w:tcPr>
          <w:p w14:paraId="73F09678" w14:textId="77777777" w:rsidR="00467062" w:rsidRDefault="00467062" w:rsidP="00AE6DA6">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FC97BAB" w14:textId="77777777" w:rsidR="00467062" w:rsidRDefault="00467062" w:rsidP="00AE6DA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1F9A358D" w14:textId="77777777" w:rsidR="00467062" w:rsidRDefault="00467062" w:rsidP="00AE6DA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A052162" w14:textId="77777777" w:rsidR="00467062" w:rsidRDefault="00467062" w:rsidP="00AE6DA6">
            <w:pPr>
              <w:pStyle w:val="TAL"/>
              <w:rPr>
                <w:lang w:val="en-US"/>
              </w:rPr>
            </w:pPr>
            <w:r>
              <w:t>No group or sequence hopping</w:t>
            </w:r>
          </w:p>
        </w:tc>
      </w:tr>
      <w:tr w:rsidR="00467062" w14:paraId="2FDC3D6E"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74D4483" w14:textId="77777777" w:rsidR="00467062" w:rsidRDefault="00467062" w:rsidP="00AE6DA6">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A4A1F77"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8A61C2F"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793E59A" w14:textId="77777777" w:rsidR="00467062" w:rsidRDefault="00467062" w:rsidP="00AE6DA6">
            <w:pPr>
              <w:pStyle w:val="TAL"/>
              <w:rPr>
                <w:lang w:val="en-US"/>
              </w:rPr>
            </w:pPr>
            <w:r>
              <w:t>Frequency domain position of SRS</w:t>
            </w:r>
          </w:p>
        </w:tc>
      </w:tr>
      <w:tr w:rsidR="00467062" w14:paraId="73C1D5B0" w14:textId="77777777" w:rsidTr="00AE6DA6">
        <w:trPr>
          <w:trHeight w:val="219"/>
        </w:trPr>
        <w:tc>
          <w:tcPr>
            <w:tcW w:w="2549" w:type="dxa"/>
            <w:tcBorders>
              <w:top w:val="single" w:sz="4" w:space="0" w:color="auto"/>
              <w:left w:val="single" w:sz="4" w:space="0" w:color="auto"/>
              <w:bottom w:val="single" w:sz="4" w:space="0" w:color="auto"/>
              <w:right w:val="single" w:sz="4" w:space="0" w:color="auto"/>
            </w:tcBorders>
            <w:hideMark/>
          </w:tcPr>
          <w:p w14:paraId="2F2D81CC" w14:textId="77777777" w:rsidR="00467062" w:rsidRDefault="00467062" w:rsidP="00AE6DA6">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FD94AF8"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E1E0075"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00465C9" w14:textId="77777777" w:rsidR="00467062" w:rsidRDefault="00467062" w:rsidP="00AE6DA6">
            <w:pPr>
              <w:pStyle w:val="TAL"/>
              <w:rPr>
                <w:lang w:val="en-US"/>
              </w:rPr>
            </w:pPr>
            <w:r>
              <w:t> </w:t>
            </w:r>
          </w:p>
        </w:tc>
      </w:tr>
      <w:tr w:rsidR="00467062" w14:paraId="2F63A0A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6E2FC2F0" w14:textId="77777777" w:rsidR="00467062" w:rsidRDefault="00467062" w:rsidP="00AE6DA6">
            <w:pPr>
              <w:pStyle w:val="TAL"/>
            </w:pPr>
            <w:proofErr w:type="spellStart"/>
            <w:r>
              <w:t>pathlossReferenceRS</w:t>
            </w:r>
            <w:proofErr w:type="spellEnd"/>
          </w:p>
          <w:p w14:paraId="395650B9" w14:textId="77777777" w:rsidR="00467062" w:rsidRDefault="00467062" w:rsidP="00AE6DA6">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3F639376"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A1CEFE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32D6409" w14:textId="77777777" w:rsidR="00467062" w:rsidRDefault="00467062" w:rsidP="00AE6DA6">
            <w:pPr>
              <w:pStyle w:val="TAL"/>
              <w:rPr>
                <w:lang w:val="en-US"/>
              </w:rPr>
            </w:pPr>
            <w:r>
              <w:t>SSB #0 is used for SRS path loss estimation</w:t>
            </w:r>
          </w:p>
        </w:tc>
      </w:tr>
      <w:tr w:rsidR="00467062" w14:paraId="34F7B906" w14:textId="77777777" w:rsidTr="00AE6DA6">
        <w:trPr>
          <w:trHeight w:val="179"/>
        </w:trPr>
        <w:tc>
          <w:tcPr>
            <w:tcW w:w="2549" w:type="dxa"/>
            <w:tcBorders>
              <w:top w:val="single" w:sz="4" w:space="0" w:color="auto"/>
              <w:left w:val="single" w:sz="4" w:space="0" w:color="auto"/>
              <w:bottom w:val="single" w:sz="4" w:space="0" w:color="auto"/>
              <w:right w:val="single" w:sz="4" w:space="0" w:color="auto"/>
            </w:tcBorders>
            <w:hideMark/>
          </w:tcPr>
          <w:p w14:paraId="1C1742BF" w14:textId="77777777" w:rsidR="00467062" w:rsidRDefault="00467062" w:rsidP="00AE6DA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43685A93" w14:textId="77777777" w:rsidR="00467062" w:rsidRDefault="00467062" w:rsidP="00AE6DA6">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1567944B" w14:textId="77777777" w:rsidR="00467062" w:rsidRDefault="00467062" w:rsidP="00AE6DA6">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41B0C163" w14:textId="77777777" w:rsidR="00467062" w:rsidRDefault="00467062" w:rsidP="00AE6DA6">
            <w:pPr>
              <w:pStyle w:val="TAL"/>
              <w:rPr>
                <w:lang w:val="en-US"/>
              </w:rPr>
            </w:pPr>
          </w:p>
        </w:tc>
      </w:tr>
      <w:tr w:rsidR="00467062" w14:paraId="39BAD86A" w14:textId="77777777" w:rsidTr="00AE6DA6">
        <w:trPr>
          <w:trHeight w:val="270"/>
        </w:trPr>
        <w:tc>
          <w:tcPr>
            <w:tcW w:w="2549" w:type="dxa"/>
            <w:tcBorders>
              <w:top w:val="single" w:sz="4" w:space="0" w:color="auto"/>
              <w:left w:val="single" w:sz="4" w:space="0" w:color="auto"/>
              <w:bottom w:val="single" w:sz="4" w:space="0" w:color="auto"/>
              <w:right w:val="single" w:sz="4" w:space="0" w:color="auto"/>
            </w:tcBorders>
            <w:hideMark/>
          </w:tcPr>
          <w:p w14:paraId="1E81EEA7" w14:textId="00E164FD" w:rsidR="00467062" w:rsidRDefault="00467062" w:rsidP="00AE6DA6">
            <w:pPr>
              <w:pStyle w:val="TAL"/>
              <w:rPr>
                <w:lang w:val="en-US"/>
              </w:rPr>
            </w:pPr>
            <w:proofErr w:type="spellStart"/>
            <w:r w:rsidRPr="006E3F05">
              <w:t>startPosition</w:t>
            </w:r>
            <w:proofErr w:type="spellEnd"/>
            <w:ins w:id="24"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hideMark/>
          </w:tcPr>
          <w:p w14:paraId="79AD3D7A" w14:textId="77777777" w:rsidR="00467062" w:rsidRDefault="00467062" w:rsidP="00AE6DA6">
            <w:pPr>
              <w:pStyle w:val="TAC"/>
              <w:rPr>
                <w:lang w:val="en-US"/>
              </w:rPr>
            </w:pPr>
            <w:r w:rsidRPr="006E3F05">
              <w:t>[5]</w:t>
            </w:r>
          </w:p>
        </w:tc>
        <w:tc>
          <w:tcPr>
            <w:tcW w:w="1943" w:type="dxa"/>
            <w:hideMark/>
          </w:tcPr>
          <w:p w14:paraId="061C7619" w14:textId="77777777" w:rsidR="00467062" w:rsidRDefault="00467062" w:rsidP="00AE6DA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0CEB4B77" w14:textId="77777777" w:rsidR="00467062" w:rsidRDefault="00467062" w:rsidP="00AE6DA6">
            <w:pPr>
              <w:pStyle w:val="TAL"/>
              <w:rPr>
                <w:lang w:val="en-US"/>
              </w:rPr>
            </w:pPr>
            <w:proofErr w:type="spellStart"/>
            <w:r w:rsidRPr="006E3F05">
              <w:t>resourceMapping</w:t>
            </w:r>
            <w:proofErr w:type="spellEnd"/>
            <w:r w:rsidRPr="006E3F05">
              <w:t xml:space="preserve"> setting</w:t>
            </w:r>
          </w:p>
        </w:tc>
      </w:tr>
      <w:tr w:rsidR="00467062" w14:paraId="3D0A0BB5" w14:textId="77777777" w:rsidTr="00AE6DA6">
        <w:trPr>
          <w:trHeight w:val="190"/>
        </w:trPr>
        <w:tc>
          <w:tcPr>
            <w:tcW w:w="2549" w:type="dxa"/>
            <w:tcBorders>
              <w:top w:val="single" w:sz="4" w:space="0" w:color="auto"/>
              <w:left w:val="single" w:sz="4" w:space="0" w:color="auto"/>
              <w:bottom w:val="single" w:sz="4" w:space="0" w:color="auto"/>
              <w:right w:val="single" w:sz="4" w:space="0" w:color="auto"/>
            </w:tcBorders>
            <w:hideMark/>
          </w:tcPr>
          <w:p w14:paraId="500D3F96" w14:textId="33A973DD" w:rsidR="00467062" w:rsidRDefault="00467062" w:rsidP="00AE6DA6">
            <w:pPr>
              <w:pStyle w:val="TAL"/>
              <w:rPr>
                <w:lang w:val="en-US"/>
              </w:rPr>
            </w:pPr>
            <w:proofErr w:type="spellStart"/>
            <w:r w:rsidRPr="006E3F05">
              <w:t>nrofSymbols</w:t>
            </w:r>
            <w:proofErr w:type="spellEnd"/>
            <w:ins w:id="25"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274D389B" w14:textId="77777777" w:rsidR="00467062" w:rsidRDefault="00467062" w:rsidP="00AE6DA6">
            <w:pPr>
              <w:pStyle w:val="TAC"/>
              <w:rPr>
                <w:lang w:val="en-US"/>
              </w:rPr>
            </w:pPr>
            <w:r w:rsidRPr="006E3F05">
              <w:t>[4]</w:t>
            </w:r>
          </w:p>
        </w:tc>
        <w:tc>
          <w:tcPr>
            <w:tcW w:w="1943" w:type="dxa"/>
            <w:tcBorders>
              <w:top w:val="single" w:sz="4" w:space="0" w:color="auto"/>
              <w:left w:val="single" w:sz="4" w:space="0" w:color="auto"/>
              <w:bottom w:val="single" w:sz="4" w:space="0" w:color="auto"/>
              <w:right w:val="single" w:sz="4" w:space="0" w:color="auto"/>
            </w:tcBorders>
            <w:hideMark/>
          </w:tcPr>
          <w:p w14:paraId="5881675A" w14:textId="77777777" w:rsidR="00467062" w:rsidRDefault="00467062" w:rsidP="00AE6DA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7766C7C0" w14:textId="77777777" w:rsidR="00467062" w:rsidRDefault="00467062" w:rsidP="00AE6DA6">
            <w:pPr>
              <w:pStyle w:val="TAL"/>
              <w:rPr>
                <w:lang w:val="en-US"/>
              </w:rPr>
            </w:pPr>
            <w:r w:rsidRPr="006E3F05">
              <w:t>SRS symbols belong to the same SRS resource.</w:t>
            </w:r>
          </w:p>
        </w:tc>
      </w:tr>
      <w:tr w:rsidR="00467062" w14:paraId="78A642AE" w14:textId="77777777" w:rsidTr="00AE6DA6">
        <w:trPr>
          <w:trHeight w:val="137"/>
        </w:trPr>
        <w:tc>
          <w:tcPr>
            <w:tcW w:w="2549" w:type="dxa"/>
            <w:tcBorders>
              <w:top w:val="single" w:sz="4" w:space="0" w:color="auto"/>
              <w:left w:val="single" w:sz="4" w:space="0" w:color="auto"/>
              <w:bottom w:val="single" w:sz="4" w:space="0" w:color="auto"/>
              <w:right w:val="single" w:sz="4" w:space="0" w:color="auto"/>
            </w:tcBorders>
            <w:hideMark/>
          </w:tcPr>
          <w:p w14:paraId="456FFB71" w14:textId="77777777" w:rsidR="00467062" w:rsidRDefault="00467062" w:rsidP="00AE6DA6">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40DEBF9" w14:textId="77777777" w:rsidR="00467062" w:rsidRDefault="00467062" w:rsidP="00AE6DA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522AC10"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E2FBE5A" w14:textId="77777777" w:rsidR="00467062" w:rsidRDefault="00467062" w:rsidP="00AE6DA6">
            <w:pPr>
              <w:pStyle w:val="TAL"/>
              <w:rPr>
                <w:lang w:val="en-US"/>
              </w:rPr>
            </w:pPr>
            <w:r>
              <w:t>without repetition.</w:t>
            </w:r>
          </w:p>
        </w:tc>
      </w:tr>
      <w:tr w:rsidR="00467062" w14:paraId="5AEE6151" w14:textId="77777777" w:rsidTr="00AE6DA6">
        <w:trPr>
          <w:trHeight w:val="64"/>
        </w:trPr>
        <w:tc>
          <w:tcPr>
            <w:tcW w:w="2549" w:type="dxa"/>
            <w:tcBorders>
              <w:top w:val="single" w:sz="4" w:space="0" w:color="auto"/>
              <w:left w:val="single" w:sz="4" w:space="0" w:color="auto"/>
              <w:bottom w:val="single" w:sz="4" w:space="0" w:color="auto"/>
              <w:right w:val="single" w:sz="4" w:space="0" w:color="auto"/>
            </w:tcBorders>
            <w:hideMark/>
          </w:tcPr>
          <w:p w14:paraId="1D591210" w14:textId="77777777" w:rsidR="00467062" w:rsidRDefault="00467062" w:rsidP="00AE6DA6">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D16A53C" w14:textId="77777777" w:rsidR="00467062" w:rsidRDefault="00467062" w:rsidP="00AE6DA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68CDDC31" w14:textId="77777777" w:rsidR="00467062" w:rsidRDefault="00467062" w:rsidP="00AE6DA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C852522" w14:textId="77777777" w:rsidR="00467062" w:rsidRDefault="00467062" w:rsidP="00AE6DA6">
            <w:pPr>
              <w:pStyle w:val="TAL"/>
              <w:rPr>
                <w:lang w:val="en-US"/>
              </w:rPr>
            </w:pPr>
          </w:p>
        </w:tc>
      </w:tr>
      <w:tr w:rsidR="00467062" w14:paraId="673A1C93" w14:textId="77777777" w:rsidTr="00AE6DA6">
        <w:trPr>
          <w:trHeight w:val="214"/>
        </w:trPr>
        <w:tc>
          <w:tcPr>
            <w:tcW w:w="2549" w:type="dxa"/>
            <w:tcBorders>
              <w:top w:val="single" w:sz="4" w:space="0" w:color="auto"/>
              <w:left w:val="single" w:sz="4" w:space="0" w:color="auto"/>
              <w:bottom w:val="single" w:sz="4" w:space="0" w:color="auto"/>
              <w:right w:val="single" w:sz="4" w:space="0" w:color="auto"/>
            </w:tcBorders>
            <w:hideMark/>
          </w:tcPr>
          <w:p w14:paraId="061843B6" w14:textId="77777777" w:rsidR="00467062" w:rsidRDefault="00467062" w:rsidP="00AE6DA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6BEA4414"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5429E7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7C6F88D" w14:textId="77777777" w:rsidR="00467062" w:rsidRDefault="00467062" w:rsidP="00AE6DA6">
            <w:pPr>
              <w:pStyle w:val="TAL"/>
              <w:rPr>
                <w:lang w:val="en-US"/>
              </w:rPr>
            </w:pPr>
            <w:proofErr w:type="spellStart"/>
            <w:r>
              <w:t>transmissionComb</w:t>
            </w:r>
            <w:proofErr w:type="spellEnd"/>
            <w:r>
              <w:t xml:space="preserve"> setting</w:t>
            </w:r>
          </w:p>
        </w:tc>
      </w:tr>
      <w:tr w:rsidR="00467062" w14:paraId="03BA9A53" w14:textId="77777777" w:rsidTr="00AE6DA6">
        <w:trPr>
          <w:trHeight w:val="147"/>
        </w:trPr>
        <w:tc>
          <w:tcPr>
            <w:tcW w:w="2549" w:type="dxa"/>
            <w:tcBorders>
              <w:top w:val="single" w:sz="4" w:space="0" w:color="auto"/>
              <w:left w:val="single" w:sz="4" w:space="0" w:color="auto"/>
              <w:bottom w:val="single" w:sz="4" w:space="0" w:color="auto"/>
              <w:right w:val="single" w:sz="4" w:space="0" w:color="auto"/>
            </w:tcBorders>
            <w:hideMark/>
          </w:tcPr>
          <w:p w14:paraId="3B672E10" w14:textId="77777777" w:rsidR="00467062" w:rsidRDefault="00467062" w:rsidP="00AE6DA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05EDC8E"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23FE4AA"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34269F" w14:textId="77777777" w:rsidR="00467062" w:rsidRDefault="00467062" w:rsidP="00AE6DA6">
            <w:pPr>
              <w:pStyle w:val="TAL"/>
              <w:rPr>
                <w:lang w:val="en-US"/>
              </w:rPr>
            </w:pPr>
            <w:r>
              <w:t> </w:t>
            </w:r>
          </w:p>
        </w:tc>
      </w:tr>
      <w:tr w:rsidR="00467062" w14:paraId="5AD97995" w14:textId="77777777" w:rsidTr="00AE6DA6">
        <w:trPr>
          <w:trHeight w:val="365"/>
        </w:trPr>
        <w:tc>
          <w:tcPr>
            <w:tcW w:w="2549" w:type="dxa"/>
            <w:tcBorders>
              <w:top w:val="single" w:sz="4" w:space="0" w:color="auto"/>
              <w:left w:val="single" w:sz="4" w:space="0" w:color="auto"/>
              <w:bottom w:val="single" w:sz="4" w:space="0" w:color="auto"/>
              <w:right w:val="single" w:sz="4" w:space="0" w:color="auto"/>
            </w:tcBorders>
            <w:hideMark/>
          </w:tcPr>
          <w:p w14:paraId="28BF1FAC" w14:textId="4278F7F7" w:rsidR="00467062" w:rsidRDefault="00467062" w:rsidP="00AE6DA6">
            <w:pPr>
              <w:pStyle w:val="TAL"/>
              <w:rPr>
                <w:lang w:val="en-US"/>
              </w:rPr>
            </w:pPr>
            <w:proofErr w:type="spellStart"/>
            <w:r>
              <w:t>nrofSRS</w:t>
            </w:r>
            <w:proofErr w:type="spellEnd"/>
            <w:r>
              <w:t>-Ports</w:t>
            </w:r>
            <w:ins w:id="26"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472EC1D5" w14:textId="77777777" w:rsidR="00467062" w:rsidRDefault="00467062" w:rsidP="00AE6DA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67CED2A1" w14:textId="77777777" w:rsidR="00467062" w:rsidRDefault="00467062" w:rsidP="00AE6DA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4736AEB" w14:textId="77777777" w:rsidR="00467062" w:rsidRDefault="00467062" w:rsidP="00AE6DA6">
            <w:pPr>
              <w:pStyle w:val="TAL"/>
              <w:rPr>
                <w:lang w:val="en-US"/>
              </w:rPr>
            </w:pPr>
            <w:r>
              <w:t xml:space="preserve">Number of antenna ports used for SRS </w:t>
            </w:r>
            <w:r w:rsidRPr="003702E0">
              <w:t xml:space="preserve">resource </w:t>
            </w:r>
            <w:r>
              <w:t>transmission</w:t>
            </w:r>
          </w:p>
        </w:tc>
      </w:tr>
      <w:tr w:rsidR="00467062" w14:paraId="4CFB83FE" w14:textId="77777777" w:rsidTr="00AE6DA6">
        <w:trPr>
          <w:trHeight w:val="77"/>
        </w:trPr>
        <w:tc>
          <w:tcPr>
            <w:tcW w:w="2549" w:type="dxa"/>
            <w:tcBorders>
              <w:top w:val="single" w:sz="4" w:space="0" w:color="auto"/>
              <w:left w:val="single" w:sz="4" w:space="0" w:color="auto"/>
              <w:bottom w:val="single" w:sz="4" w:space="0" w:color="auto"/>
              <w:right w:val="single" w:sz="4" w:space="0" w:color="auto"/>
            </w:tcBorders>
            <w:hideMark/>
          </w:tcPr>
          <w:p w14:paraId="641A3C84" w14:textId="77777777" w:rsidR="00467062" w:rsidRDefault="00467062" w:rsidP="00AE6DA6">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D9089AA" w14:textId="77777777" w:rsidR="00467062" w:rsidRDefault="00467062" w:rsidP="00AE6DA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0CFE2650" w14:textId="77777777" w:rsidR="00467062" w:rsidRDefault="00467062" w:rsidP="00AE6DA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D107F97" w14:textId="77777777" w:rsidR="00467062" w:rsidRDefault="00467062" w:rsidP="00AE6DA6">
            <w:pPr>
              <w:pStyle w:val="TAL"/>
              <w:rPr>
                <w:lang w:val="en-US"/>
              </w:rPr>
            </w:pPr>
          </w:p>
        </w:tc>
      </w:tr>
      <w:tr w:rsidR="00467062" w14:paraId="4A16E5C1" w14:textId="77777777" w:rsidTr="00AE6DA6">
        <w:trPr>
          <w:trHeight w:val="124"/>
        </w:trPr>
        <w:tc>
          <w:tcPr>
            <w:tcW w:w="2549" w:type="dxa"/>
            <w:tcBorders>
              <w:top w:val="single" w:sz="4" w:space="0" w:color="auto"/>
              <w:left w:val="single" w:sz="4" w:space="0" w:color="auto"/>
              <w:bottom w:val="single" w:sz="4" w:space="0" w:color="auto"/>
              <w:right w:val="single" w:sz="4" w:space="0" w:color="auto"/>
            </w:tcBorders>
            <w:hideMark/>
          </w:tcPr>
          <w:p w14:paraId="680393B1" w14:textId="295AA21F" w:rsidR="00467062" w:rsidRDefault="00467062" w:rsidP="00AE6DA6">
            <w:pPr>
              <w:pStyle w:val="TAL"/>
              <w:rPr>
                <w:lang w:val="en-US"/>
              </w:rPr>
            </w:pPr>
            <w:proofErr w:type="spellStart"/>
            <w:r>
              <w:t>periodicityAndOffset</w:t>
            </w:r>
            <w:proofErr w:type="spellEnd"/>
            <w:r>
              <w:t>-p</w:t>
            </w:r>
            <w:ins w:id="27"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6C45E722" w14:textId="77777777" w:rsidR="00467062" w:rsidRDefault="00467062" w:rsidP="00AE6DA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hideMark/>
          </w:tcPr>
          <w:p w14:paraId="50C0EA87" w14:textId="77777777" w:rsidR="00467062" w:rsidRDefault="00467062" w:rsidP="00AE6DA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13F21B88" w14:textId="77777777" w:rsidR="00467062" w:rsidRDefault="00467062" w:rsidP="00AE6DA6">
            <w:pPr>
              <w:pStyle w:val="TAL"/>
              <w:rPr>
                <w:lang w:val="en-US"/>
              </w:rPr>
            </w:pPr>
            <w:r>
              <w:rPr>
                <w:lang w:val="en-US"/>
              </w:rPr>
              <w:t xml:space="preserve">SRS transmission periodicity </w:t>
            </w:r>
          </w:p>
        </w:tc>
      </w:tr>
      <w:tr w:rsidR="008C4385" w14:paraId="75E7DA7F" w14:textId="77777777" w:rsidTr="00AE6DA6">
        <w:trPr>
          <w:trHeight w:val="124"/>
          <w:ins w:id="28" w:author="vivo-Yanliang SUN" w:date="2022-11-07T19:10:00Z"/>
        </w:trPr>
        <w:tc>
          <w:tcPr>
            <w:tcW w:w="9009" w:type="dxa"/>
            <w:gridSpan w:val="4"/>
            <w:tcBorders>
              <w:top w:val="single" w:sz="4" w:space="0" w:color="auto"/>
              <w:left w:val="single" w:sz="4" w:space="0" w:color="auto"/>
              <w:bottom w:val="single" w:sz="4" w:space="0" w:color="auto"/>
              <w:right w:val="single" w:sz="4" w:space="0" w:color="auto"/>
            </w:tcBorders>
          </w:tcPr>
          <w:p w14:paraId="68934C6D" w14:textId="6D70760B" w:rsidR="008C4385" w:rsidRDefault="008C4385" w:rsidP="00AE6DA6">
            <w:pPr>
              <w:pStyle w:val="TAL"/>
              <w:rPr>
                <w:ins w:id="29" w:author="vivo-Yanliang SUN" w:date="2022-11-07T19:10:00Z"/>
                <w:lang w:val="en-US"/>
              </w:rPr>
            </w:pPr>
            <w:ins w:id="30" w:author="vivo-Yanliang SUN" w:date="2022-11-07T19:10:00Z">
              <w:r>
                <w:rPr>
                  <w:rFonts w:eastAsiaTheme="minorEastAsia" w:hint="eastAsia"/>
                  <w:lang w:val="en-US" w:eastAsia="zh-CN"/>
                </w:rPr>
                <w:t>No</w:t>
              </w:r>
              <w:r>
                <w:rPr>
                  <w:rFonts w:eastAsiaTheme="minorEastAsia"/>
                  <w:lang w:val="en-US" w:eastAsia="zh-CN"/>
                </w:rPr>
                <w:t xml:space="preserve">te 1: 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ins>
          </w:p>
        </w:tc>
      </w:tr>
    </w:tbl>
    <w:p w14:paraId="6B79038A" w14:textId="77777777" w:rsidR="00467062" w:rsidRPr="00BA2386" w:rsidRDefault="00467062" w:rsidP="00467062">
      <w:pPr>
        <w:pStyle w:val="afb"/>
        <w:spacing w:before="240"/>
        <w:ind w:left="360" w:firstLine="440"/>
        <w:rPr>
          <w:sz w:val="22"/>
          <w:szCs w:val="22"/>
        </w:rPr>
      </w:pP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31" w:name="_Toc21342838"/>
      <w:bookmarkStart w:id="32" w:name="_Toc29769799"/>
      <w:bookmarkStart w:id="33" w:name="_Toc29799298"/>
      <w:bookmarkStart w:id="34" w:name="_Toc37254522"/>
      <w:bookmarkStart w:id="35" w:name="_Toc37255165"/>
      <w:bookmarkStart w:id="36" w:name="_Toc45887188"/>
      <w:bookmarkStart w:id="37" w:name="_Toc53171925"/>
      <w:bookmarkEnd w:id="31"/>
      <w:bookmarkEnd w:id="32"/>
      <w:bookmarkEnd w:id="33"/>
      <w:bookmarkEnd w:id="34"/>
      <w:bookmarkEnd w:id="35"/>
      <w:bookmarkEnd w:id="36"/>
      <w:bookmarkEnd w:id="37"/>
    </w:p>
    <w:p w14:paraId="745E1858" w14:textId="341A11DE"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EF2B2E1" w14:textId="77777777" w:rsidR="0044704C" w:rsidRDefault="0044704C" w:rsidP="0044704C">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FC539C8" w14:textId="77777777" w:rsidR="0044704C" w:rsidRDefault="0044704C" w:rsidP="0044704C">
      <w:pPr>
        <w:pStyle w:val="5"/>
        <w:rPr>
          <w:rFonts w:eastAsia="等线"/>
          <w:lang w:eastAsia="zh-CN"/>
        </w:rPr>
      </w:pPr>
      <w:r>
        <w:rPr>
          <w:rFonts w:eastAsia="Malgun Gothic"/>
        </w:rPr>
        <w:t>A.4.5.2.11.1</w:t>
      </w:r>
      <w:r>
        <w:rPr>
          <w:rFonts w:eastAsia="Malgun Gothic"/>
        </w:rPr>
        <w:tab/>
        <w:t>Test Purpose and Environment</w:t>
      </w:r>
    </w:p>
    <w:p w14:paraId="6C46718A" w14:textId="77777777" w:rsidR="0044704C" w:rsidRDefault="0044704C" w:rsidP="0044704C">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and NR </w:t>
      </w:r>
      <w:proofErr w:type="spellStart"/>
      <w:r>
        <w:t>PSCell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Supported test configurations for NR </w:t>
      </w:r>
      <w:proofErr w:type="spellStart"/>
      <w:r>
        <w:rPr>
          <w:rFonts w:eastAsia="Malgun Gothic"/>
        </w:rPr>
        <w:t>SCell</w:t>
      </w:r>
      <w:proofErr w:type="spellEnd"/>
      <w:r>
        <w:rPr>
          <w:rFonts w:eastAsia="Malgun Gothic"/>
        </w:rPr>
        <w:t xml:space="preserve"> are shown in table A.4.5.2.11</w:t>
      </w:r>
      <w:r>
        <w:rPr>
          <w:rFonts w:eastAsia="Malgun Gothic"/>
          <w:bCs/>
        </w:rPr>
        <w:t>.1</w:t>
      </w:r>
      <w:r>
        <w:rPr>
          <w:rFonts w:eastAsia="Malgun Gothic"/>
        </w:rPr>
        <w:t xml:space="preserve">-1A.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57EAAB3" w14:textId="77777777" w:rsidR="0044704C" w:rsidRDefault="0044704C" w:rsidP="0044704C">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 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 xml:space="preserve">-3.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76780B3" w14:textId="77777777" w:rsidR="0044704C" w:rsidRDefault="0044704C" w:rsidP="0044704C">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68C12D8A" w14:textId="77777777" w:rsidR="0044704C" w:rsidRDefault="0044704C" w:rsidP="0044704C">
      <w:pPr>
        <w:pStyle w:val="TH"/>
      </w:pPr>
      <w:r>
        <w:rPr>
          <w:rFonts w:eastAsia="Malgun Gothic"/>
        </w:rPr>
        <w:lastRenderedPageBreak/>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4DA95DC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5FCF128" w14:textId="77777777" w:rsidR="0044704C" w:rsidRDefault="0044704C" w:rsidP="00AE6DA6">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3BC6631" w14:textId="77777777" w:rsidR="0044704C" w:rsidRDefault="0044704C" w:rsidP="00AE6DA6">
            <w:pPr>
              <w:keepNext/>
              <w:keepLines/>
              <w:spacing w:after="0"/>
              <w:jc w:val="center"/>
              <w:rPr>
                <w:rFonts w:ascii="Arial" w:eastAsia="Malgun Gothic" w:hAnsi="Arial"/>
                <w:b/>
                <w:sz w:val="18"/>
              </w:rPr>
            </w:pPr>
            <w:r>
              <w:rPr>
                <w:rFonts w:ascii="Arial" w:eastAsia="Malgun Gothic" w:hAnsi="Arial"/>
                <w:b/>
                <w:sz w:val="18"/>
              </w:rPr>
              <w:t>Description</w:t>
            </w:r>
          </w:p>
        </w:tc>
      </w:tr>
      <w:tr w:rsidR="0044704C" w14:paraId="66358B6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57ED442"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A1E0B0" w14:textId="2CF63C1C"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38"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39" w:author="vivo-Yanliang SUN" w:date="2022-11-07T19:34:00Z">
              <w:r w:rsidDel="00D309E5">
                <w:rPr>
                  <w:rFonts w:ascii="Arial" w:eastAsia="CG Times (WN)" w:hAnsi="Arial"/>
                  <w:sz w:val="18"/>
                  <w:lang w:eastAsia="x-none"/>
                </w:rPr>
                <w:delText xml:space="preserve">FDD </w:delText>
              </w:r>
            </w:del>
            <w:ins w:id="40"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41" w:author="vivo-Yanliang SUN" w:date="2022-11-07T19:47:00Z">
              <w:r w:rsidR="00977EB8">
                <w:rPr>
                  <w:rFonts w:ascii="Arial" w:eastAsia="CG Times (WN)" w:hAnsi="Arial"/>
                  <w:sz w:val="18"/>
                  <w:lang w:eastAsia="x-none"/>
                </w:rPr>
                <w:t xml:space="preserve">, NR </w:t>
              </w:r>
              <w:proofErr w:type="spellStart"/>
              <w:r w:rsidR="00977EB8">
                <w:rPr>
                  <w:rFonts w:ascii="Arial" w:eastAsia="CG Times (WN)" w:hAnsi="Arial"/>
                  <w:sz w:val="18"/>
                  <w:lang w:eastAsia="x-none"/>
                </w:rPr>
                <w:t>SCell</w:t>
              </w:r>
              <w:proofErr w:type="spellEnd"/>
              <w:r w:rsidR="00977EB8">
                <w:rPr>
                  <w:rFonts w:ascii="Arial" w:eastAsia="CG Times (WN)" w:hAnsi="Arial"/>
                  <w:sz w:val="18"/>
                  <w:lang w:eastAsia="x-none"/>
                </w:rPr>
                <w:t xml:space="preserve"> </w:t>
              </w:r>
              <w:r w:rsidR="0001594D">
                <w:rPr>
                  <w:rFonts w:ascii="Arial" w:eastAsia="CG Times (WN)" w:hAnsi="Arial"/>
                  <w:sz w:val="18"/>
                  <w:lang w:eastAsia="x-none"/>
                </w:rPr>
                <w:t>1</w:t>
              </w:r>
              <w:r w:rsidR="00977EB8">
                <w:rPr>
                  <w:rFonts w:ascii="Arial" w:eastAsia="CG Times (WN)" w:hAnsi="Arial"/>
                  <w:sz w:val="18"/>
                  <w:lang w:eastAsia="x-none"/>
                </w:rPr>
                <w:t xml:space="preserve">5 kHz SSB SCS, </w:t>
              </w:r>
              <w:r w:rsidR="00977EB8">
                <w:rPr>
                  <w:rFonts w:ascii="Arial" w:eastAsia="CG Times (WN)" w:hAnsi="Arial" w:cs="Arial"/>
                  <w:sz w:val="18"/>
                  <w:lang w:eastAsia="ja-JP"/>
                </w:rPr>
                <w:t>=</w:t>
              </w:r>
              <w:r w:rsidR="00977EB8">
                <w:rPr>
                  <w:rFonts w:ascii="Arial" w:eastAsia="CG Times (WN)" w:hAnsi="Arial"/>
                  <w:sz w:val="18"/>
                  <w:lang w:eastAsia="x-none"/>
                </w:rPr>
                <w:t>10 MHz bandwidth, FDD duplex mode</w:t>
              </w:r>
            </w:ins>
          </w:p>
        </w:tc>
      </w:tr>
      <w:tr w:rsidR="0044704C" w14:paraId="4F258D8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F3151C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21BCA1E" w14:textId="3A872A5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2"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43" w:author="vivo-Yanliang SUN" w:date="2022-11-07T19:47:00Z">
              <w:r w:rsidR="0001594D">
                <w:rPr>
                  <w:rFonts w:ascii="Arial" w:eastAsia="CG Times (WN)" w:hAnsi="Arial"/>
                  <w:sz w:val="18"/>
                  <w:lang w:eastAsia="x-none"/>
                </w:rPr>
                <w:t>,</w:t>
              </w:r>
            </w:ins>
            <w:ins w:id="44" w:author="vivo-Yanliang SUN" w:date="2022-11-07T19:49:00Z">
              <w:r w:rsidR="008A0593">
                <w:rPr>
                  <w:rFonts w:ascii="Arial" w:eastAsia="CG Times (WN)" w:hAnsi="Arial"/>
                  <w:sz w:val="18"/>
                  <w:lang w:eastAsia="x-none"/>
                </w:rPr>
                <w:t xml:space="preserve"> </w:t>
              </w:r>
            </w:ins>
            <w:ins w:id="45" w:author="vivo-Yanliang SUN" w:date="2022-11-07T19:47:00Z">
              <w:r w:rsidR="0001594D">
                <w:rPr>
                  <w:rFonts w:ascii="Arial" w:eastAsia="CG Times (WN)" w:hAnsi="Arial"/>
                  <w:sz w:val="18"/>
                  <w:lang w:eastAsia="x-none"/>
                </w:rPr>
                <w:t xml:space="preserve">NR </w:t>
              </w:r>
              <w:proofErr w:type="spellStart"/>
              <w:r w:rsidR="0001594D">
                <w:rPr>
                  <w:rFonts w:ascii="Arial" w:eastAsia="CG Times (WN)" w:hAnsi="Arial"/>
                  <w:sz w:val="18"/>
                  <w:lang w:eastAsia="x-none"/>
                </w:rPr>
                <w:t>SCell</w:t>
              </w:r>
              <w:proofErr w:type="spellEnd"/>
              <w:r w:rsidR="0001594D">
                <w:rPr>
                  <w:rFonts w:ascii="Arial" w:eastAsia="CG Times (WN)" w:hAnsi="Arial"/>
                  <w:sz w:val="18"/>
                  <w:lang w:eastAsia="x-none"/>
                </w:rPr>
                <w:t xml:space="preserve"> 15 kHz SSB SCS, </w:t>
              </w:r>
              <w:r w:rsidR="0001594D">
                <w:rPr>
                  <w:rFonts w:ascii="Arial" w:eastAsia="CG Times (WN)" w:hAnsi="Arial" w:cs="Arial"/>
                  <w:sz w:val="18"/>
                  <w:lang w:eastAsia="ja-JP"/>
                </w:rPr>
                <w:t>=</w:t>
              </w:r>
              <w:r w:rsidR="0001594D">
                <w:rPr>
                  <w:rFonts w:ascii="Arial" w:eastAsia="CG Times (WN)" w:hAnsi="Arial"/>
                  <w:sz w:val="18"/>
                  <w:lang w:eastAsia="x-none"/>
                </w:rPr>
                <w:t xml:space="preserve">10 MHz bandwidth, </w:t>
              </w:r>
              <w:r w:rsidR="00765B5C">
                <w:rPr>
                  <w:rFonts w:ascii="Arial" w:eastAsia="CG Times (WN)" w:hAnsi="Arial"/>
                  <w:sz w:val="18"/>
                  <w:lang w:eastAsia="x-none"/>
                </w:rPr>
                <w:t>T</w:t>
              </w:r>
              <w:r w:rsidR="0001594D">
                <w:rPr>
                  <w:rFonts w:ascii="Arial" w:eastAsia="CG Times (WN)" w:hAnsi="Arial"/>
                  <w:sz w:val="18"/>
                  <w:lang w:eastAsia="x-none"/>
                </w:rPr>
                <w:t>DD duplex mode</w:t>
              </w:r>
            </w:ins>
          </w:p>
        </w:tc>
      </w:tr>
      <w:tr w:rsidR="0044704C" w14:paraId="5CD39F2C"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EB46450"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19794834" w14:textId="5013193F"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6" w:author="vivo-Yanliang SUN" w:date="2022-11-07T19:47:00Z">
              <w:r w:rsidR="00634512">
                <w:rPr>
                  <w:rFonts w:ascii="Arial" w:eastAsia="CG Times (WN)" w:hAnsi="Arial"/>
                  <w:sz w:val="18"/>
                  <w:lang w:eastAsia="x-none"/>
                </w:rPr>
                <w:t>PSCell</w:t>
              </w:r>
              <w:proofErr w:type="spellEnd"/>
              <w:r w:rsidR="00634512">
                <w:rPr>
                  <w:rFonts w:ascii="Arial" w:eastAsia="CG Times (WN)" w:hAnsi="Arial"/>
                  <w:sz w:val="18"/>
                  <w:lang w:eastAsia="x-none"/>
                </w:rPr>
                <w:t xml:space="preserve"> </w:t>
              </w:r>
            </w:ins>
            <w:r>
              <w:rPr>
                <w:rFonts w:ascii="Arial" w:eastAsia="CG Times (WN)" w:hAnsi="Arial"/>
                <w:sz w:val="18"/>
                <w:lang w:eastAsia="x-none"/>
              </w:rPr>
              <w:t xml:space="preserve">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47" w:author="vivo-Yanliang SUN" w:date="2022-11-07T19:49:00Z">
              <w:r w:rsidR="00132A37">
                <w:rPr>
                  <w:rFonts w:ascii="Arial" w:eastAsia="CG Times (WN)" w:hAnsi="Arial"/>
                  <w:sz w:val="18"/>
                  <w:lang w:eastAsia="x-none"/>
                </w:rPr>
                <w:t xml:space="preserve">, NR </w:t>
              </w:r>
              <w:proofErr w:type="spellStart"/>
              <w:r w:rsidR="00132A37">
                <w:rPr>
                  <w:rFonts w:ascii="Arial" w:eastAsia="CG Times (WN)" w:hAnsi="Arial"/>
                  <w:sz w:val="18"/>
                  <w:lang w:eastAsia="x-none"/>
                </w:rPr>
                <w:t>SCell</w:t>
              </w:r>
              <w:proofErr w:type="spellEnd"/>
              <w:r w:rsidR="00132A37">
                <w:rPr>
                  <w:rFonts w:ascii="Arial" w:eastAsia="CG Times (WN)" w:hAnsi="Arial"/>
                  <w:sz w:val="18"/>
                  <w:lang w:eastAsia="x-none"/>
                </w:rPr>
                <w:t xml:space="preserve"> </w:t>
              </w:r>
            </w:ins>
            <w:ins w:id="48" w:author="vivo-Yanliang SUN" w:date="2022-11-07T19:50:00Z">
              <w:r w:rsidR="00132A37">
                <w:rPr>
                  <w:rFonts w:ascii="Arial" w:eastAsia="CG Times (WN)" w:hAnsi="Arial"/>
                  <w:sz w:val="18"/>
                  <w:lang w:eastAsia="x-none"/>
                </w:rPr>
                <w:t>30</w:t>
              </w:r>
            </w:ins>
            <w:ins w:id="49" w:author="vivo-Yanliang SUN" w:date="2022-11-07T19:49:00Z">
              <w:r w:rsidR="00132A37">
                <w:rPr>
                  <w:rFonts w:ascii="Arial" w:eastAsia="CG Times (WN)" w:hAnsi="Arial"/>
                  <w:sz w:val="18"/>
                  <w:lang w:eastAsia="x-none"/>
                </w:rPr>
                <w:t xml:space="preserve"> kHz SSB SCS, </w:t>
              </w:r>
              <w:r w:rsidR="00132A37">
                <w:rPr>
                  <w:rFonts w:ascii="Arial" w:eastAsia="CG Times (WN)" w:hAnsi="Arial" w:cs="Arial"/>
                  <w:sz w:val="18"/>
                  <w:lang w:eastAsia="ja-JP"/>
                </w:rPr>
                <w:t>=</w:t>
              </w:r>
              <w:r w:rsidR="00132A37">
                <w:rPr>
                  <w:rFonts w:ascii="Arial" w:eastAsia="CG Times (WN)" w:hAnsi="Arial"/>
                  <w:sz w:val="18"/>
                  <w:lang w:eastAsia="x-none"/>
                </w:rPr>
                <w:t>10 MHz bandwidth, TDD duplex mode</w:t>
              </w:r>
            </w:ins>
          </w:p>
        </w:tc>
      </w:tr>
      <w:tr w:rsidR="0044704C" w14:paraId="4B24D7F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D8E423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158FDD2E" w14:textId="168343BA"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0"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51" w:author="vivo-Yanliang SUN" w:date="2022-11-07T19:34:00Z">
              <w:r w:rsidDel="00D309E5">
                <w:rPr>
                  <w:rFonts w:ascii="Arial" w:eastAsia="CG Times (WN)" w:hAnsi="Arial"/>
                  <w:sz w:val="18"/>
                  <w:lang w:eastAsia="x-none"/>
                </w:rPr>
                <w:delText xml:space="preserve">FDD </w:delText>
              </w:r>
            </w:del>
            <w:ins w:id="52"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53"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FDD duplex mode</w:t>
              </w:r>
            </w:ins>
          </w:p>
        </w:tc>
      </w:tr>
      <w:tr w:rsidR="0044704C" w14:paraId="62B8989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F7E3004"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704EB03" w14:textId="028E9CF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4"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55"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TDD duplex mode</w:t>
              </w:r>
            </w:ins>
          </w:p>
        </w:tc>
      </w:tr>
      <w:tr w:rsidR="0044704C" w14:paraId="145BB2F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EC2FC7F"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795D88F2" w14:textId="4F5F8080"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6"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57" w:author="vivo-Yanliang SUN" w:date="2022-11-07T19:51:00Z">
              <w:r w:rsidR="00644B71">
                <w:rPr>
                  <w:rFonts w:ascii="Arial" w:eastAsia="CG Times (WN)" w:hAnsi="Arial"/>
                  <w:sz w:val="18"/>
                  <w:lang w:eastAsia="x-none"/>
                </w:rPr>
                <w:t xml:space="preserve">, NR </w:t>
              </w:r>
              <w:proofErr w:type="spellStart"/>
              <w:r w:rsidR="00644B71">
                <w:rPr>
                  <w:rFonts w:ascii="Arial" w:eastAsia="CG Times (WN)" w:hAnsi="Arial"/>
                  <w:sz w:val="18"/>
                  <w:lang w:eastAsia="x-none"/>
                </w:rPr>
                <w:t>SCell</w:t>
              </w:r>
              <w:proofErr w:type="spellEnd"/>
              <w:r w:rsidR="00644B71">
                <w:rPr>
                  <w:rFonts w:ascii="Arial" w:eastAsia="CG Times (WN)" w:hAnsi="Arial"/>
                  <w:sz w:val="18"/>
                  <w:lang w:eastAsia="x-none"/>
                </w:rPr>
                <w:t xml:space="preserve"> 30 kHz SSB SCS, </w:t>
              </w:r>
              <w:r w:rsidR="00644B71">
                <w:rPr>
                  <w:rFonts w:ascii="Arial" w:eastAsia="CG Times (WN)" w:hAnsi="Arial" w:cs="Arial"/>
                  <w:sz w:val="18"/>
                  <w:lang w:eastAsia="ja-JP"/>
                </w:rPr>
                <w:t>=</w:t>
              </w:r>
              <w:r w:rsidR="00644B71">
                <w:rPr>
                  <w:rFonts w:ascii="Arial" w:eastAsia="CG Times (WN)" w:hAnsi="Arial"/>
                  <w:sz w:val="18"/>
                  <w:lang w:eastAsia="x-none"/>
                </w:rPr>
                <w:t>10 MHz bandwidth, TDD duplex mode</w:t>
              </w:r>
            </w:ins>
          </w:p>
        </w:tc>
      </w:tr>
      <w:tr w:rsidR="0044704C" w14:paraId="33503A39"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1CEC60F4" w14:textId="77777777" w:rsidR="0044704C" w:rsidRDefault="0044704C" w:rsidP="00AE6DA6">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27D65E6C" w14:textId="77777777" w:rsidR="0044704C" w:rsidRDefault="0044704C" w:rsidP="0044704C">
      <w:pPr>
        <w:rPr>
          <w:rFonts w:eastAsia="Malgun Gothic"/>
        </w:rPr>
      </w:pPr>
    </w:p>
    <w:p w14:paraId="65F1142C" w14:textId="23447602" w:rsidR="0044704C" w:rsidDel="002B3BF6" w:rsidRDefault="0044704C" w:rsidP="0044704C">
      <w:pPr>
        <w:pStyle w:val="TH"/>
        <w:rPr>
          <w:del w:id="58" w:author="vivo-Yanliang SUN" w:date="2022-11-07T19:52:00Z"/>
          <w:rFonts w:eastAsia="等线"/>
        </w:rPr>
      </w:pPr>
      <w:del w:id="59" w:author="vivo-Yanliang SUN" w:date="2022-11-07T19:52:00Z">
        <w:r w:rsidDel="002B3BF6">
          <w:rPr>
            <w:rFonts w:eastAsia="Malgun Gothic"/>
          </w:rPr>
          <w:delText>Table A.4.5.2.11</w:delText>
        </w:r>
        <w:r w:rsidDel="002B3BF6">
          <w:rPr>
            <w:rFonts w:eastAsia="Malgun Gothic"/>
            <w:bCs/>
          </w:rPr>
          <w:delText>.1</w:delText>
        </w:r>
        <w:r w:rsidDel="002B3BF6">
          <w:rPr>
            <w:rFonts w:eastAsia="Malgun Gothic"/>
          </w:rPr>
          <w:delText xml:space="preserve">-1A: </w:delText>
        </w:r>
        <w:r w:rsidDel="002B3BF6">
          <w:delText>Interruptions at SRS antenna port switching supported test configurations</w:delText>
        </w:r>
        <w:r w:rsidDel="002B3BF6">
          <w:rPr>
            <w:rFonts w:eastAsia="Malgun Gothic"/>
          </w:rPr>
          <w:delText xml:space="preserve"> for NR SCell</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2B3BF6" w14:paraId="514E8654" w14:textId="37716A86" w:rsidTr="00AE6DA6">
        <w:trPr>
          <w:del w:id="6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6C9FCC00" w14:textId="146FE121" w:rsidR="0044704C" w:rsidDel="002B3BF6" w:rsidRDefault="0044704C" w:rsidP="00AE6DA6">
            <w:pPr>
              <w:keepNext/>
              <w:keepLines/>
              <w:spacing w:after="0"/>
              <w:jc w:val="center"/>
              <w:rPr>
                <w:del w:id="61" w:author="vivo-Yanliang SUN" w:date="2022-11-07T19:52:00Z"/>
                <w:rFonts w:ascii="Arial" w:eastAsia="Malgun Gothic" w:hAnsi="Arial"/>
                <w:b/>
                <w:sz w:val="18"/>
              </w:rPr>
            </w:pPr>
            <w:del w:id="62" w:author="vivo-Yanliang SUN" w:date="2022-11-07T19:52:00Z">
              <w:r w:rsidDel="002B3BF6">
                <w:rPr>
                  <w:rFonts w:ascii="Arial" w:eastAsia="Malgun Gothic"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49620B0B" w14:textId="123C8971" w:rsidR="0044704C" w:rsidDel="002B3BF6" w:rsidRDefault="0044704C" w:rsidP="00AE6DA6">
            <w:pPr>
              <w:keepNext/>
              <w:keepLines/>
              <w:spacing w:after="0"/>
              <w:jc w:val="center"/>
              <w:rPr>
                <w:del w:id="63" w:author="vivo-Yanliang SUN" w:date="2022-11-07T19:52:00Z"/>
                <w:rFonts w:ascii="Arial" w:eastAsia="Malgun Gothic" w:hAnsi="Arial"/>
                <w:b/>
                <w:sz w:val="18"/>
              </w:rPr>
            </w:pPr>
            <w:del w:id="64" w:author="vivo-Yanliang SUN" w:date="2022-11-07T19:52:00Z">
              <w:r w:rsidDel="002B3BF6">
                <w:rPr>
                  <w:rFonts w:ascii="Arial" w:eastAsia="Malgun Gothic" w:hAnsi="Arial"/>
                  <w:b/>
                  <w:sz w:val="18"/>
                </w:rPr>
                <w:delText>Description</w:delText>
              </w:r>
            </w:del>
          </w:p>
        </w:tc>
      </w:tr>
      <w:tr w:rsidR="0044704C" w:rsidDel="002B3BF6" w14:paraId="1BFE3A0F" w14:textId="6E1C653E" w:rsidTr="00AE6DA6">
        <w:trPr>
          <w:del w:id="6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4C841C7B" w14:textId="1510728B" w:rsidR="0044704C" w:rsidDel="002B3BF6" w:rsidRDefault="0044704C" w:rsidP="00AE6DA6">
            <w:pPr>
              <w:keepNext/>
              <w:keepLines/>
              <w:spacing w:after="0"/>
              <w:rPr>
                <w:del w:id="66" w:author="vivo-Yanliang SUN" w:date="2022-11-07T19:52:00Z"/>
                <w:rFonts w:ascii="Arial" w:eastAsia="CG Times (WN)" w:hAnsi="Arial"/>
                <w:sz w:val="18"/>
                <w:lang w:eastAsia="x-none"/>
              </w:rPr>
            </w:pPr>
            <w:del w:id="67" w:author="vivo-Yanliang SUN" w:date="2022-11-07T19:52:00Z">
              <w:r w:rsidDel="002B3BF6">
                <w:rPr>
                  <w:rFonts w:ascii="Arial" w:eastAsia="CG Times (WN)" w:hAnsi="Arial"/>
                  <w:sz w:val="18"/>
                  <w:lang w:eastAsia="x-none"/>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3457DF8" w14:textId="6A12CBAC" w:rsidR="0044704C" w:rsidDel="002B3BF6" w:rsidRDefault="0044704C" w:rsidP="00AE6DA6">
            <w:pPr>
              <w:keepNext/>
              <w:keepLines/>
              <w:spacing w:after="0"/>
              <w:rPr>
                <w:del w:id="68" w:author="vivo-Yanliang SUN" w:date="2022-11-07T19:52:00Z"/>
                <w:rFonts w:ascii="Arial" w:eastAsia="CG Times (WN)" w:hAnsi="Arial"/>
                <w:sz w:val="18"/>
                <w:lang w:eastAsia="x-none"/>
              </w:rPr>
            </w:pPr>
            <w:del w:id="69"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FDD duplex mode</w:delText>
              </w:r>
            </w:del>
          </w:p>
        </w:tc>
      </w:tr>
      <w:tr w:rsidR="0044704C" w:rsidDel="002B3BF6" w14:paraId="6846D2E3" w14:textId="5BE635A8" w:rsidTr="00AE6DA6">
        <w:trPr>
          <w:del w:id="7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3061651" w14:textId="5264DA9B" w:rsidR="0044704C" w:rsidDel="002B3BF6" w:rsidRDefault="0044704C" w:rsidP="00AE6DA6">
            <w:pPr>
              <w:keepNext/>
              <w:keepLines/>
              <w:spacing w:after="0"/>
              <w:rPr>
                <w:del w:id="71" w:author="vivo-Yanliang SUN" w:date="2022-11-07T19:52:00Z"/>
                <w:rFonts w:ascii="Arial" w:eastAsia="CG Times (WN)" w:hAnsi="Arial"/>
                <w:sz w:val="18"/>
                <w:lang w:eastAsia="x-none"/>
              </w:rPr>
            </w:pPr>
            <w:del w:id="72" w:author="vivo-Yanliang SUN" w:date="2022-11-07T19:52:00Z">
              <w:r w:rsidDel="002B3BF6">
                <w:rPr>
                  <w:rFonts w:ascii="Arial" w:eastAsia="CG Times (WN)" w:hAnsi="Arial"/>
                  <w:sz w:val="18"/>
                  <w:lang w:eastAsia="x-none"/>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1B92C2C5" w14:textId="45A16681" w:rsidR="0044704C" w:rsidDel="002B3BF6" w:rsidRDefault="0044704C" w:rsidP="00AE6DA6">
            <w:pPr>
              <w:keepNext/>
              <w:keepLines/>
              <w:spacing w:after="0"/>
              <w:rPr>
                <w:del w:id="73" w:author="vivo-Yanliang SUN" w:date="2022-11-07T19:52:00Z"/>
                <w:rFonts w:ascii="Arial" w:eastAsia="CG Times (WN)" w:hAnsi="Arial"/>
                <w:sz w:val="18"/>
                <w:lang w:eastAsia="x-none"/>
              </w:rPr>
            </w:pPr>
            <w:del w:id="74"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TDD duplex mode</w:delText>
              </w:r>
            </w:del>
          </w:p>
        </w:tc>
      </w:tr>
      <w:tr w:rsidR="0044704C" w:rsidDel="002B3BF6" w14:paraId="69A2756C" w14:textId="66E1C670" w:rsidTr="00AE6DA6">
        <w:trPr>
          <w:del w:id="7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0153EB6" w14:textId="29A56339" w:rsidR="0044704C" w:rsidDel="002B3BF6" w:rsidRDefault="0044704C" w:rsidP="00AE6DA6">
            <w:pPr>
              <w:keepNext/>
              <w:keepLines/>
              <w:spacing w:after="0"/>
              <w:rPr>
                <w:del w:id="76" w:author="vivo-Yanliang SUN" w:date="2022-11-07T19:52:00Z"/>
                <w:rFonts w:ascii="Arial" w:eastAsia="CG Times (WN)" w:hAnsi="Arial"/>
                <w:sz w:val="18"/>
                <w:lang w:eastAsia="x-none"/>
              </w:rPr>
            </w:pPr>
            <w:del w:id="77" w:author="vivo-Yanliang SUN" w:date="2022-11-07T19:52:00Z">
              <w:r w:rsidDel="002B3BF6">
                <w:rPr>
                  <w:rFonts w:ascii="Arial" w:eastAsia="CG Times (WN)" w:hAnsi="Arial"/>
                  <w:sz w:val="18"/>
                  <w:lang w:eastAsia="x-none"/>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A138357" w14:textId="2B2934F8" w:rsidR="0044704C" w:rsidDel="002B3BF6" w:rsidRDefault="0044704C" w:rsidP="00AE6DA6">
            <w:pPr>
              <w:keepNext/>
              <w:keepLines/>
              <w:spacing w:after="0"/>
              <w:rPr>
                <w:del w:id="78" w:author="vivo-Yanliang SUN" w:date="2022-11-07T19:52:00Z"/>
                <w:rFonts w:ascii="Arial" w:eastAsia="CG Times (WN)" w:hAnsi="Arial"/>
                <w:sz w:val="18"/>
                <w:lang w:eastAsia="x-none"/>
              </w:rPr>
            </w:pPr>
            <w:del w:id="79" w:author="vivo-Yanliang SUN" w:date="2022-11-07T19:52:00Z">
              <w:r w:rsidDel="002B3BF6">
                <w:rPr>
                  <w:rFonts w:ascii="Arial" w:eastAsia="CG Times (WN)" w:hAnsi="Arial"/>
                  <w:sz w:val="18"/>
                  <w:lang w:eastAsia="x-none"/>
                </w:rPr>
                <w:delText xml:space="preserve">NR 30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40 MHz bandwidth, TDD duplex mode</w:delText>
              </w:r>
            </w:del>
          </w:p>
        </w:tc>
      </w:tr>
      <w:tr w:rsidR="0044704C" w:rsidDel="002B3BF6" w14:paraId="75784C2B" w14:textId="48433205" w:rsidTr="00AE6DA6">
        <w:trPr>
          <w:del w:id="80" w:author="vivo-Yanliang SUN" w:date="2022-11-07T19:52:00Z"/>
        </w:trPr>
        <w:tc>
          <w:tcPr>
            <w:tcW w:w="9350" w:type="dxa"/>
            <w:gridSpan w:val="2"/>
            <w:tcBorders>
              <w:top w:val="single" w:sz="4" w:space="0" w:color="auto"/>
              <w:left w:val="single" w:sz="4" w:space="0" w:color="auto"/>
              <w:bottom w:val="single" w:sz="4" w:space="0" w:color="auto"/>
              <w:right w:val="single" w:sz="4" w:space="0" w:color="auto"/>
            </w:tcBorders>
            <w:hideMark/>
          </w:tcPr>
          <w:p w14:paraId="187FAF64" w14:textId="4DA1839E" w:rsidR="0044704C" w:rsidDel="002B3BF6" w:rsidRDefault="0044704C" w:rsidP="00AE6DA6">
            <w:pPr>
              <w:keepNext/>
              <w:keepLines/>
              <w:spacing w:after="0"/>
              <w:ind w:left="851" w:hanging="851"/>
              <w:rPr>
                <w:del w:id="81" w:author="vivo-Yanliang SUN" w:date="2022-11-07T19:52:00Z"/>
                <w:rFonts w:ascii="Arial" w:eastAsia="CG Times (WN)" w:hAnsi="Arial"/>
                <w:sz w:val="18"/>
                <w:lang w:eastAsia="x-none"/>
              </w:rPr>
            </w:pPr>
            <w:del w:id="82" w:author="vivo-Yanliang SUN" w:date="2022-11-07T19:52:00Z">
              <w:r w:rsidDel="002B3BF6">
                <w:rPr>
                  <w:rFonts w:ascii="Arial" w:eastAsia="CG Times (WN)" w:hAnsi="Arial"/>
                  <w:sz w:val="18"/>
                  <w:lang w:eastAsia="x-none"/>
                </w:rPr>
                <w:delText>Note 1:</w:delText>
              </w:r>
              <w:r w:rsidDel="002B3BF6">
                <w:rPr>
                  <w:rFonts w:ascii="Arial" w:eastAsia="CG Times (WN)" w:hAnsi="Arial"/>
                  <w:sz w:val="22"/>
                </w:rPr>
                <w:tab/>
              </w:r>
              <w:r w:rsidDel="002B3BF6">
                <w:rPr>
                  <w:rFonts w:ascii="Arial" w:eastAsia="CG Times (WN)" w:hAnsi="Arial"/>
                  <w:sz w:val="18"/>
                  <w:lang w:eastAsia="x-none"/>
                </w:rPr>
                <w:delText>The UE is only required to be tested in one of the supported test configurations</w:delText>
              </w:r>
            </w:del>
          </w:p>
        </w:tc>
      </w:tr>
    </w:tbl>
    <w:p w14:paraId="230EFA58" w14:textId="77777777" w:rsidR="0044704C" w:rsidRDefault="0044704C" w:rsidP="0044704C"/>
    <w:p w14:paraId="10A6CB07" w14:textId="77777777" w:rsidR="0044704C" w:rsidRDefault="0044704C" w:rsidP="0044704C">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6D78EC9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9C782D6"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F34DE5"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00113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7A1990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44704C" w14:paraId="359554A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319A3DD" w14:textId="77777777" w:rsidR="0044704C" w:rsidRDefault="0044704C" w:rsidP="00AE6DA6">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19B03FE9"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909355"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A70D482" w14:textId="77777777" w:rsidR="0044704C" w:rsidRDefault="0044704C" w:rsidP="00AE6DA6">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44704C" w14:paraId="51047A4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CDD1A7A" w14:textId="77777777" w:rsidR="0044704C" w:rsidRDefault="0044704C" w:rsidP="00AE6DA6">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094DA0AD"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9C4F9"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1A639CF" w14:textId="77777777" w:rsidR="0044704C" w:rsidRDefault="0044704C" w:rsidP="00AE6DA6">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44704C" w14:paraId="0D94B8B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3D358CC"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E0258A2"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F267A"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F43F82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44704C" w14:paraId="4F901CC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1D7FA45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4D17A19"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45E3A7"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B3B5DF4"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44704C" w14:paraId="733AC13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ACCE8A"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0E7C7295"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46790"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645EA4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44704C" w14:paraId="01DAB7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139088"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99C8FBD"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339CE"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C0D35ED"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44704C" w14:paraId="7342D7A8"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EC7A4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0BED7120"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19A06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2B9013"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44704C" w14:paraId="49290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582F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601222F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5749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41E6AA89" w14:textId="77777777" w:rsidR="0044704C" w:rsidRDefault="0044704C" w:rsidP="00AE6DA6">
            <w:pPr>
              <w:keepNext/>
              <w:keepLines/>
              <w:spacing w:after="0" w:line="254" w:lineRule="auto"/>
              <w:rPr>
                <w:rFonts w:ascii="Arial" w:eastAsia="CG Times (WN)" w:hAnsi="Arial" w:cs="Arial"/>
                <w:sz w:val="18"/>
                <w:lang w:eastAsia="x-none"/>
              </w:rPr>
            </w:pPr>
          </w:p>
        </w:tc>
      </w:tr>
      <w:tr w:rsidR="0044704C" w14:paraId="3D949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4753EB5B"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7978E51C" w14:textId="77777777" w:rsidR="0044704C" w:rsidRDefault="0044704C" w:rsidP="00AE6DA6">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FA6852"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7A80E315"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09C743C1" w14:textId="77777777" w:rsidR="0044704C" w:rsidRDefault="0044704C" w:rsidP="0044704C">
      <w:pPr>
        <w:rPr>
          <w:rFonts w:ascii="Calibri" w:hAnsi="Calibri"/>
          <w:sz w:val="22"/>
          <w:szCs w:val="22"/>
          <w:lang w:eastAsia="zh-CN"/>
        </w:rPr>
      </w:pPr>
    </w:p>
    <w:p w14:paraId="3C7EE6A1" w14:textId="77777777" w:rsidR="0044704C" w:rsidRDefault="0044704C" w:rsidP="0044704C">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44704C" w14:paraId="508977B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628C12" w14:textId="77777777" w:rsidR="0044704C" w:rsidRDefault="0044704C" w:rsidP="00AE6DA6">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A489B9" w14:textId="77777777" w:rsidR="0044704C" w:rsidRDefault="0044704C" w:rsidP="00AE6DA6">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944495C" w14:textId="77777777" w:rsidR="0044704C" w:rsidRDefault="0044704C" w:rsidP="00AE6DA6">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BBF2F61" w14:textId="77777777" w:rsidR="0044704C" w:rsidRDefault="0044704C" w:rsidP="00AE6DA6">
            <w:pPr>
              <w:pStyle w:val="TAH"/>
              <w:rPr>
                <w:rFonts w:eastAsia="Malgun Gothic"/>
              </w:rPr>
            </w:pPr>
            <w:r>
              <w:rPr>
                <w:rFonts w:eastAsia="Malgun Gothic"/>
              </w:rPr>
              <w:t>Cell3</w:t>
            </w:r>
          </w:p>
        </w:tc>
      </w:tr>
      <w:tr w:rsidR="0044704C" w14:paraId="6DB6B57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4C2EC18" w14:textId="77777777" w:rsidR="0044704C" w:rsidRDefault="0044704C" w:rsidP="00AE6DA6">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4E8202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270E73" w14:textId="77777777" w:rsidR="0044704C" w:rsidRDefault="0044704C" w:rsidP="00AE6DA6">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D624324" w14:textId="77777777" w:rsidR="0044704C" w:rsidRDefault="0044704C" w:rsidP="00AE6DA6">
            <w:pPr>
              <w:pStyle w:val="TAC"/>
              <w:rPr>
                <w:rFonts w:eastAsia="Malgun Gothic"/>
              </w:rPr>
            </w:pPr>
            <w:r>
              <w:rPr>
                <w:rFonts w:eastAsia="Malgun Gothic"/>
              </w:rPr>
              <w:t>FR1</w:t>
            </w:r>
          </w:p>
        </w:tc>
      </w:tr>
      <w:tr w:rsidR="0044704C" w14:paraId="534E7497"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55C539A" w14:textId="77777777" w:rsidR="0044704C" w:rsidRDefault="0044704C" w:rsidP="00AE6DA6">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1FFE56F"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11866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385ED8CB" w14:textId="77777777" w:rsidR="0044704C" w:rsidRDefault="0044704C" w:rsidP="00AE6DA6">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29AFAB61" w14:textId="77777777" w:rsidR="0044704C" w:rsidRDefault="0044704C" w:rsidP="00AE6DA6">
            <w:pPr>
              <w:pStyle w:val="TAC"/>
              <w:rPr>
                <w:rFonts w:eastAsia="Malgun Gothic"/>
              </w:rPr>
            </w:pPr>
            <w:r>
              <w:rPr>
                <w:rFonts w:eastAsia="Malgun Gothic"/>
              </w:rPr>
              <w:t>TDD</w:t>
            </w:r>
          </w:p>
        </w:tc>
      </w:tr>
      <w:tr w:rsidR="0044704C" w14:paraId="11FAE06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3DBA238"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EAFE43" w14:textId="77777777" w:rsidR="0044704C" w:rsidRDefault="0044704C" w:rsidP="00AE6DA6">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129017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D2B1E9B" w14:textId="77777777" w:rsidR="0044704C" w:rsidRDefault="0044704C" w:rsidP="00AE6DA6">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3A42065D" w14:textId="77777777" w:rsidR="0044704C" w:rsidRDefault="0044704C" w:rsidP="00AE6DA6">
            <w:pPr>
              <w:pStyle w:val="TAC"/>
              <w:rPr>
                <w:rFonts w:eastAsia="Malgun Gothic"/>
              </w:rPr>
            </w:pPr>
            <w:r>
              <w:rPr>
                <w:rFonts w:eastAsia="Malgun Gothic"/>
              </w:rPr>
              <w:t>TDD</w:t>
            </w:r>
          </w:p>
        </w:tc>
      </w:tr>
      <w:tr w:rsidR="0044704C" w14:paraId="718686FC"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7F6EE3" w14:textId="77777777" w:rsidR="0044704C" w:rsidRDefault="0044704C" w:rsidP="00AE6DA6">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3CDDF65"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BFFF2D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150BF0" w14:textId="77777777" w:rsidR="0044704C" w:rsidRDefault="0044704C" w:rsidP="00AE6DA6">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377AF23" w14:textId="77777777" w:rsidR="0044704C" w:rsidRDefault="0044704C" w:rsidP="00AE6DA6">
            <w:pPr>
              <w:pStyle w:val="TAC"/>
              <w:rPr>
                <w:rFonts w:eastAsia="Malgun Gothic"/>
              </w:rPr>
            </w:pPr>
            <w:r>
              <w:rPr>
                <w:rFonts w:eastAsia="Malgun Gothic"/>
              </w:rPr>
              <w:t>TDDConfig.1.2</w:t>
            </w:r>
            <w:r w:rsidRPr="000E1A68">
              <w:rPr>
                <w:rFonts w:eastAsia="Malgun Gothic"/>
                <w:vertAlign w:val="superscript"/>
              </w:rPr>
              <w:t>Note6</w:t>
            </w:r>
          </w:p>
        </w:tc>
      </w:tr>
      <w:tr w:rsidR="0044704C" w14:paraId="4063604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0F5775E"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F13ADF" w14:textId="77777777" w:rsidR="0044704C" w:rsidRDefault="0044704C" w:rsidP="00AE6DA6">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6C622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0FEC77D" w14:textId="77777777" w:rsidR="0044704C" w:rsidRDefault="0044704C" w:rsidP="00AE6DA6">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0937E546" w14:textId="77777777" w:rsidR="0044704C" w:rsidRDefault="0044704C" w:rsidP="00AE6DA6">
            <w:pPr>
              <w:pStyle w:val="TAC"/>
              <w:rPr>
                <w:rFonts w:eastAsia="Malgun Gothic"/>
              </w:rPr>
            </w:pPr>
            <w:r>
              <w:rPr>
                <w:rFonts w:eastAsia="Malgun Gothic"/>
              </w:rPr>
              <w:t>TDDConfig.1.2</w:t>
            </w:r>
            <w:r>
              <w:rPr>
                <w:rFonts w:eastAsia="Malgun Gothic"/>
                <w:vertAlign w:val="superscript"/>
              </w:rPr>
              <w:t xml:space="preserve"> Note6</w:t>
            </w:r>
          </w:p>
        </w:tc>
      </w:tr>
      <w:tr w:rsidR="0044704C" w14:paraId="5ED3948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F7095CC"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D2F9A6F"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4480A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D0912FD" w14:textId="77777777" w:rsidR="0044704C" w:rsidRDefault="0044704C" w:rsidP="00AE6DA6">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302A38D8" w14:textId="77777777" w:rsidR="0044704C" w:rsidRDefault="0044704C" w:rsidP="00AE6DA6">
            <w:pPr>
              <w:pStyle w:val="TAC"/>
              <w:rPr>
                <w:rFonts w:eastAsia="Malgun Gothic"/>
              </w:rPr>
            </w:pPr>
            <w:r>
              <w:rPr>
                <w:rFonts w:eastAsia="Malgun Gothic"/>
              </w:rPr>
              <w:t>TDDConfig.2.3</w:t>
            </w:r>
            <w:r>
              <w:rPr>
                <w:rFonts w:eastAsia="Malgun Gothic"/>
                <w:vertAlign w:val="superscript"/>
              </w:rPr>
              <w:t xml:space="preserve"> Note6</w:t>
            </w:r>
          </w:p>
        </w:tc>
      </w:tr>
      <w:tr w:rsidR="0044704C" w14:paraId="309DA8D0"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F4F120" w14:textId="77777777" w:rsidR="0044704C" w:rsidRDefault="0044704C" w:rsidP="00AE6DA6">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0D357C7" w14:textId="77777777" w:rsidR="0044704C" w:rsidRDefault="0044704C" w:rsidP="00AE6DA6">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6DB5092" w14:textId="77777777" w:rsidR="0044704C" w:rsidRDefault="0044704C" w:rsidP="00AE6DA6">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6AEE4BB" w14:textId="77777777" w:rsidR="0044704C" w:rsidRDefault="0044704C" w:rsidP="00AE6DA6">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6E899ECA" w14:textId="77777777" w:rsidR="0044704C" w:rsidRDefault="0044704C" w:rsidP="00AE6DA6">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4704C" w14:paraId="68A3D3E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62101A"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10756F"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E7601C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303DFD"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75C6D9F0"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4704C" w14:paraId="2B379AA9"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0045D24" w14:textId="77777777" w:rsidR="0044704C" w:rsidRDefault="0044704C" w:rsidP="00AE6DA6">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2761853"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79017DF"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F09942" w14:textId="77777777" w:rsidR="0044704C" w:rsidRDefault="0044704C" w:rsidP="00AE6DA6">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02344B40" w14:textId="77777777" w:rsidR="0044704C" w:rsidRDefault="0044704C" w:rsidP="00AE6DA6">
            <w:pPr>
              <w:pStyle w:val="TAC"/>
              <w:rPr>
                <w:rFonts w:eastAsia="Malgun Gothic"/>
                <w:szCs w:val="18"/>
              </w:rPr>
            </w:pPr>
            <w:r>
              <w:rPr>
                <w:rFonts w:eastAsia="Malgun Gothic"/>
              </w:rPr>
              <w:t>DLBWP.0.1</w:t>
            </w:r>
          </w:p>
        </w:tc>
      </w:tr>
      <w:tr w:rsidR="0044704C" w14:paraId="686EFCE5"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F351905" w14:textId="77777777" w:rsidR="0044704C" w:rsidRDefault="0044704C" w:rsidP="00AE6DA6">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30D9436"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FB825B"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DC4B360" w14:textId="77777777" w:rsidR="0044704C" w:rsidRDefault="0044704C" w:rsidP="00AE6DA6">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E22644E" w14:textId="77777777" w:rsidR="0044704C" w:rsidRDefault="0044704C" w:rsidP="00AE6DA6">
            <w:pPr>
              <w:pStyle w:val="TAC"/>
              <w:rPr>
                <w:rFonts w:eastAsia="Malgun Gothic"/>
                <w:szCs w:val="18"/>
              </w:rPr>
            </w:pPr>
            <w:r>
              <w:rPr>
                <w:rFonts w:eastAsia="Malgun Gothic"/>
              </w:rPr>
              <w:t>DLBWP.1.1</w:t>
            </w:r>
          </w:p>
        </w:tc>
      </w:tr>
      <w:tr w:rsidR="0044704C" w14:paraId="3854E940"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4E8C100" w14:textId="77777777" w:rsidR="0044704C" w:rsidRDefault="0044704C" w:rsidP="00AE6DA6">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40CE60"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3A2D9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F4B9E0" w14:textId="77777777" w:rsidR="0044704C" w:rsidRDefault="0044704C" w:rsidP="00AE6DA6">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A8B980C" w14:textId="77777777" w:rsidR="0044704C" w:rsidRDefault="0044704C" w:rsidP="00AE6DA6">
            <w:pPr>
              <w:pStyle w:val="TAC"/>
              <w:rPr>
                <w:rFonts w:eastAsia="Malgun Gothic"/>
                <w:szCs w:val="18"/>
              </w:rPr>
            </w:pPr>
            <w:r>
              <w:rPr>
                <w:rFonts w:eastAsia="Malgun Gothic"/>
                <w:szCs w:val="18"/>
              </w:rPr>
              <w:t>-</w:t>
            </w:r>
          </w:p>
        </w:tc>
      </w:tr>
      <w:tr w:rsidR="0044704C" w14:paraId="43CD0376"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C85192A" w14:textId="77777777" w:rsidR="0044704C" w:rsidRDefault="0044704C" w:rsidP="00AE6DA6">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231CBB"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311D574"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367A5C" w14:textId="77777777" w:rsidR="0044704C" w:rsidRDefault="0044704C" w:rsidP="00AE6DA6">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B01169C" w14:textId="77777777" w:rsidR="0044704C" w:rsidRDefault="0044704C" w:rsidP="00AE6DA6">
            <w:pPr>
              <w:pStyle w:val="TAC"/>
              <w:rPr>
                <w:rFonts w:eastAsia="Malgun Gothic"/>
                <w:szCs w:val="18"/>
              </w:rPr>
            </w:pPr>
            <w:r>
              <w:rPr>
                <w:rFonts w:eastAsia="Malgun Gothic"/>
                <w:szCs w:val="18"/>
              </w:rPr>
              <w:t>-</w:t>
            </w:r>
          </w:p>
        </w:tc>
      </w:tr>
      <w:tr w:rsidR="0044704C" w14:paraId="63738FA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B0AA6D3" w14:textId="77777777" w:rsidR="0044704C" w:rsidRDefault="0044704C" w:rsidP="00AE6DA6">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2AEC824"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40DE9A"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A88566" w14:textId="77777777" w:rsidR="0044704C" w:rsidRDefault="0044704C" w:rsidP="00AE6DA6">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49127086" w14:textId="77777777" w:rsidR="0044704C" w:rsidRDefault="0044704C" w:rsidP="00AE6DA6">
            <w:pPr>
              <w:pStyle w:val="TAC"/>
              <w:rPr>
                <w:rFonts w:eastAsia="Malgun Gothic"/>
                <w:bCs/>
              </w:rPr>
            </w:pPr>
            <w:r>
              <w:rPr>
                <w:rFonts w:eastAsia="Malgun Gothic"/>
                <w:bCs/>
              </w:rPr>
              <w:t>SR.1.1 TDD</w:t>
            </w:r>
          </w:p>
        </w:tc>
      </w:tr>
      <w:tr w:rsidR="0044704C" w14:paraId="77F8D48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35BFF98"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B694DF2"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1E0340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39A938" w14:textId="77777777" w:rsidR="0044704C" w:rsidRDefault="0044704C" w:rsidP="00AE6DA6">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5C1DA2BB" w14:textId="77777777" w:rsidR="0044704C" w:rsidRDefault="0044704C" w:rsidP="00AE6DA6">
            <w:pPr>
              <w:pStyle w:val="TAC"/>
              <w:rPr>
                <w:rFonts w:eastAsia="Malgun Gothic"/>
                <w:bCs/>
              </w:rPr>
            </w:pPr>
            <w:r>
              <w:rPr>
                <w:rFonts w:eastAsia="Malgun Gothic"/>
                <w:bCs/>
              </w:rPr>
              <w:t>SR.1.1 TDD</w:t>
            </w:r>
          </w:p>
        </w:tc>
      </w:tr>
      <w:tr w:rsidR="0044704C" w14:paraId="707FBB0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FFDE46F"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A314260"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CC44B9"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563F7" w14:textId="77777777" w:rsidR="0044704C" w:rsidRDefault="0044704C" w:rsidP="00AE6DA6">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1B88F730" w14:textId="77777777" w:rsidR="0044704C" w:rsidRDefault="0044704C" w:rsidP="00AE6DA6">
            <w:pPr>
              <w:pStyle w:val="TAC"/>
              <w:rPr>
                <w:rFonts w:eastAsia="Malgun Gothic"/>
                <w:bCs/>
              </w:rPr>
            </w:pPr>
            <w:r>
              <w:rPr>
                <w:rFonts w:eastAsia="Malgun Gothic"/>
                <w:bCs/>
              </w:rPr>
              <w:t>SR.2.1 TDD</w:t>
            </w:r>
          </w:p>
        </w:tc>
      </w:tr>
      <w:tr w:rsidR="0044704C" w14:paraId="756DCE36"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3736DC" w14:textId="77777777" w:rsidR="0044704C" w:rsidRDefault="0044704C" w:rsidP="00AE6DA6">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09A06"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6194A6"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906E30" w14:textId="77777777" w:rsidR="0044704C" w:rsidRDefault="0044704C" w:rsidP="00AE6DA6">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26DFDEA9" w14:textId="77777777" w:rsidR="0044704C" w:rsidRDefault="0044704C" w:rsidP="00AE6DA6">
            <w:pPr>
              <w:pStyle w:val="TAC"/>
              <w:rPr>
                <w:rFonts w:eastAsia="Malgun Gothic"/>
                <w:bCs/>
              </w:rPr>
            </w:pPr>
            <w:r>
              <w:rPr>
                <w:rFonts w:eastAsia="Malgun Gothic"/>
                <w:bCs/>
              </w:rPr>
              <w:t>CR.1.1 TDD</w:t>
            </w:r>
          </w:p>
        </w:tc>
      </w:tr>
      <w:tr w:rsidR="0044704C" w14:paraId="3D8ED5F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08CDF23"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58FC63" w14:textId="77777777" w:rsidR="0044704C" w:rsidRDefault="0044704C" w:rsidP="00AE6DA6">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BD71E0E"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6A8F2DB" w14:textId="77777777" w:rsidR="0044704C" w:rsidRDefault="0044704C" w:rsidP="00AE6DA6">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1A79611A" w14:textId="77777777" w:rsidR="0044704C" w:rsidRDefault="0044704C" w:rsidP="00AE6DA6">
            <w:pPr>
              <w:pStyle w:val="TAC"/>
              <w:rPr>
                <w:rFonts w:eastAsia="Malgun Gothic"/>
                <w:bCs/>
              </w:rPr>
            </w:pPr>
            <w:r>
              <w:rPr>
                <w:rFonts w:eastAsia="Malgun Gothic"/>
                <w:bCs/>
              </w:rPr>
              <w:t>CR.1.1 TDD</w:t>
            </w:r>
          </w:p>
        </w:tc>
      </w:tr>
      <w:tr w:rsidR="0044704C" w14:paraId="6B466C7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B47047"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4442910" w14:textId="77777777" w:rsidR="0044704C" w:rsidRDefault="0044704C" w:rsidP="00AE6DA6">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5E8196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23BFBD" w14:textId="77777777" w:rsidR="0044704C" w:rsidRDefault="0044704C" w:rsidP="00AE6DA6">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5A7F9365" w14:textId="77777777" w:rsidR="0044704C" w:rsidRDefault="0044704C" w:rsidP="00AE6DA6">
            <w:pPr>
              <w:pStyle w:val="TAC"/>
              <w:rPr>
                <w:rFonts w:eastAsia="Malgun Gothic"/>
                <w:bCs/>
              </w:rPr>
            </w:pPr>
            <w:r>
              <w:rPr>
                <w:rFonts w:eastAsia="Malgun Gothic"/>
                <w:bCs/>
              </w:rPr>
              <w:t>CR.2.1 TDD</w:t>
            </w:r>
          </w:p>
        </w:tc>
      </w:tr>
      <w:tr w:rsidR="0044704C" w14:paraId="297F6A6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BB3AB1" w14:textId="77777777" w:rsidR="0044704C" w:rsidRDefault="0044704C" w:rsidP="00AE6DA6">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C753B8"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DE39541"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E1CF87" w14:textId="77777777" w:rsidR="0044704C" w:rsidRDefault="0044704C" w:rsidP="00AE6DA6">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7E363FB" w14:textId="77777777" w:rsidR="0044704C" w:rsidRDefault="0044704C" w:rsidP="00AE6DA6">
            <w:pPr>
              <w:pStyle w:val="TAC"/>
              <w:rPr>
                <w:rFonts w:eastAsia="Malgun Gothic"/>
                <w:bCs/>
              </w:rPr>
            </w:pPr>
            <w:r>
              <w:rPr>
                <w:rFonts w:eastAsia="Malgun Gothic"/>
                <w:bCs/>
              </w:rPr>
              <w:t>CCR.1.1 TDD</w:t>
            </w:r>
          </w:p>
        </w:tc>
      </w:tr>
      <w:tr w:rsidR="0044704C" w14:paraId="1FE39F6B"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22B410"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282D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0C4207F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C3929E2" w14:textId="77777777" w:rsidR="0044704C" w:rsidRDefault="0044704C" w:rsidP="00AE6DA6">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1808AD0E" w14:textId="77777777" w:rsidR="0044704C" w:rsidRDefault="0044704C" w:rsidP="00AE6DA6">
            <w:pPr>
              <w:pStyle w:val="TAC"/>
              <w:rPr>
                <w:rFonts w:eastAsia="Malgun Gothic"/>
                <w:bCs/>
              </w:rPr>
            </w:pPr>
            <w:r>
              <w:rPr>
                <w:rFonts w:eastAsia="Malgun Gothic"/>
                <w:bCs/>
              </w:rPr>
              <w:t>CCR.1.1 TDD</w:t>
            </w:r>
          </w:p>
        </w:tc>
      </w:tr>
      <w:tr w:rsidR="0044704C" w14:paraId="0853409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A67A196"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AEEFE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63646D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494CF3" w14:textId="77777777" w:rsidR="0044704C" w:rsidRDefault="0044704C" w:rsidP="00AE6DA6">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6619D6D3" w14:textId="77777777" w:rsidR="0044704C" w:rsidRDefault="0044704C" w:rsidP="00AE6DA6">
            <w:pPr>
              <w:pStyle w:val="TAC"/>
              <w:rPr>
                <w:rFonts w:eastAsia="Malgun Gothic"/>
                <w:bCs/>
              </w:rPr>
            </w:pPr>
            <w:r>
              <w:rPr>
                <w:rFonts w:eastAsia="Malgun Gothic"/>
                <w:bCs/>
              </w:rPr>
              <w:t>CCR.2.1 TDD</w:t>
            </w:r>
          </w:p>
        </w:tc>
      </w:tr>
      <w:tr w:rsidR="0044704C" w14:paraId="63FB3805"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CE25FFC" w14:textId="77777777" w:rsidR="0044704C" w:rsidRDefault="0044704C" w:rsidP="00AE6DA6">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389330C"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780770" w14:textId="77777777" w:rsidR="0044704C" w:rsidRDefault="0044704C" w:rsidP="00AE6DA6">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44C21061" w14:textId="77777777" w:rsidR="0044704C" w:rsidRDefault="0044704C" w:rsidP="00AE6DA6">
            <w:pPr>
              <w:pStyle w:val="TAC"/>
              <w:rPr>
                <w:rFonts w:eastAsia="Malgun Gothic"/>
                <w:snapToGrid w:val="0"/>
              </w:rPr>
            </w:pPr>
            <w:r>
              <w:rPr>
                <w:rFonts w:eastAsia="Malgun Gothic"/>
                <w:snapToGrid w:val="0"/>
              </w:rPr>
              <w:t>OP.1</w:t>
            </w:r>
          </w:p>
        </w:tc>
      </w:tr>
      <w:tr w:rsidR="0044704C" w14:paraId="3D9BAF4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A10F67" w14:textId="77777777" w:rsidR="0044704C" w:rsidRDefault="0044704C" w:rsidP="00AE6DA6">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8D8B85D"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D25885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ED9461" w14:textId="77777777" w:rsidR="0044704C" w:rsidRDefault="0044704C" w:rsidP="00AE6DA6">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5C622E6B" w14:textId="77777777" w:rsidR="0044704C" w:rsidRDefault="0044704C" w:rsidP="00AE6DA6">
            <w:pPr>
              <w:pStyle w:val="TAC"/>
              <w:rPr>
                <w:rFonts w:eastAsia="Malgun Gothic"/>
                <w:szCs w:val="18"/>
              </w:rPr>
            </w:pPr>
            <w:r>
              <w:rPr>
                <w:rFonts w:eastAsia="Malgun Gothic"/>
                <w:szCs w:val="18"/>
              </w:rPr>
              <w:t>TRS.1.1 TDD</w:t>
            </w:r>
          </w:p>
        </w:tc>
      </w:tr>
      <w:tr w:rsidR="0044704C" w14:paraId="320CC083"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9F88DD"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5252DD" w14:textId="77777777" w:rsidR="0044704C" w:rsidRDefault="0044704C" w:rsidP="00AE6DA6">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6041B430"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AA6F5A" w14:textId="77777777" w:rsidR="0044704C" w:rsidRDefault="0044704C" w:rsidP="00AE6DA6">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C7EA856" w14:textId="77777777" w:rsidR="0044704C" w:rsidRDefault="0044704C" w:rsidP="00AE6DA6">
            <w:pPr>
              <w:pStyle w:val="TAC"/>
              <w:rPr>
                <w:rFonts w:eastAsia="Malgun Gothic"/>
                <w:szCs w:val="18"/>
              </w:rPr>
            </w:pPr>
            <w:r>
              <w:rPr>
                <w:rFonts w:eastAsia="Malgun Gothic"/>
                <w:szCs w:val="18"/>
              </w:rPr>
              <w:t>TRS.1.1 TDD</w:t>
            </w:r>
          </w:p>
        </w:tc>
      </w:tr>
      <w:tr w:rsidR="0044704C" w14:paraId="3B304D9E"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E423031"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C3F9008" w14:textId="77777777" w:rsidR="0044704C" w:rsidRDefault="0044704C" w:rsidP="00AE6DA6">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6D8560A4"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D95656" w14:textId="77777777" w:rsidR="0044704C" w:rsidRDefault="0044704C" w:rsidP="00AE6DA6">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D1E44E" w14:textId="77777777" w:rsidR="0044704C" w:rsidRDefault="0044704C" w:rsidP="00AE6DA6">
            <w:pPr>
              <w:pStyle w:val="TAC"/>
              <w:rPr>
                <w:rFonts w:eastAsia="Malgun Gothic"/>
                <w:szCs w:val="18"/>
              </w:rPr>
            </w:pPr>
            <w:r>
              <w:rPr>
                <w:rFonts w:eastAsia="Malgun Gothic"/>
                <w:szCs w:val="18"/>
              </w:rPr>
              <w:t>TRS.1.2 TDD</w:t>
            </w:r>
          </w:p>
        </w:tc>
      </w:tr>
      <w:tr w:rsidR="0044704C" w14:paraId="1D9D4E37"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71E729A" w14:textId="77777777" w:rsidR="0044704C" w:rsidRDefault="0044704C" w:rsidP="00AE6DA6">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61F4D5E"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E7FDAB" w14:textId="77777777" w:rsidR="0044704C" w:rsidRDefault="0044704C" w:rsidP="00AE6DA6">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43FB5FF7" w14:textId="77777777" w:rsidR="0044704C" w:rsidRDefault="0044704C" w:rsidP="00AE6DA6">
            <w:pPr>
              <w:pStyle w:val="TAC"/>
              <w:rPr>
                <w:rFonts w:eastAsia="Malgun Gothic" w:cs="v4.2.0"/>
              </w:rPr>
            </w:pPr>
            <w:r>
              <w:rPr>
                <w:rFonts w:eastAsia="Malgun Gothic"/>
                <w:szCs w:val="16"/>
              </w:rPr>
              <w:t>SMTC.1</w:t>
            </w:r>
          </w:p>
        </w:tc>
      </w:tr>
      <w:tr w:rsidR="0044704C" w14:paraId="27A630AA"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6CE5266" w14:textId="77777777" w:rsidR="0044704C" w:rsidRDefault="0044704C" w:rsidP="00AE6DA6">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43BD24C" w14:textId="77777777" w:rsidR="0044704C" w:rsidRDefault="0044704C" w:rsidP="00AE6DA6">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5FF6CC7"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2FCC67D" w14:textId="77777777" w:rsidR="0044704C" w:rsidRDefault="0044704C" w:rsidP="00AE6DA6">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6578C17" w14:textId="77777777" w:rsidR="0044704C" w:rsidRDefault="0044704C" w:rsidP="00AE6DA6">
            <w:pPr>
              <w:pStyle w:val="TAC"/>
              <w:rPr>
                <w:rFonts w:eastAsia="Malgun Gothic"/>
              </w:rPr>
            </w:pPr>
            <w:r>
              <w:rPr>
                <w:rFonts w:eastAsia="Malgun Gothic"/>
              </w:rPr>
              <w:t>SSB.1 FR1</w:t>
            </w:r>
          </w:p>
        </w:tc>
      </w:tr>
      <w:tr w:rsidR="0044704C" w14:paraId="19D8669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DA5A939"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759C3C7" w14:textId="77777777" w:rsidR="0044704C" w:rsidRDefault="0044704C" w:rsidP="00AE6DA6">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9B87B7D"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5664E38" w14:textId="77777777" w:rsidR="0044704C" w:rsidRDefault="0044704C" w:rsidP="00AE6DA6">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10D36BBA" w14:textId="77777777" w:rsidR="0044704C" w:rsidRDefault="0044704C" w:rsidP="00AE6DA6">
            <w:pPr>
              <w:pStyle w:val="TAC"/>
              <w:rPr>
                <w:rFonts w:eastAsia="Malgun Gothic"/>
              </w:rPr>
            </w:pPr>
            <w:r>
              <w:rPr>
                <w:rFonts w:eastAsia="Malgun Gothic"/>
              </w:rPr>
              <w:t>SSB.2 FR1</w:t>
            </w:r>
          </w:p>
        </w:tc>
      </w:tr>
      <w:tr w:rsidR="0044704C" w14:paraId="4F7513C9"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DE43BD2" w14:textId="77777777" w:rsidR="0044704C" w:rsidRDefault="0044704C" w:rsidP="00AE6DA6">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57D7AB06"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7C8E6D1"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14B870A"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9885D6F" w14:textId="77777777" w:rsidR="0044704C" w:rsidRDefault="0044704C" w:rsidP="00AE6DA6">
            <w:pPr>
              <w:pStyle w:val="TAC"/>
              <w:rPr>
                <w:rFonts w:eastAsia="Malgun Gothic"/>
              </w:rPr>
            </w:pPr>
            <w:r>
              <w:rPr>
                <w:rFonts w:eastAsia="Malgun Gothic"/>
              </w:rPr>
              <w:t>15 kHz</w:t>
            </w:r>
          </w:p>
        </w:tc>
      </w:tr>
      <w:tr w:rsidR="0044704C" w14:paraId="46E0438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984E327"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A0B46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ABEFCB"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1B43D2"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905998B" w14:textId="77777777" w:rsidR="0044704C" w:rsidRDefault="0044704C" w:rsidP="00AE6DA6">
            <w:pPr>
              <w:pStyle w:val="TAC"/>
              <w:rPr>
                <w:rFonts w:eastAsia="Malgun Gothic"/>
              </w:rPr>
            </w:pPr>
            <w:r>
              <w:rPr>
                <w:rFonts w:eastAsia="Malgun Gothic"/>
              </w:rPr>
              <w:t>30 kHz</w:t>
            </w:r>
          </w:p>
        </w:tc>
      </w:tr>
      <w:tr w:rsidR="0044704C" w14:paraId="43617BEC" w14:textId="77777777" w:rsidTr="00AE6DA6">
        <w:trPr>
          <w:jc w:val="center"/>
        </w:trPr>
        <w:tc>
          <w:tcPr>
            <w:tcW w:w="2281" w:type="dxa"/>
            <w:tcBorders>
              <w:top w:val="single" w:sz="4" w:space="0" w:color="auto"/>
              <w:left w:val="single" w:sz="4" w:space="0" w:color="auto"/>
              <w:bottom w:val="nil"/>
              <w:right w:val="single" w:sz="4" w:space="0" w:color="auto"/>
            </w:tcBorders>
            <w:vAlign w:val="center"/>
            <w:hideMark/>
          </w:tcPr>
          <w:p w14:paraId="248CAB87" w14:textId="77777777" w:rsidR="0044704C" w:rsidRDefault="0044704C" w:rsidP="00AE6DA6">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439D2712" w14:textId="77777777" w:rsidR="0044704C" w:rsidRDefault="0044704C" w:rsidP="00AE6DA6">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7EF0ACE2"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256803" w14:textId="77777777" w:rsidR="0044704C" w:rsidRDefault="0044704C" w:rsidP="00AE6DA6">
            <w:pPr>
              <w:pStyle w:val="TAC"/>
              <w:rPr>
                <w:rFonts w:eastAsia="Malgun Gothic"/>
                <w:lang w:val="en-US"/>
              </w:rPr>
            </w:pPr>
            <w:r w:rsidRPr="000E1A68">
              <w:rPr>
                <w:rFonts w:eastAsia="Malgun Gothic"/>
                <w:szCs w:val="16"/>
              </w:rPr>
              <w:t>SRS.x1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0143C7E" w14:textId="77777777" w:rsidR="0044704C" w:rsidRDefault="0044704C" w:rsidP="00AE6DA6">
            <w:pPr>
              <w:pStyle w:val="TAC"/>
              <w:rPr>
                <w:rFonts w:eastAsia="Malgun Gothic"/>
              </w:rPr>
            </w:pPr>
            <w:r>
              <w:rPr>
                <w:rFonts w:eastAsia="Malgun Gothic"/>
              </w:rPr>
              <w:t>-</w:t>
            </w:r>
          </w:p>
        </w:tc>
      </w:tr>
      <w:tr w:rsidR="0044704C" w14:paraId="0E779E5B" w14:textId="77777777" w:rsidTr="00AE6DA6">
        <w:trPr>
          <w:jc w:val="center"/>
        </w:trPr>
        <w:tc>
          <w:tcPr>
            <w:tcW w:w="2281" w:type="dxa"/>
            <w:tcBorders>
              <w:top w:val="nil"/>
              <w:left w:val="single" w:sz="4" w:space="0" w:color="auto"/>
              <w:bottom w:val="single" w:sz="4" w:space="0" w:color="auto"/>
              <w:right w:val="single" w:sz="4" w:space="0" w:color="auto"/>
            </w:tcBorders>
            <w:vAlign w:val="center"/>
          </w:tcPr>
          <w:p w14:paraId="0DDBF7E3" w14:textId="77777777" w:rsidR="0044704C" w:rsidRDefault="0044704C" w:rsidP="00AE6DA6">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16933"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78EDAA08"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A0F34F" w14:textId="77777777" w:rsidR="0044704C" w:rsidRDefault="0044704C" w:rsidP="00AE6DA6">
            <w:pPr>
              <w:pStyle w:val="TAC"/>
              <w:rPr>
                <w:rFonts w:eastAsia="Malgun Gothic"/>
                <w:lang w:val="en-US"/>
              </w:rPr>
            </w:pPr>
            <w:r w:rsidRPr="000E1A68">
              <w:rPr>
                <w:rFonts w:eastAsia="Malgun Gothic"/>
                <w:szCs w:val="16"/>
              </w:rPr>
              <w:t>SRS.x2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9A30806" w14:textId="77777777" w:rsidR="0044704C" w:rsidRDefault="0044704C" w:rsidP="00AE6DA6">
            <w:pPr>
              <w:pStyle w:val="TAC"/>
              <w:rPr>
                <w:rFonts w:eastAsia="Malgun Gothic"/>
              </w:rPr>
            </w:pPr>
            <w:r>
              <w:rPr>
                <w:rFonts w:eastAsia="Malgun Gothic"/>
              </w:rPr>
              <w:t>-</w:t>
            </w:r>
          </w:p>
        </w:tc>
      </w:tr>
      <w:tr w:rsidR="0044704C" w14:paraId="7D7116B2"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02CA2C" w14:textId="77777777" w:rsidR="0044704C" w:rsidRDefault="0044704C" w:rsidP="00AE6DA6">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C12CD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872018B"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B1F741"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1E675693" w14:textId="77777777" w:rsidR="0044704C" w:rsidRDefault="0044704C" w:rsidP="00AE6DA6">
            <w:pPr>
              <w:pStyle w:val="TAC"/>
              <w:rPr>
                <w:rFonts w:eastAsia="Malgun Gothic"/>
              </w:rPr>
            </w:pPr>
            <w:r>
              <w:rPr>
                <w:rFonts w:eastAsia="Malgun Gothic"/>
              </w:rPr>
              <w:t>-</w:t>
            </w:r>
          </w:p>
        </w:tc>
      </w:tr>
      <w:tr w:rsidR="0044704C" w14:paraId="2C8633F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680ADEF"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19DB305"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E990C5"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63BA1E"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3CE807F6" w14:textId="77777777" w:rsidR="0044704C" w:rsidRDefault="0044704C" w:rsidP="00AE6DA6">
            <w:pPr>
              <w:pStyle w:val="TAC"/>
              <w:rPr>
                <w:rFonts w:eastAsia="Malgun Gothic"/>
              </w:rPr>
            </w:pPr>
            <w:r>
              <w:rPr>
                <w:rFonts w:eastAsia="Malgun Gothic"/>
              </w:rPr>
              <w:t>-</w:t>
            </w:r>
          </w:p>
        </w:tc>
      </w:tr>
      <w:tr w:rsidR="0044704C" w14:paraId="779AE071"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3849580" w14:textId="77777777" w:rsidR="0044704C" w:rsidRDefault="0044704C" w:rsidP="00AE6DA6">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0681244" w14:textId="77777777" w:rsidR="0044704C" w:rsidRDefault="0044704C" w:rsidP="00AE6DA6">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91681C" w14:textId="77777777" w:rsidR="0044704C" w:rsidRDefault="0044704C" w:rsidP="00AE6DA6">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C53D6DB" w14:textId="77777777" w:rsidR="0044704C" w:rsidRDefault="0044704C" w:rsidP="00AE6DA6">
            <w:pPr>
              <w:pStyle w:val="TAC"/>
              <w:rPr>
                <w:rFonts w:eastAsia="Malgun Gothic"/>
                <w:sz w:val="16"/>
                <w:szCs w:val="16"/>
                <w:lang w:eastAsia="ja-JP"/>
              </w:rPr>
            </w:pPr>
          </w:p>
          <w:p w14:paraId="6766923B" w14:textId="77777777" w:rsidR="0044704C" w:rsidRDefault="0044704C" w:rsidP="00AE6DA6">
            <w:pPr>
              <w:pStyle w:val="TAC"/>
              <w:rPr>
                <w:rFonts w:eastAsia="Malgun Gothic"/>
                <w:sz w:val="16"/>
                <w:szCs w:val="16"/>
                <w:lang w:eastAsia="ja-JP"/>
              </w:rPr>
            </w:pPr>
          </w:p>
          <w:p w14:paraId="6504D93E" w14:textId="77777777" w:rsidR="0044704C" w:rsidRDefault="0044704C" w:rsidP="00AE6DA6">
            <w:pPr>
              <w:pStyle w:val="TAC"/>
              <w:rPr>
                <w:rFonts w:eastAsia="Malgun Gothic"/>
                <w:sz w:val="16"/>
                <w:szCs w:val="16"/>
                <w:lang w:eastAsia="ja-JP"/>
              </w:rPr>
            </w:pPr>
          </w:p>
          <w:p w14:paraId="060F0A60" w14:textId="77777777" w:rsidR="0044704C" w:rsidRDefault="0044704C" w:rsidP="00AE6DA6">
            <w:pPr>
              <w:pStyle w:val="TAC"/>
              <w:rPr>
                <w:rFonts w:eastAsia="Malgun Gothic"/>
                <w:sz w:val="16"/>
                <w:szCs w:val="16"/>
                <w:lang w:eastAsia="ja-JP"/>
              </w:rPr>
            </w:pPr>
          </w:p>
          <w:p w14:paraId="0A0DB91B" w14:textId="77777777" w:rsidR="0044704C" w:rsidRDefault="0044704C" w:rsidP="00AE6DA6">
            <w:pPr>
              <w:pStyle w:val="TAC"/>
              <w:rPr>
                <w:rFonts w:eastAsia="Malgun Gothic"/>
                <w:sz w:val="16"/>
                <w:szCs w:val="16"/>
                <w:lang w:eastAsia="ja-JP"/>
              </w:rPr>
            </w:pPr>
          </w:p>
          <w:p w14:paraId="4B82E513" w14:textId="77777777" w:rsidR="0044704C" w:rsidRDefault="0044704C" w:rsidP="00AE6DA6">
            <w:pPr>
              <w:pStyle w:val="TAC"/>
              <w:rPr>
                <w:rFonts w:eastAsia="Malgun Gothic"/>
                <w:sz w:val="16"/>
                <w:szCs w:val="16"/>
                <w:lang w:eastAsia="ja-JP"/>
              </w:rPr>
            </w:pPr>
            <w:r>
              <w:rPr>
                <w:rFonts w:eastAsia="Malgun Gothic"/>
                <w:sz w:val="16"/>
                <w:szCs w:val="16"/>
                <w:lang w:eastAsia="ja-JP"/>
              </w:rPr>
              <w:t>0</w:t>
            </w:r>
          </w:p>
        </w:tc>
      </w:tr>
      <w:tr w:rsidR="0044704C" w14:paraId="7529746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BA14764" w14:textId="77777777" w:rsidR="0044704C" w:rsidRDefault="0044704C" w:rsidP="00AE6DA6">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3C700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A2152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7117E5C" w14:textId="77777777" w:rsidR="0044704C" w:rsidRDefault="0044704C" w:rsidP="00AE6DA6">
            <w:pPr>
              <w:pStyle w:val="TAC"/>
              <w:rPr>
                <w:rFonts w:eastAsia="Malgun Gothic"/>
                <w:sz w:val="16"/>
                <w:szCs w:val="16"/>
                <w:lang w:eastAsia="ja-JP"/>
              </w:rPr>
            </w:pPr>
          </w:p>
        </w:tc>
      </w:tr>
      <w:tr w:rsidR="0044704C" w14:paraId="73609D08"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2644DBE" w14:textId="77777777" w:rsidR="0044704C" w:rsidRDefault="0044704C" w:rsidP="00AE6DA6">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074B43"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F2FFE"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C40F76B" w14:textId="77777777" w:rsidR="0044704C" w:rsidRDefault="0044704C" w:rsidP="00AE6DA6">
            <w:pPr>
              <w:pStyle w:val="TAC"/>
              <w:rPr>
                <w:rFonts w:eastAsia="Malgun Gothic"/>
                <w:sz w:val="16"/>
                <w:szCs w:val="16"/>
                <w:lang w:eastAsia="ja-JP"/>
              </w:rPr>
            </w:pPr>
          </w:p>
        </w:tc>
      </w:tr>
      <w:tr w:rsidR="0044704C" w14:paraId="0107949F"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C7541F4" w14:textId="77777777" w:rsidR="0044704C" w:rsidRDefault="0044704C" w:rsidP="00AE6DA6">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005D5"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9C8E33"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60821DB" w14:textId="77777777" w:rsidR="0044704C" w:rsidRDefault="0044704C" w:rsidP="00AE6DA6">
            <w:pPr>
              <w:pStyle w:val="TAC"/>
              <w:rPr>
                <w:rFonts w:eastAsia="Malgun Gothic"/>
                <w:sz w:val="16"/>
                <w:szCs w:val="16"/>
                <w:lang w:eastAsia="ja-JP"/>
              </w:rPr>
            </w:pPr>
          </w:p>
        </w:tc>
      </w:tr>
      <w:tr w:rsidR="0044704C" w14:paraId="4233D26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ADD44DF" w14:textId="77777777" w:rsidR="0044704C" w:rsidRDefault="0044704C" w:rsidP="00AE6DA6">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5A7DFD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428B91"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7F0F6AC" w14:textId="77777777" w:rsidR="0044704C" w:rsidRDefault="0044704C" w:rsidP="00AE6DA6">
            <w:pPr>
              <w:pStyle w:val="TAC"/>
              <w:rPr>
                <w:rFonts w:eastAsia="Malgun Gothic"/>
                <w:sz w:val="16"/>
                <w:szCs w:val="16"/>
                <w:lang w:eastAsia="ja-JP"/>
              </w:rPr>
            </w:pPr>
          </w:p>
        </w:tc>
      </w:tr>
      <w:tr w:rsidR="0044704C" w14:paraId="0B9834A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91C139C" w14:textId="77777777" w:rsidR="0044704C" w:rsidRDefault="0044704C" w:rsidP="00AE6DA6">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291F1D"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9B7467"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7CD573B" w14:textId="77777777" w:rsidR="0044704C" w:rsidRDefault="0044704C" w:rsidP="00AE6DA6">
            <w:pPr>
              <w:pStyle w:val="TAC"/>
              <w:rPr>
                <w:rFonts w:eastAsia="Malgun Gothic"/>
                <w:sz w:val="16"/>
                <w:szCs w:val="16"/>
                <w:lang w:eastAsia="ja-JP"/>
              </w:rPr>
            </w:pPr>
          </w:p>
        </w:tc>
      </w:tr>
      <w:tr w:rsidR="0044704C" w14:paraId="7920862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92973D6" w14:textId="77777777" w:rsidR="0044704C" w:rsidRDefault="0044704C" w:rsidP="00AE6DA6">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4DD24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88B919"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231BCAF" w14:textId="77777777" w:rsidR="0044704C" w:rsidRDefault="0044704C" w:rsidP="00AE6DA6">
            <w:pPr>
              <w:pStyle w:val="TAC"/>
              <w:rPr>
                <w:rFonts w:eastAsia="Malgun Gothic"/>
                <w:sz w:val="16"/>
                <w:szCs w:val="16"/>
                <w:lang w:eastAsia="ja-JP"/>
              </w:rPr>
            </w:pPr>
          </w:p>
        </w:tc>
      </w:tr>
      <w:tr w:rsidR="0044704C" w14:paraId="3289FAD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FC75451" w14:textId="77777777" w:rsidR="0044704C" w:rsidRDefault="0044704C" w:rsidP="00AE6DA6">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FA92A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D8C17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D8215C4" w14:textId="77777777" w:rsidR="0044704C" w:rsidRDefault="0044704C" w:rsidP="00AE6DA6">
            <w:pPr>
              <w:pStyle w:val="TAC"/>
              <w:rPr>
                <w:rFonts w:eastAsia="Malgun Gothic"/>
                <w:sz w:val="16"/>
                <w:szCs w:val="16"/>
                <w:lang w:eastAsia="ja-JP"/>
              </w:rPr>
            </w:pPr>
          </w:p>
        </w:tc>
      </w:tr>
      <w:tr w:rsidR="0044704C" w14:paraId="472C3594"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269B118" w14:textId="77777777" w:rsidR="0044704C" w:rsidRDefault="0044704C" w:rsidP="00AE6DA6">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BBBEA7E"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1FB884"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F68A81" w14:textId="77777777" w:rsidR="0044704C" w:rsidRDefault="0044704C" w:rsidP="00AE6DA6">
            <w:pPr>
              <w:pStyle w:val="TAC"/>
              <w:rPr>
                <w:rFonts w:eastAsia="Malgun Gothic"/>
                <w:sz w:val="16"/>
                <w:szCs w:val="16"/>
                <w:lang w:eastAsia="ja-JP"/>
              </w:rPr>
            </w:pPr>
          </w:p>
        </w:tc>
      </w:tr>
      <w:tr w:rsidR="0044704C" w14:paraId="6EE86DC3"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61049E2" w14:textId="77777777" w:rsidR="0044704C" w:rsidRDefault="0044704C" w:rsidP="00AE6DA6">
            <w:pPr>
              <w:pStyle w:val="TAL"/>
              <w:rPr>
                <w:rFonts w:eastAsia="CG Times (WN)"/>
              </w:rPr>
            </w:pPr>
            <w:r>
              <w:rPr>
                <w:rFonts w:eastAsia="Calibri"/>
                <w:noProof/>
                <w:position w:val="-12"/>
                <w:szCs w:val="22"/>
                <w:lang w:val="en-US"/>
              </w:rPr>
              <w:object w:dxaOrig="420" w:dyaOrig="320" w14:anchorId="7387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75pt;height:15.25pt;mso-width-percent:0;mso-height-percent:0;mso-width-percent:0;mso-height-percent:0" o:ole="">
                  <v:imagedata r:id="rId13" o:title=""/>
                </v:shape>
                <o:OLEObject Type="Embed" ProgID="Equation.3" ShapeID="_x0000_i1025" DrawAspect="Content" ObjectID="_1729365376"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9EF28C9" w14:textId="77777777" w:rsidR="0044704C" w:rsidRDefault="0044704C" w:rsidP="00AE6DA6">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6FC7E0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F7B0E82" w14:textId="77777777" w:rsidR="0044704C" w:rsidRDefault="0044704C" w:rsidP="00AE6DA6">
            <w:pPr>
              <w:pStyle w:val="TAC"/>
              <w:rPr>
                <w:rFonts w:eastAsia="Malgun Gothic"/>
              </w:rPr>
            </w:pPr>
            <w:r>
              <w:rPr>
                <w:rFonts w:eastAsia="Malgun Gothic"/>
              </w:rPr>
              <w:t>-104</w:t>
            </w:r>
          </w:p>
        </w:tc>
      </w:tr>
      <w:tr w:rsidR="0044704C" w14:paraId="5F85013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5C7B831" w14:textId="77777777" w:rsidR="0044704C" w:rsidRDefault="0044704C" w:rsidP="00AE6DA6">
            <w:pPr>
              <w:pStyle w:val="TAL"/>
              <w:rPr>
                <w:rFonts w:eastAsia="CG Times (WN)"/>
                <w:szCs w:val="18"/>
                <w:vertAlign w:val="superscript"/>
              </w:rPr>
            </w:pPr>
            <w:r>
              <w:rPr>
                <w:rFonts w:eastAsia="Calibri"/>
                <w:noProof/>
                <w:position w:val="-12"/>
                <w:szCs w:val="18"/>
                <w:lang w:val="en-US"/>
              </w:rPr>
              <w:object w:dxaOrig="420" w:dyaOrig="320" w14:anchorId="320D4705">
                <v:shape id="_x0000_i1026" type="#_x0000_t75" alt="" style="width:20.75pt;height:15.25pt;mso-width-percent:0;mso-height-percent:0;mso-width-percent:0;mso-height-percent:0" o:ole="">
                  <v:imagedata r:id="rId13" o:title=""/>
                </v:shape>
                <o:OLEObject Type="Embed" ProgID="Equation.3" ShapeID="_x0000_i1026" DrawAspect="Content" ObjectID="_1729365377"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F20E70"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620A1FA" w14:textId="77777777" w:rsidR="0044704C" w:rsidRDefault="0044704C" w:rsidP="00AE6DA6">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CF2ABA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04AF98C9" w14:textId="77777777" w:rsidR="0044704C" w:rsidRDefault="0044704C" w:rsidP="00AE6DA6">
            <w:pPr>
              <w:pStyle w:val="TAC"/>
              <w:rPr>
                <w:rFonts w:eastAsia="Malgun Gothic"/>
              </w:rPr>
            </w:pPr>
            <w:r>
              <w:rPr>
                <w:rFonts w:eastAsia="Malgun Gothic"/>
              </w:rPr>
              <w:t>-104</w:t>
            </w:r>
          </w:p>
        </w:tc>
      </w:tr>
      <w:tr w:rsidR="0044704C" w14:paraId="22462B7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C8C0BD9" w14:textId="77777777" w:rsidR="0044704C" w:rsidRDefault="0044704C" w:rsidP="00AE6DA6">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AF4325"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AFCEF1" w14:textId="77777777" w:rsidR="0044704C" w:rsidRDefault="0044704C" w:rsidP="00AE6DA6">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4A2A7A0" w14:textId="77777777" w:rsidR="0044704C" w:rsidRDefault="0044704C" w:rsidP="00AE6DA6">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4F05882E" w14:textId="77777777" w:rsidR="0044704C" w:rsidRDefault="0044704C" w:rsidP="00AE6DA6">
            <w:pPr>
              <w:pStyle w:val="TAC"/>
              <w:rPr>
                <w:rFonts w:eastAsia="Malgun Gothic"/>
              </w:rPr>
            </w:pPr>
            <w:r>
              <w:rPr>
                <w:rFonts w:eastAsia="Malgun Gothic"/>
              </w:rPr>
              <w:t>-101</w:t>
            </w:r>
          </w:p>
        </w:tc>
      </w:tr>
      <w:tr w:rsidR="0044704C" w14:paraId="142CA04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FF785B" w14:textId="77777777" w:rsidR="0044704C" w:rsidRDefault="0044704C" w:rsidP="00AE6DA6">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BB9375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B8DD1D1" w14:textId="77777777" w:rsidR="0044704C" w:rsidRDefault="0044704C" w:rsidP="00AE6DA6">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B6E91C" w14:textId="77777777" w:rsidR="0044704C" w:rsidRDefault="0044704C" w:rsidP="00AE6DA6">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619BB21" w14:textId="77777777" w:rsidR="0044704C" w:rsidRDefault="0044704C" w:rsidP="00AE6DA6">
            <w:pPr>
              <w:pStyle w:val="TAC"/>
              <w:rPr>
                <w:rFonts w:eastAsia="Malgun Gothic"/>
              </w:rPr>
            </w:pPr>
            <w:r>
              <w:rPr>
                <w:rFonts w:eastAsia="Malgun Gothic"/>
              </w:rPr>
              <w:t>-87</w:t>
            </w:r>
          </w:p>
        </w:tc>
      </w:tr>
      <w:tr w:rsidR="0044704C" w14:paraId="496FD04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0E9679" w14:textId="77777777" w:rsidR="0044704C" w:rsidRDefault="0044704C" w:rsidP="00AE6DA6">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AF5408"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3799F7"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1A5128" w14:textId="77777777" w:rsidR="0044704C" w:rsidRDefault="0044704C" w:rsidP="00AE6DA6">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6A81665" w14:textId="77777777" w:rsidR="0044704C" w:rsidRDefault="0044704C" w:rsidP="00AE6DA6">
            <w:pPr>
              <w:pStyle w:val="TAC"/>
              <w:rPr>
                <w:rFonts w:eastAsia="Malgun Gothic"/>
              </w:rPr>
            </w:pPr>
            <w:r>
              <w:rPr>
                <w:rFonts w:eastAsia="Malgun Gothic"/>
              </w:rPr>
              <w:t>-84</w:t>
            </w:r>
          </w:p>
        </w:tc>
      </w:tr>
      <w:tr w:rsidR="0044704C" w14:paraId="65275DA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195CE04" w14:textId="77777777" w:rsidR="0044704C" w:rsidRDefault="0044704C" w:rsidP="00AE6DA6">
            <w:pPr>
              <w:pStyle w:val="TAL"/>
              <w:rPr>
                <w:rFonts w:eastAsia="CG Times (WN)" w:cs="Arial"/>
                <w:i/>
                <w:szCs w:val="18"/>
              </w:rPr>
            </w:pPr>
            <w:r>
              <w:rPr>
                <w:rFonts w:eastAsia="Calibri" w:cs="Arial"/>
                <w:i/>
                <w:noProof/>
                <w:position w:val="-12"/>
                <w:szCs w:val="18"/>
                <w:lang w:val="en-US"/>
              </w:rPr>
              <w:object w:dxaOrig="640" w:dyaOrig="320" w14:anchorId="426A6B66">
                <v:shape id="_x0000_i1027" type="#_x0000_t75" alt="" style="width:31.1pt;height:15.25pt;mso-width-percent:0;mso-height-percent:0;mso-width-percent:0;mso-height-percent:0" o:ole="">
                  <v:imagedata r:id="rId16" o:title=""/>
                </v:shape>
                <o:OLEObject Type="Embed" ProgID="Equation.3" ShapeID="_x0000_i1027" DrawAspect="Content" ObjectID="_1729365378"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0D5F52"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B0EADE5"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D32139D" w14:textId="77777777" w:rsidR="0044704C" w:rsidRDefault="0044704C" w:rsidP="00AE6DA6">
            <w:pPr>
              <w:pStyle w:val="TAC"/>
              <w:rPr>
                <w:rFonts w:eastAsia="Malgun Gothic"/>
              </w:rPr>
            </w:pPr>
            <w:r>
              <w:rPr>
                <w:rFonts w:eastAsia="Malgun Gothic"/>
              </w:rPr>
              <w:t>17</w:t>
            </w:r>
          </w:p>
        </w:tc>
      </w:tr>
      <w:tr w:rsidR="0044704C" w14:paraId="62000D4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241A86A" w14:textId="77777777" w:rsidR="0044704C" w:rsidRDefault="0044704C" w:rsidP="00AE6DA6">
            <w:pPr>
              <w:pStyle w:val="TAL"/>
              <w:rPr>
                <w:rFonts w:eastAsia="CG Times (WN)" w:cs="Arial"/>
                <w:szCs w:val="18"/>
              </w:rPr>
            </w:pPr>
            <w:r>
              <w:rPr>
                <w:rFonts w:eastAsia="Calibri" w:cs="Arial"/>
                <w:noProof/>
                <w:position w:val="-12"/>
                <w:szCs w:val="18"/>
                <w:lang w:val="en-US"/>
              </w:rPr>
              <w:object w:dxaOrig="820" w:dyaOrig="320" w14:anchorId="07A70711">
                <v:shape id="_x0000_i1028" type="#_x0000_t75" alt="" style="width:40.9pt;height:15.25pt;mso-width-percent:0;mso-height-percent:0;mso-width-percent:0;mso-height-percent:0" o:ole="">
                  <v:imagedata r:id="rId18" o:title=""/>
                </v:shape>
                <o:OLEObject Type="Embed" ProgID="Equation.3" ShapeID="_x0000_i1028" DrawAspect="Content" ObjectID="_1729365379"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BE6B9EF"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D77CDFA"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7825ECF3" w14:textId="77777777" w:rsidR="0044704C" w:rsidRDefault="0044704C" w:rsidP="00AE6DA6">
            <w:pPr>
              <w:pStyle w:val="TAC"/>
              <w:rPr>
                <w:rFonts w:eastAsia="Malgun Gothic"/>
              </w:rPr>
            </w:pPr>
            <w:r>
              <w:rPr>
                <w:rFonts w:eastAsia="Malgun Gothic"/>
              </w:rPr>
              <w:t>17</w:t>
            </w:r>
          </w:p>
        </w:tc>
      </w:tr>
      <w:tr w:rsidR="0044704C" w14:paraId="56D5147D"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0B39E2" w14:textId="77777777" w:rsidR="0044704C" w:rsidRDefault="0044704C" w:rsidP="00AE6DA6">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4B8770E"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3BC39C3" w14:textId="77777777" w:rsidR="0044704C" w:rsidRDefault="0044704C" w:rsidP="00AE6DA6">
            <w:pPr>
              <w:pStyle w:val="TAC"/>
              <w:rPr>
                <w:rFonts w:eastAsia="Malgun Gothic"/>
              </w:rPr>
            </w:pPr>
            <w:r>
              <w:rPr>
                <w:rFonts w:eastAsia="Malgun Gothic"/>
              </w:rPr>
              <w:t>dBm/</w:t>
            </w:r>
          </w:p>
          <w:p w14:paraId="1700DA57" w14:textId="77777777" w:rsidR="0044704C" w:rsidRDefault="0044704C" w:rsidP="00AE6DA6">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6C4EFAF" w14:textId="77777777" w:rsidR="0044704C" w:rsidRDefault="0044704C" w:rsidP="00AE6DA6">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1C2BC945" w14:textId="77777777" w:rsidR="0044704C" w:rsidRDefault="0044704C" w:rsidP="00AE6DA6">
            <w:pPr>
              <w:pStyle w:val="TAC"/>
              <w:rPr>
                <w:rFonts w:eastAsia="Malgun Gothic"/>
              </w:rPr>
            </w:pPr>
            <w:r>
              <w:rPr>
                <w:rFonts w:eastAsia="Malgun Gothic"/>
              </w:rPr>
              <w:t>-58.96</w:t>
            </w:r>
          </w:p>
        </w:tc>
      </w:tr>
      <w:tr w:rsidR="0044704C" w14:paraId="1BC0EDB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77FD0A2" w14:textId="77777777" w:rsidR="0044704C" w:rsidRDefault="0044704C" w:rsidP="00AE6DA6">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D73ACC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9B8CEB3" w14:textId="77777777" w:rsidR="0044704C" w:rsidRDefault="0044704C" w:rsidP="00AE6DA6">
            <w:pPr>
              <w:pStyle w:val="TAC"/>
              <w:rPr>
                <w:rFonts w:eastAsia="Malgun Gothic"/>
              </w:rPr>
            </w:pPr>
            <w:r>
              <w:rPr>
                <w:rFonts w:eastAsia="Malgun Gothic"/>
              </w:rPr>
              <w:t>dBm/</w:t>
            </w:r>
          </w:p>
          <w:p w14:paraId="31DE7288" w14:textId="77777777" w:rsidR="0044704C" w:rsidRDefault="0044704C" w:rsidP="00AE6DA6">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DDCAC84" w14:textId="77777777" w:rsidR="0044704C" w:rsidRDefault="0044704C" w:rsidP="00AE6DA6">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5D30703" w14:textId="77777777" w:rsidR="0044704C" w:rsidRDefault="0044704C" w:rsidP="00AE6DA6">
            <w:pPr>
              <w:pStyle w:val="TAC"/>
              <w:rPr>
                <w:rFonts w:eastAsia="Malgun Gothic"/>
              </w:rPr>
            </w:pPr>
            <w:r>
              <w:rPr>
                <w:rFonts w:eastAsia="Malgun Gothic"/>
              </w:rPr>
              <w:t>-52.86</w:t>
            </w:r>
          </w:p>
        </w:tc>
      </w:tr>
      <w:tr w:rsidR="0044704C" w14:paraId="2B78B21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36D1180" w14:textId="77777777" w:rsidR="0044704C" w:rsidRDefault="0044704C" w:rsidP="00AE6DA6">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A452AED" w14:textId="77777777" w:rsidR="0044704C" w:rsidRDefault="0044704C" w:rsidP="00AE6DA6">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8C8E40" w14:textId="77777777" w:rsidR="0044704C" w:rsidRDefault="0044704C" w:rsidP="00AE6DA6">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D3A2A62" w14:textId="77777777" w:rsidR="0044704C" w:rsidRDefault="0044704C" w:rsidP="00AE6DA6">
            <w:pPr>
              <w:pStyle w:val="TAC"/>
              <w:rPr>
                <w:rFonts w:eastAsia="Malgun Gothic"/>
              </w:rPr>
            </w:pPr>
            <w:r>
              <w:rPr>
                <w:rFonts w:eastAsia="Malgun Gothic"/>
              </w:rPr>
              <w:t>33 + Time offset to Cell2</w:t>
            </w:r>
          </w:p>
        </w:tc>
      </w:tr>
      <w:tr w:rsidR="0044704C" w14:paraId="3260F23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55EB6F" w14:textId="77777777" w:rsidR="0044704C" w:rsidRDefault="0044704C" w:rsidP="00AE6DA6">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35E68E" w14:textId="77777777" w:rsidR="0044704C" w:rsidRDefault="0044704C" w:rsidP="00AE6DA6">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DA9846" w14:textId="77777777" w:rsidR="0044704C" w:rsidRDefault="0044704C" w:rsidP="00AE6DA6">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3610823B" w14:textId="77777777" w:rsidR="0044704C" w:rsidRDefault="0044704C" w:rsidP="00AE6DA6">
            <w:pPr>
              <w:pStyle w:val="TAC"/>
              <w:rPr>
                <w:rFonts w:eastAsia="Malgun Gothic"/>
              </w:rPr>
            </w:pPr>
            <w:r>
              <w:rPr>
                <w:rFonts w:eastAsia="Malgun Gothic"/>
              </w:rPr>
              <w:t>3</w:t>
            </w:r>
          </w:p>
        </w:tc>
      </w:tr>
      <w:tr w:rsidR="0044704C" w14:paraId="2A977B1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C3A0213" w14:textId="77777777" w:rsidR="0044704C" w:rsidRDefault="0044704C" w:rsidP="00AE6DA6">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6E6CAA" w14:textId="77777777" w:rsidR="0044704C" w:rsidRDefault="0044704C" w:rsidP="00AE6DA6">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4BA6D2" w14:textId="77777777" w:rsidR="0044704C" w:rsidRDefault="0044704C" w:rsidP="00AE6DA6">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444BCA2A" w14:textId="77777777" w:rsidR="0044704C" w:rsidRDefault="0044704C" w:rsidP="00AE6DA6">
            <w:pPr>
              <w:pStyle w:val="TAC"/>
              <w:rPr>
                <w:rFonts w:eastAsia="Malgun Gothic"/>
              </w:rPr>
            </w:pPr>
            <w:r>
              <w:rPr>
                <w:rFonts w:eastAsia="Malgun Gothic"/>
              </w:rPr>
              <w:t>AWGN</w:t>
            </w:r>
          </w:p>
        </w:tc>
      </w:tr>
      <w:tr w:rsidR="0044704C" w14:paraId="764F8727" w14:textId="77777777" w:rsidTr="00AE6DA6">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05AB073"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022FE600"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DC6D6F1">
                <v:shape id="_x0000_i1029" type="#_x0000_t75" alt="" style="width:20.75pt;height:15.25pt;mso-width-percent:0;mso-height-percent:0;mso-width-percent:0;mso-height-percent:0" o:ole="">
                  <v:imagedata r:id="rId13" o:title=""/>
                </v:shape>
                <o:OLEObject Type="Embed" ProgID="Equation.3" ShapeID="_x0000_i1029" DrawAspect="Content" ObjectID="_1729365380" r:id="rId20"/>
              </w:object>
            </w:r>
            <w:r>
              <w:rPr>
                <w:rFonts w:ascii="Arial" w:eastAsia="CG Times (WN)" w:hAnsi="Arial"/>
                <w:sz w:val="18"/>
                <w:lang w:eastAsia="x-none"/>
              </w:rPr>
              <w:t xml:space="preserve"> to be fulfilled.</w:t>
            </w:r>
          </w:p>
          <w:p w14:paraId="029746A6"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007E0E13" w14:textId="77777777" w:rsidR="0044704C" w:rsidRDefault="0044704C" w:rsidP="00AE6DA6">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7EEEA91D" w14:textId="77777777" w:rsidR="0044704C" w:rsidRDefault="0044704C" w:rsidP="00AE6DA6">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24DABB48" w14:textId="77777777" w:rsidR="0044704C" w:rsidRDefault="0044704C" w:rsidP="00AE6DA6">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r>
              <w:rPr>
                <w:rFonts w:ascii="Arial" w:eastAsia="CG Times (WN)" w:hAnsi="Arial"/>
                <w:sz w:val="18"/>
              </w:rPr>
              <w:t>A.</w:t>
            </w:r>
          </w:p>
        </w:tc>
      </w:tr>
    </w:tbl>
    <w:p w14:paraId="6400E6BD" w14:textId="77777777" w:rsidR="0044704C" w:rsidRDefault="0044704C" w:rsidP="0044704C"/>
    <w:p w14:paraId="11A0DF5E" w14:textId="77777777" w:rsidR="0044704C" w:rsidRDefault="0044704C" w:rsidP="0044704C">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44704C" w14:paraId="1FA733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5D28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8AFD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F03D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B3FAB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185AEF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6E8AE3"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30FD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12876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BF3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14DAE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DB6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24D9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755A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D99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3C3C464C"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A1ECC4"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5060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5FB7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4CB66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F8EA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F62D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FE6B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51CF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6822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2D0AD1CB"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19E8F" w14:textId="77777777" w:rsidR="0044704C" w:rsidRDefault="0044704C" w:rsidP="00AE6DA6">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0CC2B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95EC1F"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9049B6"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8AD0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38EB5"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69E6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8B248"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1C699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44704C" w14:paraId="30C002B5"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F24BA"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0AE1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B37CE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CA73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B51E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1985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DBC1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547AB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4B49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44704C" w14:paraId="39439D59"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4A01C"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EF418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13BA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A08E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4539C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C72EC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A40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0587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3DADD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44704C" w14:paraId="6644D543" w14:textId="77777777" w:rsidTr="00AE6DA6">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F843A9"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5C488C8D" w14:textId="77777777" w:rsidR="0044704C" w:rsidRDefault="0044704C" w:rsidP="00AE6DA6">
            <w:pPr>
              <w:rPr>
                <w:rFonts w:ascii="Arial" w:eastAsia="Malgun Gothic" w:hAnsi="Arial"/>
                <w:szCs w:val="16"/>
                <w:lang w:eastAsia="ja-JP"/>
              </w:rPr>
            </w:pPr>
            <w:r>
              <w:rPr>
                <w:rFonts w:ascii="Arial" w:eastAsia="Malgun Gothic" w:hAnsi="Arial"/>
                <w:sz w:val="18"/>
              </w:rPr>
              <w:t xml:space="preserve">Note 2: SRS configurations follow (the dedicated configuration table) if the entries are included in Table A.4.5.2.11.1-4, otherwise following corresponding common configuration in A.3.24 as specified in Table A.4.5.2.11.1-3 </w:t>
            </w:r>
          </w:p>
        </w:tc>
      </w:tr>
    </w:tbl>
    <w:p w14:paraId="79B65596" w14:textId="77777777" w:rsidR="0044704C" w:rsidRDefault="0044704C" w:rsidP="0044704C">
      <w:pPr>
        <w:keepNext/>
        <w:keepLines/>
        <w:spacing w:after="0" w:line="252" w:lineRule="auto"/>
        <w:rPr>
          <w:rFonts w:ascii="Calibri" w:eastAsia="CG Times (WN)" w:hAnsi="Calibri" w:cs="Calibri"/>
          <w:sz w:val="22"/>
          <w:szCs w:val="22"/>
          <w:lang w:eastAsia="x-none"/>
        </w:rPr>
      </w:pP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44704C" w14:paraId="0BF3554F" w14:textId="77777777" w:rsidTr="00AE6DA6">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FE4B0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26A1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E01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96F2F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6E1C84E7"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1C631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1FCF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340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5BA5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C0D9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D1FFD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50DE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8431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5EEBA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38345E0" w14:textId="77777777" w:rsidR="0044704C" w:rsidRDefault="0044704C" w:rsidP="00AE6DA6">
            <w:pPr>
              <w:rPr>
                <w:rFonts w:ascii="宋体" w:eastAsia="Malgun Gothic" w:hAnsi="宋体" w:cs="宋体"/>
              </w:rPr>
            </w:pPr>
            <w:r>
              <w:rPr>
                <w:rFonts w:eastAsia="Malgun Gothic"/>
              </w:rPr>
              <w:t> </w:t>
            </w:r>
          </w:p>
        </w:tc>
      </w:tr>
      <w:tr w:rsidR="0044704C" w14:paraId="6A09B56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238CA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7AA8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B5B7F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5E433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4497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39A4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237E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26CB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30E6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192CE2E9" w14:textId="77777777" w:rsidR="0044704C" w:rsidRDefault="0044704C" w:rsidP="00AE6DA6">
            <w:pPr>
              <w:rPr>
                <w:rFonts w:ascii="宋体" w:eastAsia="Malgun Gothic" w:hAnsi="宋体" w:cs="宋体"/>
              </w:rPr>
            </w:pPr>
            <w:r>
              <w:rPr>
                <w:rFonts w:eastAsia="Malgun Gothic"/>
              </w:rPr>
              <w:t> </w:t>
            </w:r>
          </w:p>
        </w:tc>
      </w:tr>
      <w:tr w:rsidR="0044704C" w14:paraId="3C589CA3"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1D398"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9F1C2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7C4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19CF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2C51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8F2DB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987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3872B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68EC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62F06B7E" w14:textId="77777777" w:rsidR="0044704C" w:rsidRDefault="0044704C" w:rsidP="00AE6DA6">
            <w:pPr>
              <w:rPr>
                <w:rFonts w:eastAsia="Malgun Gothic"/>
              </w:rPr>
            </w:pPr>
          </w:p>
        </w:tc>
      </w:tr>
      <w:tr w:rsidR="0044704C" w14:paraId="2362FEFB" w14:textId="77777777" w:rsidTr="00AE6DA6">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7DE737"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C063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65E2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F66AD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D72D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AF5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128C3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99B5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DF7C0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50A6A05D" w14:textId="77777777" w:rsidR="0044704C" w:rsidRDefault="0044704C" w:rsidP="00AE6DA6">
            <w:pPr>
              <w:rPr>
                <w:rFonts w:ascii="宋体" w:eastAsia="Malgun Gothic" w:hAnsi="宋体" w:cs="宋体"/>
              </w:rPr>
            </w:pPr>
            <w:r>
              <w:rPr>
                <w:rFonts w:eastAsia="Malgun Gothic"/>
              </w:rPr>
              <w:t> </w:t>
            </w:r>
          </w:p>
        </w:tc>
      </w:tr>
      <w:tr w:rsidR="0044704C" w14:paraId="596E3F0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DCABF1"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CFE5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76158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242E7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83A7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87C4E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93A9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A866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40B4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F221435" w14:textId="77777777" w:rsidR="0044704C" w:rsidRDefault="0044704C" w:rsidP="00AE6DA6">
            <w:pPr>
              <w:rPr>
                <w:rFonts w:eastAsia="Malgun Gothic"/>
              </w:rPr>
            </w:pPr>
          </w:p>
        </w:tc>
      </w:tr>
      <w:tr w:rsidR="0044704C" w14:paraId="2FADC565" w14:textId="77777777" w:rsidTr="00AE6DA6">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58AB2"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3956B89D" w14:textId="77777777" w:rsidR="0044704C" w:rsidRDefault="0044704C" w:rsidP="00AE6DA6">
            <w:pPr>
              <w:spacing w:line="233" w:lineRule="atLeast"/>
              <w:rPr>
                <w:rFonts w:ascii="Arial" w:eastAsia="CG Times (WN)" w:hAnsi="Arial"/>
                <w:sz w:val="18"/>
                <w:szCs w:val="16"/>
                <w:lang w:eastAsia="ja-JP"/>
              </w:rPr>
            </w:pPr>
            <w:r>
              <w:rPr>
                <w:rFonts w:ascii="Arial" w:eastAsia="Malgun Gothic" w:hAnsi="Arial"/>
                <w:sz w:val="18"/>
              </w:rPr>
              <w:t>Note 2: SRS configurations follow (the dedicated configuration table) if the entries are included in Table A. 4.5.2.11.1-4, otherwise following corresponding common configuration in A.3.24 as specified in Table A.4.5.2.11.1-3</w:t>
            </w:r>
          </w:p>
        </w:tc>
        <w:tc>
          <w:tcPr>
            <w:tcW w:w="30" w:type="dxa"/>
            <w:tcBorders>
              <w:left w:val="single" w:sz="4" w:space="0" w:color="auto"/>
            </w:tcBorders>
            <w:vAlign w:val="center"/>
            <w:hideMark/>
          </w:tcPr>
          <w:p w14:paraId="4EF532E1" w14:textId="77777777" w:rsidR="0044704C" w:rsidRDefault="0044704C" w:rsidP="00AE6DA6">
            <w:pPr>
              <w:rPr>
                <w:rFonts w:ascii="宋体" w:eastAsia="Malgun Gothic" w:hAnsi="宋体" w:cs="宋体"/>
              </w:rPr>
            </w:pPr>
            <w:r>
              <w:rPr>
                <w:rFonts w:eastAsia="Malgun Gothic"/>
              </w:rPr>
              <w:t> </w:t>
            </w:r>
          </w:p>
        </w:tc>
      </w:tr>
    </w:tbl>
    <w:p w14:paraId="387A7D7F" w14:textId="77777777" w:rsidR="0044704C" w:rsidRDefault="0044704C" w:rsidP="0044704C"/>
    <w:p w14:paraId="4E2D47C1" w14:textId="77777777" w:rsidR="0044704C" w:rsidRDefault="0044704C" w:rsidP="0044704C">
      <w:pPr>
        <w:pStyle w:val="5"/>
        <w:rPr>
          <w:rFonts w:eastAsia="Malgun Gothic"/>
        </w:rPr>
      </w:pPr>
      <w:r>
        <w:rPr>
          <w:rFonts w:eastAsia="Malgun Gothic"/>
        </w:rPr>
        <w:t>A.4.5.2.11.2</w:t>
      </w:r>
      <w:r>
        <w:rPr>
          <w:rFonts w:eastAsia="Malgun Gothic"/>
        </w:rPr>
        <w:tab/>
        <w:t>Test Requirements</w:t>
      </w:r>
    </w:p>
    <w:p w14:paraId="3A26900E" w14:textId="77777777" w:rsidR="0044704C" w:rsidRDefault="0044704C" w:rsidP="0044704C">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47133DD" w14:textId="77777777" w:rsidR="0044704C" w:rsidRDefault="0044704C" w:rsidP="0044704C">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35DF89C4" w14:textId="77777777" w:rsidR="0044704C" w:rsidRDefault="0044704C" w:rsidP="0044704C">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5BB4EE02" w14:textId="77777777" w:rsidR="0044704C" w:rsidRDefault="0044704C" w:rsidP="0044704C">
      <w:pPr>
        <w:rPr>
          <w:rFonts w:eastAsia="Malgun Gothic"/>
        </w:rPr>
      </w:pPr>
      <w:r>
        <w:rPr>
          <w:rFonts w:eastAsia="Malgun Gothic"/>
        </w:rPr>
        <w:t>The rate of correct events observed during repeated tests shall be at least 90%.</w:t>
      </w:r>
    </w:p>
    <w:p w14:paraId="471B9958" w14:textId="77777777" w:rsidR="0044704C" w:rsidRDefault="0044704C" w:rsidP="0044704C">
      <w:pPr>
        <w:rPr>
          <w:rFonts w:eastAsia="宋体"/>
          <w:lang w:val="en-US"/>
        </w:rPr>
      </w:pPr>
    </w:p>
    <w:p w14:paraId="08D69DEA" w14:textId="77777777" w:rsidR="0044704C" w:rsidRDefault="0044704C" w:rsidP="0044704C">
      <w:pPr>
        <w:pStyle w:val="40"/>
      </w:pPr>
      <w:r>
        <w:rPr>
          <w:rFonts w:eastAsia="MS Mincho" w:cs="Arial"/>
          <w:bCs/>
        </w:rPr>
        <w:t>A.4.5.2.12</w:t>
      </w:r>
      <w:r>
        <w:rPr>
          <w:rFonts w:eastAsia="MS Mincho" w:cs="Arial"/>
          <w:bCs/>
        </w:rPr>
        <w:tab/>
        <w:t>E-UTRAN - NR FR1 i</w:t>
      </w:r>
      <w:r>
        <w:t>nterruptions at NR SRS antenna port switching in asynchronous EN-DC</w:t>
      </w:r>
    </w:p>
    <w:p w14:paraId="2C74BE6D" w14:textId="77777777" w:rsidR="0044704C" w:rsidRDefault="0044704C" w:rsidP="0044704C">
      <w:pPr>
        <w:pStyle w:val="5"/>
      </w:pPr>
      <w:r>
        <w:t>A.4.5.2.12.1</w:t>
      </w:r>
      <w:r>
        <w:tab/>
        <w:t>Test Purpose and Environment</w:t>
      </w:r>
    </w:p>
    <w:p w14:paraId="15BA19B7" w14:textId="77777777" w:rsidR="0044704C" w:rsidRDefault="0044704C" w:rsidP="0044704C">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and NR </w:t>
      </w:r>
      <w:proofErr w:type="spellStart"/>
      <w:r>
        <w:t>PSCell</w:t>
      </w:r>
      <w:proofErr w:type="spellEnd"/>
      <w:r>
        <w:t xml:space="preserve"> are shown in table A.4.5.2.12</w:t>
      </w:r>
      <w:r>
        <w:rPr>
          <w:bCs/>
        </w:rPr>
        <w:t>.1</w:t>
      </w:r>
      <w:r>
        <w:t xml:space="preserve">-1. Supported test configurations for NR </w:t>
      </w:r>
      <w:proofErr w:type="spellStart"/>
      <w:r>
        <w:t>SCell</w:t>
      </w:r>
      <w:proofErr w:type="spellEnd"/>
      <w:r>
        <w:t xml:space="preserve"> are shown in table A.4.5.2.12</w:t>
      </w:r>
      <w:r>
        <w:rPr>
          <w:bCs/>
        </w:rPr>
        <w:t>.1</w:t>
      </w:r>
      <w:r>
        <w:t xml:space="preserve">-1A.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1F794B36" w14:textId="77777777" w:rsidR="0044704C" w:rsidRDefault="0044704C" w:rsidP="0044704C">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0B472645" w14:textId="77777777" w:rsidR="0044704C" w:rsidRDefault="0044704C" w:rsidP="0044704C">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4393DBC4" w14:textId="77777777" w:rsidR="0044704C" w:rsidRDefault="0044704C" w:rsidP="0044704C">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359F870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A62B89C" w14:textId="77777777" w:rsidR="0044704C" w:rsidRDefault="0044704C" w:rsidP="00AE6DA6">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FA4F" w14:textId="77777777" w:rsidR="0044704C" w:rsidRDefault="0044704C" w:rsidP="00AE6DA6">
            <w:pPr>
              <w:keepNext/>
              <w:keepLines/>
              <w:spacing w:after="0"/>
              <w:jc w:val="center"/>
              <w:rPr>
                <w:rFonts w:ascii="Arial" w:hAnsi="Arial"/>
                <w:b/>
                <w:sz w:val="18"/>
              </w:rPr>
            </w:pPr>
            <w:r>
              <w:rPr>
                <w:rFonts w:ascii="Arial" w:hAnsi="Arial"/>
                <w:b/>
                <w:sz w:val="18"/>
              </w:rPr>
              <w:t>Description</w:t>
            </w:r>
          </w:p>
        </w:tc>
      </w:tr>
      <w:tr w:rsidR="0044704C" w14:paraId="55E76476"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440C320C" w14:textId="77777777" w:rsidR="0044704C" w:rsidRDefault="0044704C" w:rsidP="00AE6DA6">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22E8BEAB" w14:textId="037FDC04"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 xml:space="preserve">10 MHz bandwidth, </w:t>
            </w:r>
            <w:del w:id="83" w:author="vivo-Yanliang SUN" w:date="2022-11-07T19:34:00Z">
              <w:r w:rsidDel="00806B97">
                <w:rPr>
                  <w:rFonts w:ascii="Arial" w:hAnsi="Arial"/>
                  <w:sz w:val="18"/>
                </w:rPr>
                <w:delText xml:space="preserve">FDD </w:delText>
              </w:r>
            </w:del>
            <w:ins w:id="84" w:author="vivo-Yanliang SUN" w:date="2022-11-07T19:34:00Z">
              <w:r w:rsidR="00806B97">
                <w:rPr>
                  <w:rFonts w:ascii="Arial" w:hAnsi="Arial"/>
                  <w:sz w:val="18"/>
                </w:rPr>
                <w:t xml:space="preserve">TDD </w:t>
              </w:r>
            </w:ins>
            <w:r>
              <w:rPr>
                <w:rFonts w:ascii="Arial" w:hAnsi="Arial"/>
                <w:sz w:val="18"/>
              </w:rPr>
              <w:t>duplex mode</w:t>
            </w:r>
            <w:ins w:id="85"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2505F0F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905E181" w14:textId="77777777" w:rsidR="0044704C" w:rsidRDefault="0044704C" w:rsidP="00AE6DA6">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1A8D526" w14:textId="5DA2F392"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10 MHz bandwidth, TDD duplex mode</w:t>
            </w:r>
            <w:ins w:id="86"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3774EEA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FFB001C" w14:textId="77777777" w:rsidR="0044704C" w:rsidRDefault="0044704C" w:rsidP="00AE6DA6">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B402916" w14:textId="255D8DFD" w:rsidR="0044704C" w:rsidRDefault="0044704C" w:rsidP="00AE6DA6">
            <w:pPr>
              <w:keepNext/>
              <w:keepLines/>
              <w:spacing w:after="0"/>
              <w:rPr>
                <w:rFonts w:ascii="Arial" w:hAnsi="Arial"/>
                <w:sz w:val="18"/>
              </w:rPr>
            </w:pPr>
            <w:r>
              <w:rPr>
                <w:rFonts w:ascii="Arial" w:hAnsi="Arial"/>
                <w:sz w:val="18"/>
              </w:rPr>
              <w:t xml:space="preserve">LTE FDD, NR 30 kHz SSB SCS, </w:t>
            </w:r>
            <w:r>
              <w:rPr>
                <w:rFonts w:ascii="Arial" w:hAnsi="Arial" w:cs="Arial"/>
                <w:sz w:val="18"/>
                <w:lang w:eastAsia="ja-JP"/>
              </w:rPr>
              <w:t>=</w:t>
            </w:r>
            <w:r>
              <w:rPr>
                <w:rFonts w:ascii="Arial" w:hAnsi="Arial"/>
                <w:sz w:val="18"/>
              </w:rPr>
              <w:t>40 MHz bandwidth, TDD duplex mode</w:t>
            </w:r>
            <w:ins w:id="87"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B81F81">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6D660D85"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BF48FAE" w14:textId="77777777" w:rsidR="0044704C" w:rsidRDefault="0044704C" w:rsidP="00AE6DA6">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038C83A" w14:textId="6D67F11C"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 xml:space="preserve">10 MHz bandwidth, </w:t>
            </w:r>
            <w:ins w:id="88" w:author="vivo-Yanliang SUN" w:date="2022-11-07T19:34:00Z">
              <w:r w:rsidR="00806B97">
                <w:rPr>
                  <w:rFonts w:ascii="Arial" w:hAnsi="Arial"/>
                  <w:sz w:val="18"/>
                </w:rPr>
                <w:t>T</w:t>
              </w:r>
            </w:ins>
            <w:del w:id="89" w:author="vivo-Yanliang SUN" w:date="2022-11-07T19:34:00Z">
              <w:r w:rsidDel="00806B97">
                <w:rPr>
                  <w:rFonts w:ascii="Arial" w:hAnsi="Arial"/>
                  <w:sz w:val="18"/>
                </w:rPr>
                <w:delText>F</w:delText>
              </w:r>
            </w:del>
            <w:r>
              <w:rPr>
                <w:rFonts w:ascii="Arial" w:hAnsi="Arial"/>
                <w:sz w:val="18"/>
              </w:rPr>
              <w:t>DD duplex mode</w:t>
            </w:r>
            <w:ins w:id="90"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453FCCEB"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F2186D9" w14:textId="77777777" w:rsidR="0044704C" w:rsidRDefault="0044704C" w:rsidP="00AE6DA6">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43F2373" w14:textId="436506CB"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10 MHz bandwidth, TDD duplex mode</w:t>
            </w:r>
            <w:ins w:id="91"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3B2EB8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BA51A8E" w14:textId="77777777" w:rsidR="0044704C" w:rsidRDefault="0044704C" w:rsidP="00AE6DA6">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7F8827E" w14:textId="5F4C3980" w:rsidR="0044704C" w:rsidRDefault="0044704C" w:rsidP="00AE6DA6">
            <w:pPr>
              <w:keepNext/>
              <w:keepLines/>
              <w:spacing w:after="0"/>
              <w:rPr>
                <w:rFonts w:ascii="Arial" w:hAnsi="Arial"/>
                <w:sz w:val="18"/>
              </w:rPr>
            </w:pPr>
            <w:r>
              <w:rPr>
                <w:rFonts w:ascii="Arial" w:hAnsi="Arial"/>
                <w:sz w:val="18"/>
              </w:rPr>
              <w:t xml:space="preserve">LTE TDD, NR 30 kHz SSB SCS, </w:t>
            </w:r>
            <w:r>
              <w:rPr>
                <w:rFonts w:ascii="Arial" w:hAnsi="Arial" w:cs="Arial"/>
                <w:sz w:val="18"/>
                <w:lang w:eastAsia="ja-JP"/>
              </w:rPr>
              <w:t>=</w:t>
            </w:r>
            <w:r>
              <w:rPr>
                <w:rFonts w:ascii="Arial" w:hAnsi="Arial"/>
                <w:sz w:val="18"/>
              </w:rPr>
              <w:t>40 MHz bandwidth, TDD duplex mode</w:t>
            </w:r>
            <w:ins w:id="92"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9D0ADF">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6AD76E8"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22014B2B" w14:textId="77777777" w:rsidR="0044704C" w:rsidRDefault="0044704C" w:rsidP="00AE6DA6">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67B7644A" w14:textId="77777777" w:rsidR="0044704C" w:rsidRDefault="0044704C" w:rsidP="0044704C"/>
    <w:p w14:paraId="018F6C10" w14:textId="3FDAB716" w:rsidR="0044704C" w:rsidDel="004D410D" w:rsidRDefault="0044704C" w:rsidP="0044704C">
      <w:pPr>
        <w:pStyle w:val="TH"/>
        <w:rPr>
          <w:del w:id="93" w:author="vivo-Yanliang SUN" w:date="2022-11-07T19:51:00Z"/>
        </w:rPr>
      </w:pPr>
      <w:del w:id="94" w:author="vivo-Yanliang SUN" w:date="2022-11-07T19:51:00Z">
        <w:r w:rsidDel="004D410D">
          <w:delText>Table A.4.5.2.12</w:delText>
        </w:r>
        <w:r w:rsidDel="004D410D">
          <w:rPr>
            <w:bCs/>
          </w:rPr>
          <w:delText>.1</w:delText>
        </w:r>
        <w:r w:rsidDel="004D410D">
          <w:delText>-1A: Interruptions at SRS antenna port switching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4D410D" w14:paraId="5FA5A134" w14:textId="149FA1EA" w:rsidTr="00AE6DA6">
        <w:trPr>
          <w:del w:id="9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6315AFB" w14:textId="44AEA1A8" w:rsidR="0044704C" w:rsidDel="004D410D" w:rsidRDefault="0044704C" w:rsidP="00AE6DA6">
            <w:pPr>
              <w:keepNext/>
              <w:keepLines/>
              <w:spacing w:after="0"/>
              <w:jc w:val="center"/>
              <w:rPr>
                <w:del w:id="96" w:author="vivo-Yanliang SUN" w:date="2022-11-07T19:51:00Z"/>
                <w:rFonts w:ascii="Arial" w:hAnsi="Arial"/>
                <w:b/>
                <w:sz w:val="18"/>
              </w:rPr>
            </w:pPr>
            <w:del w:id="97" w:author="vivo-Yanliang SUN" w:date="2022-11-07T19:51:00Z">
              <w:r w:rsidDel="004D410D">
                <w:rPr>
                  <w:rFonts w:ascii="Arial"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5E7C3FBA" w14:textId="7A7C7BA0" w:rsidR="0044704C" w:rsidDel="004D410D" w:rsidRDefault="0044704C" w:rsidP="00AE6DA6">
            <w:pPr>
              <w:keepNext/>
              <w:keepLines/>
              <w:spacing w:after="0"/>
              <w:jc w:val="center"/>
              <w:rPr>
                <w:del w:id="98" w:author="vivo-Yanliang SUN" w:date="2022-11-07T19:51:00Z"/>
                <w:rFonts w:ascii="Arial" w:hAnsi="Arial"/>
                <w:b/>
                <w:sz w:val="18"/>
              </w:rPr>
            </w:pPr>
            <w:del w:id="99" w:author="vivo-Yanliang SUN" w:date="2022-11-07T19:51:00Z">
              <w:r w:rsidDel="004D410D">
                <w:rPr>
                  <w:rFonts w:ascii="Arial" w:hAnsi="Arial"/>
                  <w:b/>
                  <w:sz w:val="18"/>
                </w:rPr>
                <w:delText>Description</w:delText>
              </w:r>
            </w:del>
          </w:p>
        </w:tc>
      </w:tr>
      <w:tr w:rsidR="0044704C" w:rsidDel="004D410D" w14:paraId="403A5EB4" w14:textId="21118809" w:rsidTr="00AE6DA6">
        <w:trPr>
          <w:del w:id="10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0263189" w14:textId="4B1339FE" w:rsidR="0044704C" w:rsidDel="004D410D" w:rsidRDefault="0044704C" w:rsidP="00AE6DA6">
            <w:pPr>
              <w:keepNext/>
              <w:keepLines/>
              <w:spacing w:after="0"/>
              <w:rPr>
                <w:del w:id="101" w:author="vivo-Yanliang SUN" w:date="2022-11-07T19:51:00Z"/>
                <w:rFonts w:ascii="Arial" w:hAnsi="Arial"/>
                <w:sz w:val="18"/>
              </w:rPr>
            </w:pPr>
            <w:del w:id="102" w:author="vivo-Yanliang SUN" w:date="2022-11-07T19:51:00Z">
              <w:r w:rsidDel="004D410D">
                <w:rPr>
                  <w:rFonts w:ascii="Arial" w:hAnsi="Arial"/>
                  <w:sz w:val="18"/>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4475952" w14:textId="581B0EBF" w:rsidR="0044704C" w:rsidDel="004D410D" w:rsidRDefault="0044704C" w:rsidP="00AE6DA6">
            <w:pPr>
              <w:keepNext/>
              <w:keepLines/>
              <w:spacing w:after="0"/>
              <w:rPr>
                <w:del w:id="103" w:author="vivo-Yanliang SUN" w:date="2022-11-07T19:51:00Z"/>
                <w:rFonts w:ascii="Arial" w:hAnsi="Arial"/>
                <w:sz w:val="18"/>
              </w:rPr>
            </w:pPr>
            <w:del w:id="104"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FDD duplex mode</w:delText>
              </w:r>
            </w:del>
          </w:p>
        </w:tc>
      </w:tr>
      <w:tr w:rsidR="0044704C" w:rsidDel="004D410D" w14:paraId="491DF896" w14:textId="4CDF0EAE" w:rsidTr="00AE6DA6">
        <w:trPr>
          <w:del w:id="10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A4FF6E9" w14:textId="389C8229" w:rsidR="0044704C" w:rsidDel="004D410D" w:rsidRDefault="0044704C" w:rsidP="00AE6DA6">
            <w:pPr>
              <w:keepNext/>
              <w:keepLines/>
              <w:spacing w:after="0"/>
              <w:rPr>
                <w:del w:id="106" w:author="vivo-Yanliang SUN" w:date="2022-11-07T19:51:00Z"/>
                <w:rFonts w:ascii="Arial" w:hAnsi="Arial"/>
                <w:sz w:val="18"/>
              </w:rPr>
            </w:pPr>
            <w:del w:id="107" w:author="vivo-Yanliang SUN" w:date="2022-11-07T19:51:00Z">
              <w:r w:rsidDel="004D410D">
                <w:rPr>
                  <w:rFonts w:ascii="Arial" w:hAnsi="Arial"/>
                  <w:sz w:val="18"/>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08C0021E" w14:textId="2839CFA1" w:rsidR="0044704C" w:rsidDel="004D410D" w:rsidRDefault="0044704C" w:rsidP="00AE6DA6">
            <w:pPr>
              <w:keepNext/>
              <w:keepLines/>
              <w:spacing w:after="0"/>
              <w:rPr>
                <w:del w:id="108" w:author="vivo-Yanliang SUN" w:date="2022-11-07T19:51:00Z"/>
                <w:rFonts w:ascii="Arial" w:hAnsi="Arial"/>
                <w:sz w:val="18"/>
              </w:rPr>
            </w:pPr>
            <w:del w:id="109"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TDD duplex mode</w:delText>
              </w:r>
            </w:del>
          </w:p>
        </w:tc>
      </w:tr>
      <w:tr w:rsidR="0044704C" w:rsidDel="004D410D" w14:paraId="1124EA87" w14:textId="5AEFB646" w:rsidTr="00AE6DA6">
        <w:trPr>
          <w:del w:id="11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DD67B78" w14:textId="24431615" w:rsidR="0044704C" w:rsidDel="004D410D" w:rsidRDefault="0044704C" w:rsidP="00AE6DA6">
            <w:pPr>
              <w:keepNext/>
              <w:keepLines/>
              <w:spacing w:after="0"/>
              <w:rPr>
                <w:del w:id="111" w:author="vivo-Yanliang SUN" w:date="2022-11-07T19:51:00Z"/>
                <w:rFonts w:ascii="Arial" w:hAnsi="Arial"/>
                <w:sz w:val="18"/>
              </w:rPr>
            </w:pPr>
            <w:del w:id="112" w:author="vivo-Yanliang SUN" w:date="2022-11-07T19:51:00Z">
              <w:r w:rsidDel="004D410D">
                <w:rPr>
                  <w:rFonts w:ascii="Arial" w:hAnsi="Arial"/>
                  <w:sz w:val="18"/>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84B706D" w14:textId="64F9B709" w:rsidR="0044704C" w:rsidDel="004D410D" w:rsidRDefault="0044704C" w:rsidP="00AE6DA6">
            <w:pPr>
              <w:keepNext/>
              <w:keepLines/>
              <w:spacing w:after="0"/>
              <w:rPr>
                <w:del w:id="113" w:author="vivo-Yanliang SUN" w:date="2022-11-07T19:51:00Z"/>
                <w:rFonts w:ascii="Arial" w:hAnsi="Arial"/>
                <w:sz w:val="18"/>
              </w:rPr>
            </w:pPr>
            <w:del w:id="114" w:author="vivo-Yanliang SUN" w:date="2022-11-07T19:51:00Z">
              <w:r w:rsidDel="004D410D">
                <w:rPr>
                  <w:rFonts w:ascii="Arial" w:hAnsi="Arial"/>
                  <w:sz w:val="18"/>
                </w:rPr>
                <w:delText xml:space="preserve">NR 30 kHz SSB SCS, </w:delText>
              </w:r>
              <w:r w:rsidDel="004D410D">
                <w:rPr>
                  <w:rFonts w:ascii="Arial" w:hAnsi="Arial" w:cs="Arial"/>
                  <w:sz w:val="18"/>
                  <w:lang w:eastAsia="ja-JP"/>
                </w:rPr>
                <w:delText>=</w:delText>
              </w:r>
              <w:r w:rsidDel="004D410D">
                <w:rPr>
                  <w:rFonts w:ascii="Arial" w:hAnsi="Arial"/>
                  <w:sz w:val="18"/>
                </w:rPr>
                <w:delText>40 MHz bandwidth, TDD duplex mode</w:delText>
              </w:r>
            </w:del>
          </w:p>
        </w:tc>
      </w:tr>
      <w:tr w:rsidR="0044704C" w:rsidDel="004D410D" w14:paraId="2A02E3A2" w14:textId="110A6AC8" w:rsidTr="00AE6DA6">
        <w:trPr>
          <w:del w:id="115" w:author="vivo-Yanliang SUN" w:date="2022-11-07T19:51:00Z"/>
        </w:trPr>
        <w:tc>
          <w:tcPr>
            <w:tcW w:w="9350" w:type="dxa"/>
            <w:gridSpan w:val="2"/>
            <w:tcBorders>
              <w:top w:val="single" w:sz="4" w:space="0" w:color="auto"/>
              <w:left w:val="single" w:sz="4" w:space="0" w:color="auto"/>
              <w:bottom w:val="single" w:sz="4" w:space="0" w:color="auto"/>
              <w:right w:val="single" w:sz="4" w:space="0" w:color="auto"/>
            </w:tcBorders>
            <w:hideMark/>
          </w:tcPr>
          <w:p w14:paraId="50460A38" w14:textId="1573A840" w:rsidR="0044704C" w:rsidDel="004D410D" w:rsidRDefault="0044704C" w:rsidP="00AE6DA6">
            <w:pPr>
              <w:keepNext/>
              <w:keepLines/>
              <w:spacing w:after="0"/>
              <w:ind w:left="851" w:hanging="851"/>
              <w:rPr>
                <w:del w:id="116" w:author="vivo-Yanliang SUN" w:date="2022-11-07T19:51:00Z"/>
                <w:rFonts w:ascii="Arial" w:hAnsi="Arial"/>
                <w:sz w:val="18"/>
              </w:rPr>
            </w:pPr>
            <w:del w:id="117" w:author="vivo-Yanliang SUN" w:date="2022-11-07T19:51:00Z">
              <w:r w:rsidDel="004D410D">
                <w:rPr>
                  <w:rFonts w:ascii="Arial" w:hAnsi="Arial"/>
                  <w:sz w:val="18"/>
                </w:rPr>
                <w:delText>Note 1:</w:delText>
              </w:r>
              <w:r w:rsidDel="004D410D">
                <w:rPr>
                  <w:rFonts w:ascii="Arial" w:hAnsi="Arial"/>
                  <w:sz w:val="22"/>
                </w:rPr>
                <w:tab/>
              </w:r>
              <w:r w:rsidDel="004D410D">
                <w:rPr>
                  <w:rFonts w:ascii="Arial" w:hAnsi="Arial"/>
                  <w:sz w:val="18"/>
                </w:rPr>
                <w:delText>The UE is only required to be tested in one of the supported test configurations</w:delText>
              </w:r>
            </w:del>
          </w:p>
        </w:tc>
      </w:tr>
    </w:tbl>
    <w:p w14:paraId="4BE376CC" w14:textId="77777777" w:rsidR="0044704C" w:rsidRDefault="0044704C" w:rsidP="0044704C"/>
    <w:p w14:paraId="70514BBE" w14:textId="77777777" w:rsidR="0044704C" w:rsidRDefault="0044704C" w:rsidP="0044704C">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3F8B2F0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9D3BDD8" w14:textId="77777777" w:rsidR="0044704C" w:rsidRDefault="0044704C" w:rsidP="00AE6DA6">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B26F131" w14:textId="77777777" w:rsidR="0044704C" w:rsidRDefault="0044704C" w:rsidP="00AE6DA6">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FFFCA08" w14:textId="77777777" w:rsidR="0044704C" w:rsidRDefault="0044704C" w:rsidP="00AE6DA6">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2F65799" w14:textId="77777777" w:rsidR="0044704C" w:rsidRDefault="0044704C" w:rsidP="00AE6DA6">
            <w:pPr>
              <w:keepNext/>
              <w:keepLines/>
              <w:spacing w:after="0"/>
              <w:jc w:val="center"/>
              <w:rPr>
                <w:rFonts w:ascii="Arial" w:hAnsi="Arial" w:cs="Arial"/>
                <w:b/>
                <w:sz w:val="18"/>
              </w:rPr>
            </w:pPr>
            <w:r>
              <w:rPr>
                <w:rFonts w:ascii="Arial" w:hAnsi="Arial" w:cs="Arial"/>
                <w:b/>
                <w:sz w:val="18"/>
              </w:rPr>
              <w:t>Comment</w:t>
            </w:r>
          </w:p>
        </w:tc>
      </w:tr>
      <w:tr w:rsidR="0044704C" w14:paraId="5192476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997B3A0" w14:textId="77777777" w:rsidR="0044704C" w:rsidRDefault="0044704C" w:rsidP="00AE6DA6">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D2E5AE"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214E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4A8FA2C" w14:textId="77777777" w:rsidR="0044704C" w:rsidRDefault="0044704C" w:rsidP="00AE6DA6">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44704C" w14:paraId="7970A8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3CAC11D" w14:textId="77777777" w:rsidR="0044704C" w:rsidRDefault="0044704C" w:rsidP="00AE6DA6">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445F6F4B"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3D708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C12D48A" w14:textId="77777777" w:rsidR="0044704C" w:rsidRDefault="0044704C" w:rsidP="00AE6DA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44704C" w14:paraId="5F3133E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2066F8A"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BF1FE56"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7172A" w14:textId="77777777" w:rsidR="0044704C" w:rsidRDefault="0044704C" w:rsidP="00AE6DA6">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44006BB7"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44704C" w14:paraId="6AE4B0AC"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DA2133D"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DC90CEF"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21DBE" w14:textId="77777777" w:rsidR="0044704C" w:rsidRDefault="0044704C" w:rsidP="00AE6DA6">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3BD199" w14:textId="77777777" w:rsidR="0044704C" w:rsidRDefault="0044704C" w:rsidP="00AE6DA6">
            <w:pPr>
              <w:keepNext/>
              <w:keepLines/>
              <w:spacing w:after="0"/>
              <w:rPr>
                <w:rFonts w:ascii="Arial" w:hAnsi="Arial" w:cs="Arial"/>
                <w:sz w:val="18"/>
              </w:rPr>
            </w:pPr>
            <w:r>
              <w:rPr>
                <w:rFonts w:ascii="Arial" w:hAnsi="Arial" w:cs="v4.2.0"/>
                <w:sz w:val="18"/>
              </w:rPr>
              <w:t>Configured activated secondary cell on NR RF channel number 3.</w:t>
            </w:r>
          </w:p>
        </w:tc>
      </w:tr>
      <w:tr w:rsidR="0044704C" w14:paraId="31053BA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25AAB5F" w14:textId="77777777" w:rsidR="0044704C" w:rsidRDefault="0044704C" w:rsidP="00AE6DA6">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B6D4323"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57792" w14:textId="77777777" w:rsidR="0044704C" w:rsidRDefault="0044704C" w:rsidP="00AE6DA6">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1B8FE6D" w14:textId="77777777" w:rsidR="0044704C" w:rsidRDefault="0044704C" w:rsidP="00AE6DA6">
            <w:pPr>
              <w:keepNext/>
              <w:keepLines/>
              <w:spacing w:after="0"/>
              <w:rPr>
                <w:rFonts w:ascii="Arial" w:hAnsi="Arial" w:cs="Arial"/>
                <w:sz w:val="18"/>
              </w:rPr>
            </w:pPr>
            <w:r>
              <w:rPr>
                <w:rFonts w:ascii="Arial" w:hAnsi="Arial" w:cs="Arial"/>
                <w:sz w:val="18"/>
              </w:rPr>
              <w:t>Applicable to Cell1, Cell2 and Cell3.</w:t>
            </w:r>
          </w:p>
        </w:tc>
      </w:tr>
      <w:tr w:rsidR="0044704C" w14:paraId="6C509B13"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CEDF13" w14:textId="77777777" w:rsidR="0044704C" w:rsidRDefault="0044704C" w:rsidP="00AE6DA6">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B509F1E"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4F2C1" w14:textId="77777777" w:rsidR="0044704C" w:rsidRDefault="0044704C" w:rsidP="00AE6DA6">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119A14" w14:textId="77777777" w:rsidR="0044704C" w:rsidRDefault="0044704C" w:rsidP="00AE6DA6">
            <w:pPr>
              <w:keepNext/>
              <w:keepLines/>
              <w:spacing w:after="0"/>
              <w:rPr>
                <w:rFonts w:ascii="Arial" w:hAnsi="Arial" w:cs="Arial"/>
                <w:sz w:val="18"/>
              </w:rPr>
            </w:pPr>
            <w:r>
              <w:rPr>
                <w:rFonts w:ascii="Arial" w:hAnsi="Arial" w:cs="v4.2.0"/>
                <w:sz w:val="18"/>
              </w:rPr>
              <w:t>Continuous monitoring of primary cell</w:t>
            </w:r>
          </w:p>
        </w:tc>
      </w:tr>
      <w:tr w:rsidR="0044704C" w14:paraId="0A31E40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B5A0F60" w14:textId="77777777" w:rsidR="0044704C" w:rsidRDefault="0044704C" w:rsidP="00AE6DA6">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90CD03B"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D5919" w14:textId="77777777" w:rsidR="0044704C" w:rsidRDefault="0044704C" w:rsidP="00AE6DA6">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70030D" w14:textId="77777777" w:rsidR="0044704C" w:rsidRDefault="0044704C" w:rsidP="00AE6DA6">
            <w:pPr>
              <w:keepNext/>
              <w:keepLines/>
              <w:spacing w:after="0"/>
              <w:rPr>
                <w:rFonts w:ascii="Arial" w:hAnsi="Arial" w:cs="Arial"/>
                <w:sz w:val="18"/>
              </w:rPr>
            </w:pPr>
            <w:r>
              <w:rPr>
                <w:rFonts w:ascii="Arial" w:hAnsi="Arial" w:cs="v4.2.0"/>
                <w:sz w:val="18"/>
              </w:rPr>
              <w:t>L3 filtering is not used</w:t>
            </w:r>
          </w:p>
        </w:tc>
      </w:tr>
      <w:tr w:rsidR="0044704C" w14:paraId="5EEEF2C1"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7051C36" w14:textId="77777777" w:rsidR="0044704C" w:rsidRDefault="0044704C" w:rsidP="00AE6DA6">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180447" w14:textId="77777777" w:rsidR="0044704C" w:rsidRDefault="0044704C" w:rsidP="00AE6DA6">
            <w:pPr>
              <w:keepNext/>
              <w:keepLines/>
              <w:spacing w:after="0"/>
              <w:rPr>
                <w:rFonts w:ascii="Arial" w:hAnsi="Arial" w:cs="Arial"/>
                <w:sz w:val="18"/>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0EA1" w14:textId="77777777" w:rsidR="0044704C" w:rsidRDefault="0044704C" w:rsidP="00AE6DA6">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7631379" w14:textId="77777777" w:rsidR="0044704C" w:rsidRDefault="0044704C" w:rsidP="00AE6DA6">
            <w:pPr>
              <w:keepNext/>
              <w:keepLines/>
              <w:spacing w:after="0"/>
              <w:rPr>
                <w:rFonts w:ascii="Arial" w:hAnsi="Arial" w:cs="Arial"/>
                <w:sz w:val="18"/>
              </w:rPr>
            </w:pPr>
          </w:p>
        </w:tc>
      </w:tr>
      <w:tr w:rsidR="0044704C" w14:paraId="5ECF66EF"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0FE3C23D" w14:textId="77777777" w:rsidR="0044704C" w:rsidRDefault="0044704C" w:rsidP="00AE6DA6">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F9F55C2" w14:textId="77777777" w:rsidR="0044704C" w:rsidRDefault="0044704C" w:rsidP="00AE6DA6">
            <w:pPr>
              <w:keepNext/>
              <w:keepLines/>
              <w:spacing w:after="0"/>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A9C4C7" w14:textId="77777777" w:rsidR="0044704C" w:rsidRDefault="0044704C" w:rsidP="00AE6DA6">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EEBCD8" w14:textId="77777777" w:rsidR="0044704C" w:rsidRDefault="0044704C" w:rsidP="00AE6DA6">
            <w:pPr>
              <w:keepNext/>
              <w:keepLines/>
              <w:spacing w:after="0"/>
              <w:rPr>
                <w:rFonts w:ascii="Arial" w:hAnsi="Arial" w:cs="Arial"/>
                <w:sz w:val="18"/>
              </w:rPr>
            </w:pPr>
          </w:p>
        </w:tc>
      </w:tr>
    </w:tbl>
    <w:p w14:paraId="55ACCF11" w14:textId="77777777" w:rsidR="0044704C" w:rsidRDefault="0044704C" w:rsidP="0044704C">
      <w:pPr>
        <w:rPr>
          <w:rFonts w:ascii="Calibri" w:hAnsi="Calibri"/>
          <w:sz w:val="22"/>
          <w:szCs w:val="22"/>
          <w:lang w:eastAsia="zh-CN"/>
        </w:rPr>
      </w:pPr>
    </w:p>
    <w:p w14:paraId="61909CC2" w14:textId="77777777" w:rsidR="0044704C" w:rsidRDefault="0044704C" w:rsidP="0044704C">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44704C" w14:paraId="42DBE79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3DAB9AA" w14:textId="77777777" w:rsidR="0044704C" w:rsidRDefault="0044704C" w:rsidP="00AE6DA6">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11538B" w14:textId="77777777" w:rsidR="0044704C" w:rsidRDefault="0044704C" w:rsidP="00AE6DA6">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BF02D1" w14:textId="77777777" w:rsidR="0044704C" w:rsidRDefault="0044704C" w:rsidP="00AE6DA6">
            <w:pPr>
              <w:pStyle w:val="TAH"/>
            </w:pPr>
            <w:r>
              <w:t>Cell2</w:t>
            </w:r>
          </w:p>
        </w:tc>
      </w:tr>
      <w:tr w:rsidR="0044704C" w14:paraId="48E0F092"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94F5EC6" w14:textId="77777777" w:rsidR="0044704C" w:rsidRDefault="0044704C" w:rsidP="00AE6DA6">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44F39524"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FAD5D4B" w14:textId="77777777" w:rsidR="0044704C" w:rsidRDefault="0044704C" w:rsidP="00AE6DA6">
            <w:pPr>
              <w:pStyle w:val="TAC"/>
            </w:pPr>
            <w:r>
              <w:t>FR1</w:t>
            </w:r>
          </w:p>
        </w:tc>
      </w:tr>
      <w:tr w:rsidR="0044704C" w14:paraId="053A5A8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79E136" w14:textId="77777777" w:rsidR="0044704C" w:rsidRDefault="0044704C" w:rsidP="00AE6DA6">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C1BC17"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159B8B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A100FC8" w14:textId="77777777" w:rsidR="0044704C" w:rsidRDefault="0044704C" w:rsidP="00AE6DA6">
            <w:pPr>
              <w:pStyle w:val="TAC"/>
            </w:pPr>
            <w:r>
              <w:t>FDD</w:t>
            </w:r>
          </w:p>
        </w:tc>
      </w:tr>
      <w:tr w:rsidR="0044704C" w14:paraId="6909B7B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B0B1E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A6E814" w14:textId="77777777" w:rsidR="0044704C" w:rsidRDefault="0044704C" w:rsidP="00AE6DA6">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3922215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6D657A17" w14:textId="77777777" w:rsidR="0044704C" w:rsidRDefault="0044704C" w:rsidP="00AE6DA6">
            <w:pPr>
              <w:pStyle w:val="TAC"/>
            </w:pPr>
            <w:r>
              <w:t>TDD</w:t>
            </w:r>
          </w:p>
        </w:tc>
      </w:tr>
      <w:tr w:rsidR="0044704C" w14:paraId="53A340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4DAE9BD" w14:textId="77777777" w:rsidR="0044704C" w:rsidRDefault="0044704C" w:rsidP="00AE6DA6">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5B8D9"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6D137B9"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537459" w14:textId="77777777" w:rsidR="0044704C" w:rsidRDefault="0044704C" w:rsidP="00AE6DA6">
            <w:pPr>
              <w:pStyle w:val="TAC"/>
            </w:pPr>
            <w:r>
              <w:t>Not Applicable</w:t>
            </w:r>
          </w:p>
        </w:tc>
      </w:tr>
      <w:tr w:rsidR="0044704C" w14:paraId="75D43270"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EA0FC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66CEC4A" w14:textId="77777777" w:rsidR="0044704C" w:rsidRDefault="0044704C" w:rsidP="00AE6DA6">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BB18AEF"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52BA135" w14:textId="77777777" w:rsidR="0044704C" w:rsidRDefault="0044704C" w:rsidP="00AE6DA6">
            <w:pPr>
              <w:pStyle w:val="TAC"/>
            </w:pPr>
            <w:r>
              <w:t>TDDConf.1.2</w:t>
            </w:r>
          </w:p>
        </w:tc>
      </w:tr>
      <w:tr w:rsidR="0044704C" w14:paraId="37FF1B7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9FD7C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255564" w14:textId="77777777" w:rsidR="0044704C" w:rsidRDefault="0044704C" w:rsidP="00AE6DA6">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E49B957"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D581A8A" w14:textId="77777777" w:rsidR="0044704C" w:rsidRDefault="0044704C" w:rsidP="00AE6DA6">
            <w:pPr>
              <w:pStyle w:val="TAC"/>
            </w:pPr>
            <w:r>
              <w:t>TDDConf.2.3</w:t>
            </w:r>
          </w:p>
        </w:tc>
      </w:tr>
      <w:tr w:rsidR="0044704C" w14:paraId="0C0D9E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0CD7D78" w14:textId="77777777" w:rsidR="0044704C" w:rsidRDefault="0044704C" w:rsidP="00AE6DA6">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76534B3E" w14:textId="77777777" w:rsidR="0044704C" w:rsidRDefault="0044704C" w:rsidP="00AE6DA6">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47A83E1" w14:textId="77777777" w:rsidR="0044704C" w:rsidRDefault="0044704C" w:rsidP="00AE6DA6">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B224068" w14:textId="77777777" w:rsidR="0044704C" w:rsidRDefault="0044704C" w:rsidP="00AE6DA6">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45ECDEC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82162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99B0DC"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22D313"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08352D" w14:textId="77777777" w:rsidR="0044704C" w:rsidRDefault="0044704C" w:rsidP="00AE6DA6">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8CD2BAB"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B2C79EA" w14:textId="77777777" w:rsidR="0044704C" w:rsidRDefault="0044704C" w:rsidP="00AE6DA6">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4DC58C"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6A066E6"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853A2" w14:textId="77777777" w:rsidR="0044704C" w:rsidRDefault="0044704C" w:rsidP="00AE6DA6">
            <w:pPr>
              <w:pStyle w:val="TAC"/>
              <w:rPr>
                <w:szCs w:val="18"/>
              </w:rPr>
            </w:pPr>
            <w:r>
              <w:t>DLBWP.0.1</w:t>
            </w:r>
          </w:p>
        </w:tc>
      </w:tr>
      <w:tr w:rsidR="0044704C" w14:paraId="6D68092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2111358" w14:textId="77777777" w:rsidR="0044704C" w:rsidRDefault="0044704C" w:rsidP="00AE6DA6">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1FD0BD"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397BE3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698033" w14:textId="77777777" w:rsidR="0044704C" w:rsidRDefault="0044704C" w:rsidP="00AE6DA6">
            <w:pPr>
              <w:pStyle w:val="TAC"/>
              <w:rPr>
                <w:szCs w:val="18"/>
              </w:rPr>
            </w:pPr>
            <w:r>
              <w:t>DLBWP.1.1</w:t>
            </w:r>
          </w:p>
        </w:tc>
      </w:tr>
      <w:tr w:rsidR="0044704C" w14:paraId="0771BCF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B341B32" w14:textId="77777777" w:rsidR="0044704C" w:rsidRDefault="0044704C" w:rsidP="00AE6DA6">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43B16"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225B8061"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B58C45C" w14:textId="77777777" w:rsidR="0044704C" w:rsidRDefault="0044704C" w:rsidP="00AE6DA6">
            <w:pPr>
              <w:pStyle w:val="TAC"/>
              <w:rPr>
                <w:szCs w:val="18"/>
              </w:rPr>
            </w:pPr>
            <w:r>
              <w:t>ULBWP.0.1</w:t>
            </w:r>
          </w:p>
        </w:tc>
      </w:tr>
      <w:tr w:rsidR="0044704C" w14:paraId="6A2C95D1"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16B0468" w14:textId="77777777" w:rsidR="0044704C" w:rsidRDefault="0044704C" w:rsidP="00AE6DA6">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94D7DB"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629D0BC"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39B6F4" w14:textId="77777777" w:rsidR="0044704C" w:rsidRDefault="0044704C" w:rsidP="00AE6DA6">
            <w:pPr>
              <w:pStyle w:val="TAC"/>
              <w:rPr>
                <w:szCs w:val="18"/>
              </w:rPr>
            </w:pPr>
            <w:r>
              <w:t>ULBWP.1.1</w:t>
            </w:r>
          </w:p>
        </w:tc>
      </w:tr>
      <w:tr w:rsidR="0044704C" w14:paraId="328AE7F7"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B7C5156" w14:textId="77777777" w:rsidR="0044704C" w:rsidRDefault="0044704C" w:rsidP="00AE6DA6">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4924FC"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01CC21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4EF7F3" w14:textId="77777777" w:rsidR="0044704C" w:rsidRDefault="0044704C" w:rsidP="00AE6DA6">
            <w:pPr>
              <w:pStyle w:val="TAC"/>
              <w:rPr>
                <w:bCs/>
              </w:rPr>
            </w:pPr>
            <w:r>
              <w:rPr>
                <w:bCs/>
              </w:rPr>
              <w:t xml:space="preserve">SR.1.1 FDD </w:t>
            </w:r>
          </w:p>
        </w:tc>
      </w:tr>
      <w:tr w:rsidR="0044704C" w14:paraId="5C5C498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5F1BB89"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5B43136" w14:textId="77777777" w:rsidR="0044704C" w:rsidRDefault="0044704C" w:rsidP="00AE6DA6">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CD0D88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0FB340" w14:textId="77777777" w:rsidR="0044704C" w:rsidRDefault="0044704C" w:rsidP="00AE6DA6">
            <w:pPr>
              <w:pStyle w:val="TAC"/>
              <w:rPr>
                <w:bCs/>
              </w:rPr>
            </w:pPr>
            <w:r>
              <w:rPr>
                <w:bCs/>
              </w:rPr>
              <w:t>SR.1.1 TDD</w:t>
            </w:r>
          </w:p>
        </w:tc>
      </w:tr>
      <w:tr w:rsidR="0044704C" w14:paraId="1DB9B98D"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B7ECC56"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A71F3D5"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0A3FE2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592A54" w14:textId="77777777" w:rsidR="0044704C" w:rsidRDefault="0044704C" w:rsidP="00AE6DA6">
            <w:pPr>
              <w:pStyle w:val="TAC"/>
              <w:rPr>
                <w:bCs/>
              </w:rPr>
            </w:pPr>
            <w:r>
              <w:rPr>
                <w:bCs/>
              </w:rPr>
              <w:t>SR.2.1 TDD</w:t>
            </w:r>
          </w:p>
        </w:tc>
      </w:tr>
      <w:tr w:rsidR="0044704C" w14:paraId="2ABD481B"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101250" w14:textId="77777777" w:rsidR="0044704C" w:rsidRDefault="0044704C" w:rsidP="00AE6DA6">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9B7AD3"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FC3E2E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E52B5D" w14:textId="77777777" w:rsidR="0044704C" w:rsidRDefault="0044704C" w:rsidP="00AE6DA6">
            <w:pPr>
              <w:pStyle w:val="TAC"/>
              <w:rPr>
                <w:bCs/>
              </w:rPr>
            </w:pPr>
            <w:r>
              <w:rPr>
                <w:bCs/>
              </w:rPr>
              <w:t xml:space="preserve">CR.1.1 FDD </w:t>
            </w:r>
          </w:p>
        </w:tc>
      </w:tr>
      <w:tr w:rsidR="0044704C" w14:paraId="06F3A37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840BE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CA4DF3" w14:textId="77777777" w:rsidR="0044704C" w:rsidRDefault="0044704C" w:rsidP="00AE6DA6">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1D4EB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161FB54" w14:textId="77777777" w:rsidR="0044704C" w:rsidRDefault="0044704C" w:rsidP="00AE6DA6">
            <w:pPr>
              <w:pStyle w:val="TAC"/>
              <w:rPr>
                <w:bCs/>
              </w:rPr>
            </w:pPr>
            <w:r>
              <w:rPr>
                <w:bCs/>
              </w:rPr>
              <w:t>CR.1.1 TDD</w:t>
            </w:r>
          </w:p>
        </w:tc>
      </w:tr>
      <w:tr w:rsidR="0044704C" w14:paraId="2EBFB01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BD3509E"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4C89A50" w14:textId="77777777" w:rsidR="0044704C" w:rsidRDefault="0044704C" w:rsidP="00AE6DA6">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D4AB88"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54A49" w14:textId="77777777" w:rsidR="0044704C" w:rsidRDefault="0044704C" w:rsidP="00AE6DA6">
            <w:pPr>
              <w:pStyle w:val="TAC"/>
              <w:rPr>
                <w:bCs/>
              </w:rPr>
            </w:pPr>
            <w:r>
              <w:rPr>
                <w:bCs/>
              </w:rPr>
              <w:t>CR.2.1 TDD</w:t>
            </w:r>
          </w:p>
        </w:tc>
      </w:tr>
      <w:tr w:rsidR="0044704C" w14:paraId="0DE8E73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AD3D0A2" w14:textId="77777777" w:rsidR="0044704C" w:rsidRDefault="0044704C" w:rsidP="00AE6DA6">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F77BA3" w14:textId="77777777" w:rsidR="0044704C" w:rsidRDefault="0044704C" w:rsidP="00AE6DA6">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34F238A"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131A69" w14:textId="77777777" w:rsidR="0044704C" w:rsidRDefault="0044704C" w:rsidP="00AE6DA6">
            <w:pPr>
              <w:pStyle w:val="TAC"/>
              <w:rPr>
                <w:sz w:val="16"/>
              </w:rPr>
            </w:pPr>
            <w:r>
              <w:rPr>
                <w:bCs/>
              </w:rPr>
              <w:t xml:space="preserve">CCR.1.1 FDD </w:t>
            </w:r>
          </w:p>
        </w:tc>
      </w:tr>
      <w:tr w:rsidR="0044704C" w14:paraId="25953936"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FC0FBD"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F493CF" w14:textId="77777777" w:rsidR="0044704C" w:rsidRDefault="0044704C" w:rsidP="00AE6DA6">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2BD7575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3EC194" w14:textId="77777777" w:rsidR="0044704C" w:rsidRDefault="0044704C" w:rsidP="00AE6DA6">
            <w:pPr>
              <w:pStyle w:val="TAC"/>
              <w:rPr>
                <w:sz w:val="16"/>
              </w:rPr>
            </w:pPr>
            <w:r>
              <w:rPr>
                <w:bCs/>
              </w:rPr>
              <w:t>CCR.1.1 TDD</w:t>
            </w:r>
          </w:p>
        </w:tc>
      </w:tr>
      <w:tr w:rsidR="0044704C" w14:paraId="3EC63A83"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C09C90"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043393F" w14:textId="77777777" w:rsidR="0044704C" w:rsidRDefault="0044704C" w:rsidP="00AE6DA6">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F8062B"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11891E" w14:textId="77777777" w:rsidR="0044704C" w:rsidRDefault="0044704C" w:rsidP="00AE6DA6">
            <w:pPr>
              <w:pStyle w:val="TAC"/>
              <w:rPr>
                <w:sz w:val="16"/>
              </w:rPr>
            </w:pPr>
            <w:r>
              <w:rPr>
                <w:bCs/>
              </w:rPr>
              <w:t>CCR.2.1 TDD</w:t>
            </w:r>
          </w:p>
        </w:tc>
      </w:tr>
      <w:tr w:rsidR="0044704C" w14:paraId="556CAEB1"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5BF7BAB" w14:textId="77777777" w:rsidR="0044704C" w:rsidRDefault="0044704C" w:rsidP="00AE6DA6">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DF84549"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86C628" w14:textId="77777777" w:rsidR="0044704C" w:rsidRDefault="0044704C" w:rsidP="00AE6DA6">
            <w:pPr>
              <w:pStyle w:val="TAC"/>
              <w:rPr>
                <w:lang w:val="en-US"/>
              </w:rPr>
            </w:pPr>
            <w:r>
              <w:rPr>
                <w:snapToGrid w:val="0"/>
              </w:rPr>
              <w:t>OP.1</w:t>
            </w:r>
          </w:p>
        </w:tc>
      </w:tr>
      <w:tr w:rsidR="0044704C" w14:paraId="6A14C88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76A50D" w14:textId="77777777" w:rsidR="0044704C" w:rsidRDefault="0044704C" w:rsidP="00AE6DA6">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6BB03"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5E6153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6C8A2A7" w14:textId="77777777" w:rsidR="0044704C" w:rsidRDefault="0044704C" w:rsidP="00AE6DA6">
            <w:pPr>
              <w:pStyle w:val="TAC"/>
              <w:rPr>
                <w:szCs w:val="18"/>
              </w:rPr>
            </w:pPr>
            <w:r>
              <w:rPr>
                <w:szCs w:val="18"/>
              </w:rPr>
              <w:t>TRS.1.1 FDD</w:t>
            </w:r>
          </w:p>
        </w:tc>
      </w:tr>
      <w:tr w:rsidR="0044704C" w14:paraId="7492F6DC"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5D66B7"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C3A5080" w14:textId="77777777" w:rsidR="0044704C" w:rsidRDefault="0044704C" w:rsidP="00AE6DA6">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542F060E"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B0832D6" w14:textId="77777777" w:rsidR="0044704C" w:rsidRDefault="0044704C" w:rsidP="00AE6DA6">
            <w:pPr>
              <w:pStyle w:val="TAC"/>
              <w:rPr>
                <w:szCs w:val="18"/>
              </w:rPr>
            </w:pPr>
            <w:r>
              <w:rPr>
                <w:szCs w:val="18"/>
              </w:rPr>
              <w:t>TRS.1.1 TDD</w:t>
            </w:r>
          </w:p>
        </w:tc>
      </w:tr>
      <w:tr w:rsidR="0044704C" w14:paraId="59DF344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5153BD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A4E8B0" w14:textId="77777777" w:rsidR="0044704C" w:rsidRDefault="0044704C" w:rsidP="00AE6DA6">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37F9C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19EF30E" w14:textId="77777777" w:rsidR="0044704C" w:rsidRDefault="0044704C" w:rsidP="00AE6DA6">
            <w:pPr>
              <w:pStyle w:val="TAC"/>
              <w:rPr>
                <w:szCs w:val="18"/>
              </w:rPr>
            </w:pPr>
            <w:r>
              <w:rPr>
                <w:szCs w:val="18"/>
              </w:rPr>
              <w:t>TRS.1.2 TDD</w:t>
            </w:r>
          </w:p>
        </w:tc>
      </w:tr>
      <w:tr w:rsidR="0044704C" w14:paraId="4AE1DB8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2E67478" w14:textId="77777777" w:rsidR="0044704C" w:rsidRDefault="0044704C" w:rsidP="00AE6DA6">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E0EFB2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60605" w14:textId="77777777" w:rsidR="0044704C" w:rsidRDefault="0044704C" w:rsidP="00AE6DA6">
            <w:pPr>
              <w:pStyle w:val="TAC"/>
              <w:rPr>
                <w:lang w:val="en-US"/>
              </w:rPr>
            </w:pPr>
            <w:r>
              <w:rPr>
                <w:rFonts w:cs="v4.2.0"/>
              </w:rPr>
              <w:t>SMTC.1</w:t>
            </w:r>
          </w:p>
        </w:tc>
      </w:tr>
      <w:tr w:rsidR="0044704C" w14:paraId="4D0C6DB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5AF076E" w14:textId="77777777" w:rsidR="0044704C" w:rsidRDefault="0044704C" w:rsidP="00AE6DA6">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CF4CF" w14:textId="77777777" w:rsidR="0044704C" w:rsidRDefault="0044704C" w:rsidP="00AE6DA6">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0A08679E"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7BD7A2" w14:textId="77777777" w:rsidR="0044704C" w:rsidRDefault="0044704C" w:rsidP="00AE6DA6">
            <w:pPr>
              <w:pStyle w:val="TAC"/>
              <w:rPr>
                <w:rFonts w:cs="v4.2.0"/>
              </w:rPr>
            </w:pPr>
            <w:r>
              <w:t>SSB.1 FR1</w:t>
            </w:r>
          </w:p>
        </w:tc>
      </w:tr>
      <w:tr w:rsidR="0044704C" w14:paraId="7ED774A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0DAF0A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A4F46AF" w14:textId="77777777" w:rsidR="0044704C" w:rsidRDefault="0044704C" w:rsidP="00AE6DA6">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E575F8B"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F94BA3" w14:textId="77777777" w:rsidR="0044704C" w:rsidRDefault="0044704C" w:rsidP="00AE6DA6">
            <w:pPr>
              <w:pStyle w:val="TAC"/>
              <w:rPr>
                <w:rFonts w:cs="v4.2.0"/>
              </w:rPr>
            </w:pPr>
            <w:r>
              <w:t>SSB.2 FR1</w:t>
            </w:r>
          </w:p>
        </w:tc>
      </w:tr>
      <w:tr w:rsidR="0044704C" w14:paraId="26C5561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AA3B6C3" w14:textId="77777777" w:rsidR="0044704C" w:rsidRDefault="0044704C" w:rsidP="00AE6DA6">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65A72D61"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984DA92"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8C2084D" w14:textId="77777777" w:rsidR="0044704C" w:rsidRDefault="0044704C" w:rsidP="00AE6DA6">
            <w:pPr>
              <w:pStyle w:val="TAC"/>
              <w:rPr>
                <w:lang w:val="en-US"/>
              </w:rPr>
            </w:pPr>
            <w:r>
              <w:t>15 kHz</w:t>
            </w:r>
          </w:p>
        </w:tc>
      </w:tr>
      <w:tr w:rsidR="0044704C" w14:paraId="18568689"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B840A83"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3944E36" w14:textId="77777777" w:rsidR="0044704C" w:rsidRDefault="0044704C" w:rsidP="00AE6DA6">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B89229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700E4CF" w14:textId="77777777" w:rsidR="0044704C" w:rsidRDefault="0044704C" w:rsidP="00AE6DA6">
            <w:pPr>
              <w:pStyle w:val="TAC"/>
              <w:rPr>
                <w:lang w:val="en-US"/>
              </w:rPr>
            </w:pPr>
            <w:r>
              <w:t>30 kHz</w:t>
            </w:r>
          </w:p>
        </w:tc>
      </w:tr>
      <w:tr w:rsidR="0044704C" w14:paraId="4E9FCEE9" w14:textId="77777777" w:rsidTr="00AE6DA6">
        <w:trPr>
          <w:jc w:val="center"/>
        </w:trPr>
        <w:tc>
          <w:tcPr>
            <w:tcW w:w="2280" w:type="dxa"/>
            <w:tcBorders>
              <w:top w:val="single" w:sz="4" w:space="0" w:color="auto"/>
              <w:left w:val="single" w:sz="4" w:space="0" w:color="auto"/>
              <w:bottom w:val="nil"/>
              <w:right w:val="single" w:sz="4" w:space="0" w:color="auto"/>
            </w:tcBorders>
            <w:vAlign w:val="center"/>
            <w:hideMark/>
          </w:tcPr>
          <w:p w14:paraId="4A73E520" w14:textId="77777777" w:rsidR="0044704C" w:rsidRDefault="0044704C" w:rsidP="00AE6DA6">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B29CEAC" w14:textId="77777777" w:rsidR="0044704C" w:rsidRDefault="0044704C" w:rsidP="00AE6DA6">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6DEA725A"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631C6AD" w14:textId="77777777" w:rsidR="0044704C" w:rsidRDefault="0044704C" w:rsidP="00AE6DA6">
            <w:pPr>
              <w:pStyle w:val="TAC"/>
              <w:rPr>
                <w:lang w:val="en-US"/>
              </w:rPr>
            </w:pPr>
            <w:r>
              <w:rPr>
                <w:szCs w:val="16"/>
              </w:rPr>
              <w:t>SRSConf.1</w:t>
            </w:r>
          </w:p>
        </w:tc>
      </w:tr>
      <w:tr w:rsidR="0044704C" w14:paraId="6B5CB4EF" w14:textId="77777777" w:rsidTr="00AE6DA6">
        <w:trPr>
          <w:jc w:val="center"/>
        </w:trPr>
        <w:tc>
          <w:tcPr>
            <w:tcW w:w="2280" w:type="dxa"/>
            <w:tcBorders>
              <w:top w:val="nil"/>
              <w:left w:val="single" w:sz="4" w:space="0" w:color="auto"/>
              <w:bottom w:val="single" w:sz="4" w:space="0" w:color="auto"/>
              <w:right w:val="single" w:sz="4" w:space="0" w:color="auto"/>
            </w:tcBorders>
            <w:vAlign w:val="center"/>
          </w:tcPr>
          <w:p w14:paraId="63D1A85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D3420CA" w14:textId="77777777" w:rsidR="0044704C" w:rsidRDefault="0044704C" w:rsidP="00AE6DA6">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53DAEA01"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05015B0" w14:textId="77777777" w:rsidR="0044704C" w:rsidRDefault="0044704C" w:rsidP="00AE6DA6">
            <w:pPr>
              <w:pStyle w:val="TAC"/>
              <w:rPr>
                <w:lang w:val="en-US"/>
              </w:rPr>
            </w:pPr>
            <w:r>
              <w:rPr>
                <w:szCs w:val="16"/>
              </w:rPr>
              <w:t>SRSConf.2</w:t>
            </w:r>
          </w:p>
        </w:tc>
      </w:tr>
      <w:tr w:rsidR="0044704C" w14:paraId="5ED0F7A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963746" w14:textId="77777777" w:rsidR="0044704C" w:rsidRDefault="0044704C" w:rsidP="00AE6DA6">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3D35B69"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E66A2F6"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868CB5" w14:textId="77777777" w:rsidR="0044704C" w:rsidRDefault="0044704C" w:rsidP="00AE6DA6">
            <w:pPr>
              <w:pStyle w:val="TAC"/>
              <w:rPr>
                <w:lang w:val="en-US"/>
              </w:rPr>
            </w:pPr>
            <w:r>
              <w:t>15 kHz</w:t>
            </w:r>
          </w:p>
        </w:tc>
      </w:tr>
      <w:tr w:rsidR="0044704C" w14:paraId="749E3D2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1BADF0D"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90BAD78" w14:textId="77777777" w:rsidR="0044704C" w:rsidRDefault="0044704C" w:rsidP="00AE6DA6">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0AB3D3"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5A1A0B0" w14:textId="77777777" w:rsidR="0044704C" w:rsidRDefault="0044704C" w:rsidP="00AE6DA6">
            <w:pPr>
              <w:pStyle w:val="TAC"/>
              <w:rPr>
                <w:lang w:val="en-US"/>
              </w:rPr>
            </w:pPr>
            <w:r>
              <w:t>30 kHz</w:t>
            </w:r>
          </w:p>
        </w:tc>
      </w:tr>
      <w:tr w:rsidR="0044704C" w14:paraId="6C1C2C1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59CEA5D" w14:textId="77777777" w:rsidR="0044704C" w:rsidRDefault="0044704C" w:rsidP="00AE6DA6">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FD7F2E4" w14:textId="77777777" w:rsidR="0044704C" w:rsidRDefault="0044704C" w:rsidP="00AE6DA6">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3A8DC71B" w14:textId="77777777" w:rsidR="0044704C" w:rsidRDefault="0044704C" w:rsidP="00AE6DA6">
            <w:pPr>
              <w:pStyle w:val="TAC"/>
            </w:pPr>
            <w:r>
              <w:rPr>
                <w:lang w:eastAsia="ja-JP"/>
              </w:rPr>
              <w:t>0</w:t>
            </w:r>
          </w:p>
        </w:tc>
      </w:tr>
      <w:tr w:rsidR="0044704C" w14:paraId="0C9DE8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FD3C9DE" w14:textId="77777777" w:rsidR="0044704C" w:rsidRDefault="0044704C" w:rsidP="00AE6DA6">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F411F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061A259" w14:textId="77777777" w:rsidR="0044704C" w:rsidRDefault="0044704C" w:rsidP="00AE6DA6">
            <w:pPr>
              <w:pStyle w:val="TAC"/>
              <w:rPr>
                <w:lang w:val="en-US"/>
              </w:rPr>
            </w:pPr>
          </w:p>
        </w:tc>
      </w:tr>
      <w:tr w:rsidR="0044704C" w14:paraId="65796B4F"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0F14599" w14:textId="77777777" w:rsidR="0044704C" w:rsidRDefault="0044704C" w:rsidP="00AE6DA6">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307B667"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9ED739F" w14:textId="77777777" w:rsidR="0044704C" w:rsidRDefault="0044704C" w:rsidP="00AE6DA6">
            <w:pPr>
              <w:pStyle w:val="TAC"/>
              <w:rPr>
                <w:lang w:val="en-US"/>
              </w:rPr>
            </w:pPr>
          </w:p>
        </w:tc>
      </w:tr>
      <w:tr w:rsidR="0044704C" w14:paraId="70C10489"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E1699A6" w14:textId="77777777" w:rsidR="0044704C" w:rsidRDefault="0044704C" w:rsidP="00AE6DA6">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118159"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E9BF98A" w14:textId="77777777" w:rsidR="0044704C" w:rsidRDefault="0044704C" w:rsidP="00AE6DA6">
            <w:pPr>
              <w:pStyle w:val="TAC"/>
              <w:rPr>
                <w:lang w:val="en-US"/>
              </w:rPr>
            </w:pPr>
          </w:p>
        </w:tc>
      </w:tr>
      <w:tr w:rsidR="0044704C" w14:paraId="5306674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D80111" w14:textId="77777777" w:rsidR="0044704C" w:rsidRDefault="0044704C" w:rsidP="00AE6DA6">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4ADC868"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9EE38D0" w14:textId="77777777" w:rsidR="0044704C" w:rsidRDefault="0044704C" w:rsidP="00AE6DA6">
            <w:pPr>
              <w:pStyle w:val="TAC"/>
              <w:rPr>
                <w:lang w:val="en-US"/>
              </w:rPr>
            </w:pPr>
          </w:p>
        </w:tc>
      </w:tr>
      <w:tr w:rsidR="0044704C" w14:paraId="6B6A0D7E"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B57905" w14:textId="77777777" w:rsidR="0044704C" w:rsidRDefault="0044704C" w:rsidP="00AE6DA6">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F08750"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183E160" w14:textId="77777777" w:rsidR="0044704C" w:rsidRDefault="0044704C" w:rsidP="00AE6DA6">
            <w:pPr>
              <w:pStyle w:val="TAC"/>
              <w:rPr>
                <w:lang w:val="en-US"/>
              </w:rPr>
            </w:pPr>
          </w:p>
        </w:tc>
      </w:tr>
      <w:tr w:rsidR="0044704C" w14:paraId="7722A1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E949115" w14:textId="77777777" w:rsidR="0044704C" w:rsidRDefault="0044704C" w:rsidP="00AE6DA6">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48ECBA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5271377" w14:textId="77777777" w:rsidR="0044704C" w:rsidRDefault="0044704C" w:rsidP="00AE6DA6">
            <w:pPr>
              <w:pStyle w:val="TAC"/>
              <w:rPr>
                <w:lang w:val="en-US"/>
              </w:rPr>
            </w:pPr>
          </w:p>
        </w:tc>
      </w:tr>
      <w:tr w:rsidR="0044704C" w14:paraId="37865A5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69EAE60" w14:textId="77777777" w:rsidR="0044704C" w:rsidRDefault="0044704C" w:rsidP="00AE6DA6">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943E1E"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21FC2F1" w14:textId="77777777" w:rsidR="0044704C" w:rsidRDefault="0044704C" w:rsidP="00AE6DA6">
            <w:pPr>
              <w:pStyle w:val="TAC"/>
              <w:rPr>
                <w:lang w:val="en-US"/>
              </w:rPr>
            </w:pPr>
          </w:p>
        </w:tc>
      </w:tr>
      <w:tr w:rsidR="0044704C" w14:paraId="51B2FFB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84382D5" w14:textId="77777777" w:rsidR="0044704C" w:rsidRDefault="0044704C" w:rsidP="00AE6DA6">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FF0212"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1FF141A" w14:textId="77777777" w:rsidR="0044704C" w:rsidRDefault="0044704C" w:rsidP="00AE6DA6">
            <w:pPr>
              <w:pStyle w:val="TAC"/>
              <w:rPr>
                <w:lang w:val="en-US"/>
              </w:rPr>
            </w:pPr>
          </w:p>
        </w:tc>
      </w:tr>
      <w:tr w:rsidR="0044704C" w14:paraId="0143FA96"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07DF66" w14:textId="77777777" w:rsidR="0044704C" w:rsidRDefault="0044704C" w:rsidP="00AE6DA6">
            <w:pPr>
              <w:pStyle w:val="TAL"/>
            </w:pPr>
            <w:r>
              <w:rPr>
                <w:rFonts w:eastAsia="Calibri"/>
                <w:noProof/>
                <w:position w:val="-12"/>
                <w:szCs w:val="22"/>
                <w:lang w:val="en-US"/>
              </w:rPr>
              <w:object w:dxaOrig="410" w:dyaOrig="310" w14:anchorId="4030A521">
                <v:shape id="_x0000_i1030" type="#_x0000_t75" alt="" style="width:20.75pt;height:15.25pt;mso-width-percent:0;mso-height-percent:0;mso-width-percent:0;mso-height-percent:0" o:ole="">
                  <v:imagedata r:id="rId21" o:title=""/>
                </v:shape>
                <o:OLEObject Type="Embed" ProgID="Equation.3" ShapeID="_x0000_i1030" DrawAspect="Content" ObjectID="_1729365381"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122B70" w14:textId="77777777" w:rsidR="0044704C" w:rsidRDefault="0044704C" w:rsidP="00AE6DA6">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C194A4B" w14:textId="77777777" w:rsidR="0044704C" w:rsidRDefault="0044704C" w:rsidP="00AE6DA6">
            <w:pPr>
              <w:pStyle w:val="TAC"/>
            </w:pPr>
            <w:r>
              <w:t>-104</w:t>
            </w:r>
          </w:p>
        </w:tc>
      </w:tr>
      <w:tr w:rsidR="0044704C" w14:paraId="1E5DFEC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7F11014" w14:textId="77777777" w:rsidR="0044704C" w:rsidRDefault="0044704C" w:rsidP="00AE6DA6">
            <w:pPr>
              <w:pStyle w:val="TAL"/>
              <w:rPr>
                <w:szCs w:val="18"/>
                <w:vertAlign w:val="superscript"/>
              </w:rPr>
            </w:pPr>
            <w:r>
              <w:rPr>
                <w:rFonts w:eastAsia="Calibri"/>
                <w:noProof/>
                <w:position w:val="-12"/>
                <w:szCs w:val="18"/>
                <w:lang w:val="en-US"/>
              </w:rPr>
              <w:object w:dxaOrig="410" w:dyaOrig="310" w14:anchorId="253BCB11">
                <v:shape id="_x0000_i1031" type="#_x0000_t75" alt="" style="width:20.75pt;height:15.25pt;mso-width-percent:0;mso-height-percent:0;mso-width-percent:0;mso-height-percent:0" o:ole="">
                  <v:imagedata r:id="rId21" o:title=""/>
                </v:shape>
                <o:OLEObject Type="Embed" ProgID="Equation.3" ShapeID="_x0000_i1031" DrawAspect="Content" ObjectID="_1729365382"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02A2F6" w14:textId="77777777" w:rsidR="0044704C" w:rsidRDefault="0044704C" w:rsidP="00AE6DA6">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E329897" w14:textId="77777777" w:rsidR="0044704C" w:rsidRDefault="0044704C" w:rsidP="00AE6DA6">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6149326" w14:textId="77777777" w:rsidR="0044704C" w:rsidRDefault="0044704C" w:rsidP="00AE6DA6">
            <w:pPr>
              <w:pStyle w:val="TAC"/>
            </w:pPr>
            <w:r>
              <w:t>-104</w:t>
            </w:r>
          </w:p>
        </w:tc>
      </w:tr>
      <w:tr w:rsidR="0044704C" w14:paraId="1A631A9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70420AA" w14:textId="77777777" w:rsidR="0044704C" w:rsidRDefault="0044704C" w:rsidP="00AE6DA6">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65E3B7" w14:textId="77777777" w:rsidR="0044704C" w:rsidRDefault="0044704C" w:rsidP="00AE6DA6">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3DDA1AC"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901430" w14:textId="77777777" w:rsidR="0044704C" w:rsidRDefault="0044704C" w:rsidP="00AE6DA6">
            <w:pPr>
              <w:pStyle w:val="TAC"/>
            </w:pPr>
            <w:r>
              <w:t>-101</w:t>
            </w:r>
          </w:p>
        </w:tc>
      </w:tr>
      <w:tr w:rsidR="0044704C" w14:paraId="51F4C282"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006361" w14:textId="77777777" w:rsidR="0044704C" w:rsidRDefault="0044704C" w:rsidP="00AE6DA6">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F16D7D"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D020172" w14:textId="77777777" w:rsidR="0044704C" w:rsidRDefault="0044704C" w:rsidP="00AE6DA6">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0FE2C43" w14:textId="77777777" w:rsidR="0044704C" w:rsidRDefault="0044704C" w:rsidP="00AE6DA6">
            <w:pPr>
              <w:pStyle w:val="TAC"/>
            </w:pPr>
            <w:r>
              <w:t>-87</w:t>
            </w:r>
          </w:p>
        </w:tc>
      </w:tr>
      <w:tr w:rsidR="0044704C" w14:paraId="20C5C8A4"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5D6C999" w14:textId="77777777" w:rsidR="0044704C" w:rsidRDefault="0044704C" w:rsidP="00AE6DA6">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C00BA4B" w14:textId="77777777" w:rsidR="0044704C" w:rsidRDefault="0044704C" w:rsidP="00AE6DA6">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F77C3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B64B021" w14:textId="77777777" w:rsidR="0044704C" w:rsidRDefault="0044704C" w:rsidP="00AE6DA6">
            <w:pPr>
              <w:pStyle w:val="TAC"/>
              <w:rPr>
                <w:lang w:val="en-US"/>
              </w:rPr>
            </w:pPr>
            <w:r>
              <w:t>-84</w:t>
            </w:r>
          </w:p>
        </w:tc>
      </w:tr>
      <w:tr w:rsidR="0044704C" w14:paraId="2244CEF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EAF0F92" w14:textId="77777777" w:rsidR="0044704C" w:rsidRDefault="0044704C" w:rsidP="00AE6DA6">
            <w:pPr>
              <w:pStyle w:val="TAL"/>
              <w:rPr>
                <w:rFonts w:cs="Arial"/>
                <w:i/>
                <w:szCs w:val="18"/>
              </w:rPr>
            </w:pPr>
            <w:r>
              <w:rPr>
                <w:rFonts w:eastAsia="Calibri" w:cs="Arial"/>
                <w:i/>
                <w:noProof/>
                <w:position w:val="-12"/>
                <w:szCs w:val="18"/>
                <w:lang w:val="en-US"/>
              </w:rPr>
              <w:object w:dxaOrig="640" w:dyaOrig="310" w14:anchorId="01EA0A1F">
                <v:shape id="_x0000_i1032" type="#_x0000_t75" alt="" style="width:31.1pt;height:15.25pt;mso-width-percent:0;mso-height-percent:0;mso-width-percent:0;mso-height-percent:0" o:ole="">
                  <v:imagedata r:id="rId24" o:title=""/>
                </v:shape>
                <o:OLEObject Type="Embed" ProgID="Equation.3" ShapeID="_x0000_i1032" DrawAspect="Content" ObjectID="_1729365383"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F545A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7D1969" w14:textId="77777777" w:rsidR="0044704C" w:rsidRDefault="0044704C" w:rsidP="00AE6DA6">
            <w:pPr>
              <w:pStyle w:val="TAC"/>
            </w:pPr>
            <w:r>
              <w:t>17</w:t>
            </w:r>
          </w:p>
        </w:tc>
      </w:tr>
      <w:tr w:rsidR="0044704C" w14:paraId="26431B8D"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4C41924" w14:textId="77777777" w:rsidR="0044704C" w:rsidRDefault="0044704C" w:rsidP="00AE6DA6">
            <w:pPr>
              <w:pStyle w:val="TAL"/>
              <w:rPr>
                <w:rFonts w:cs="Arial"/>
                <w:szCs w:val="18"/>
              </w:rPr>
            </w:pPr>
            <w:r>
              <w:rPr>
                <w:rFonts w:eastAsia="Calibri" w:cs="Arial"/>
                <w:noProof/>
                <w:position w:val="-12"/>
                <w:szCs w:val="18"/>
                <w:lang w:val="en-US"/>
              </w:rPr>
              <w:object w:dxaOrig="820" w:dyaOrig="310" w14:anchorId="0A92EA8E">
                <v:shape id="_x0000_i1033" type="#_x0000_t75" alt="" style="width:40.9pt;height:15.25pt;mso-width-percent:0;mso-height-percent:0;mso-width-percent:0;mso-height-percent:0" o:ole="">
                  <v:imagedata r:id="rId26" o:title=""/>
                </v:shape>
                <o:OLEObject Type="Embed" ProgID="Equation.3" ShapeID="_x0000_i1033" DrawAspect="Content" ObjectID="_1729365384"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5644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E3D3DA" w14:textId="77777777" w:rsidR="0044704C" w:rsidRDefault="0044704C" w:rsidP="00AE6DA6">
            <w:pPr>
              <w:pStyle w:val="TAC"/>
            </w:pPr>
            <w:r>
              <w:t>17</w:t>
            </w:r>
          </w:p>
        </w:tc>
      </w:tr>
      <w:tr w:rsidR="0044704C" w14:paraId="464DD35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784C364" w14:textId="77777777" w:rsidR="0044704C" w:rsidRDefault="0044704C" w:rsidP="00AE6DA6">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48C4FF"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1BA333D" w14:textId="77777777" w:rsidR="0044704C" w:rsidRDefault="0044704C" w:rsidP="00AE6DA6">
            <w:pPr>
              <w:pStyle w:val="TAC"/>
            </w:pPr>
            <w:r>
              <w:t>dBm/</w:t>
            </w:r>
          </w:p>
          <w:p w14:paraId="0F4CABBE" w14:textId="77777777" w:rsidR="0044704C" w:rsidRDefault="0044704C" w:rsidP="00AE6DA6">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53FD0" w14:textId="77777777" w:rsidR="0044704C" w:rsidRDefault="0044704C" w:rsidP="00AE6DA6">
            <w:pPr>
              <w:pStyle w:val="TAC"/>
            </w:pPr>
            <w:r>
              <w:t>-58.96</w:t>
            </w:r>
          </w:p>
        </w:tc>
      </w:tr>
      <w:tr w:rsidR="0044704C" w14:paraId="0DFE7EE8"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2B1CD6E" w14:textId="77777777" w:rsidR="0044704C" w:rsidRDefault="0044704C" w:rsidP="00AE6DA6">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A22D577" w14:textId="77777777" w:rsidR="0044704C" w:rsidRDefault="0044704C" w:rsidP="00AE6DA6">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6434A2" w14:textId="77777777" w:rsidR="0044704C" w:rsidRDefault="0044704C" w:rsidP="00AE6DA6">
            <w:pPr>
              <w:pStyle w:val="TAC"/>
            </w:pPr>
            <w:r>
              <w:t>dBm/</w:t>
            </w:r>
          </w:p>
          <w:p w14:paraId="0044151B" w14:textId="77777777" w:rsidR="0044704C" w:rsidRDefault="0044704C" w:rsidP="00AE6DA6">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EEA4FA6" w14:textId="77777777" w:rsidR="0044704C" w:rsidRDefault="0044704C" w:rsidP="00AE6DA6">
            <w:pPr>
              <w:pStyle w:val="TAC"/>
            </w:pPr>
            <w:r>
              <w:t>-52.86</w:t>
            </w:r>
          </w:p>
        </w:tc>
      </w:tr>
      <w:tr w:rsidR="0044704C" w14:paraId="363E9608"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5745D9" w14:textId="77777777" w:rsidR="0044704C" w:rsidRDefault="0044704C" w:rsidP="00AE6DA6">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A1F7F2E" w14:textId="77777777" w:rsidR="0044704C" w:rsidRDefault="0044704C" w:rsidP="00AE6DA6">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55EF089" w14:textId="77777777" w:rsidR="0044704C" w:rsidRDefault="0044704C" w:rsidP="00AE6DA6">
            <w:pPr>
              <w:pStyle w:val="TAC"/>
            </w:pPr>
            <w:r>
              <w:t>500</w:t>
            </w:r>
          </w:p>
        </w:tc>
      </w:tr>
      <w:tr w:rsidR="0044704C" w14:paraId="3E9095D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0E77B7" w14:textId="77777777" w:rsidR="0044704C" w:rsidRDefault="0044704C" w:rsidP="00AE6DA6">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1373E8" w14:textId="77777777" w:rsidR="0044704C" w:rsidRDefault="0044704C" w:rsidP="00AE6DA6">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D526F9C" w14:textId="77777777" w:rsidR="0044704C" w:rsidRDefault="0044704C" w:rsidP="00AE6DA6">
            <w:pPr>
              <w:pStyle w:val="TAC"/>
              <w:rPr>
                <w:lang w:val="en-US" w:eastAsia="zh-CN"/>
              </w:rPr>
            </w:pPr>
            <w:r>
              <w:t>-</w:t>
            </w:r>
          </w:p>
        </w:tc>
      </w:tr>
      <w:tr w:rsidR="0044704C" w14:paraId="76E4ED9A"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BD0BDE8" w14:textId="77777777" w:rsidR="0044704C" w:rsidRDefault="0044704C" w:rsidP="00AE6DA6">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124998" w14:textId="77777777" w:rsidR="0044704C" w:rsidRDefault="0044704C" w:rsidP="00AE6DA6">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9E1DAB" w14:textId="77777777" w:rsidR="0044704C" w:rsidRDefault="0044704C" w:rsidP="00AE6DA6">
            <w:pPr>
              <w:pStyle w:val="TAC"/>
            </w:pPr>
            <w:r>
              <w:t>AWGN</w:t>
            </w:r>
          </w:p>
        </w:tc>
      </w:tr>
      <w:tr w:rsidR="0044704C" w14:paraId="705F95E9" w14:textId="77777777" w:rsidTr="00AE6DA6">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477C2DE6" w14:textId="77777777" w:rsidR="0044704C" w:rsidRDefault="0044704C" w:rsidP="00AE6DA6">
            <w:pPr>
              <w:pStyle w:val="TAN"/>
            </w:pPr>
            <w:r>
              <w:lastRenderedPageBreak/>
              <w:t>Note 1:</w:t>
            </w:r>
            <w:r>
              <w:tab/>
              <w:t>OCNG shall be used such that both cells are fully allocated and a constant total transmitted power spectral density is achieved for all OFDM symbols.</w:t>
            </w:r>
          </w:p>
          <w:p w14:paraId="01F99B43" w14:textId="77777777" w:rsidR="0044704C" w:rsidRDefault="0044704C" w:rsidP="00AE6DA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13D1245">
                <v:shape id="_x0000_i1034" type="#_x0000_t75" alt="" style="width:20.75pt;height:15.25pt;mso-width-percent:0;mso-height-percent:0;mso-width-percent:0;mso-height-percent:0" o:ole="">
                  <v:imagedata r:id="rId21" o:title=""/>
                </v:shape>
                <o:OLEObject Type="Embed" ProgID="Equation.3" ShapeID="_x0000_i1034" DrawAspect="Content" ObjectID="_1729365385" r:id="rId28"/>
              </w:object>
            </w:r>
            <w:r>
              <w:t xml:space="preserve"> to be fulfilled.</w:t>
            </w:r>
          </w:p>
          <w:p w14:paraId="5FC6107C" w14:textId="77777777" w:rsidR="0044704C" w:rsidRDefault="0044704C" w:rsidP="00AE6DA6">
            <w:pPr>
              <w:pStyle w:val="TAN"/>
            </w:pPr>
            <w:r>
              <w:t>Note 3:</w:t>
            </w:r>
            <w:r>
              <w:tab/>
              <w:t>Io levels have been derived from other parameters for information purposes. They are not settable parameters themselves.</w:t>
            </w:r>
          </w:p>
          <w:p w14:paraId="4C735943" w14:textId="77777777" w:rsidR="0044704C" w:rsidRDefault="0044704C" w:rsidP="00AE6DA6">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0034459F"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E0711D8" w14:textId="77777777" w:rsidR="0044704C" w:rsidRDefault="0044704C" w:rsidP="0044704C">
      <w:pPr>
        <w:tabs>
          <w:tab w:val="left" w:pos="1760"/>
        </w:tabs>
        <w:rPr>
          <w:rFonts w:eastAsia="Malgun Gothic"/>
        </w:rPr>
      </w:pPr>
    </w:p>
    <w:p w14:paraId="1044599F" w14:textId="77777777" w:rsidR="0044704C" w:rsidRDefault="0044704C" w:rsidP="0044704C">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44704C" w14:paraId="1C4A8F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92EED8C" w14:textId="77777777" w:rsidR="0044704C" w:rsidRDefault="0044704C" w:rsidP="00AE6DA6">
            <w:pPr>
              <w:pStyle w:val="TAH"/>
            </w:pPr>
            <w:r>
              <w:lastRenderedPageBreak/>
              <w:t>Parameter</w:t>
            </w:r>
          </w:p>
        </w:tc>
        <w:tc>
          <w:tcPr>
            <w:tcW w:w="947" w:type="dxa"/>
            <w:tcBorders>
              <w:top w:val="single" w:sz="4" w:space="0" w:color="auto"/>
              <w:left w:val="single" w:sz="4" w:space="0" w:color="auto"/>
              <w:bottom w:val="single" w:sz="4" w:space="0" w:color="auto"/>
              <w:right w:val="single" w:sz="4" w:space="0" w:color="auto"/>
            </w:tcBorders>
            <w:hideMark/>
          </w:tcPr>
          <w:p w14:paraId="085BE3F6" w14:textId="77777777" w:rsidR="0044704C" w:rsidRDefault="0044704C" w:rsidP="00AE6DA6">
            <w:pPr>
              <w:pStyle w:val="TAH"/>
            </w:pPr>
            <w:r>
              <w:t>Unit</w:t>
            </w:r>
          </w:p>
        </w:tc>
        <w:tc>
          <w:tcPr>
            <w:tcW w:w="3103" w:type="dxa"/>
            <w:tcBorders>
              <w:top w:val="single" w:sz="4" w:space="0" w:color="auto"/>
              <w:left w:val="single" w:sz="4" w:space="0" w:color="auto"/>
              <w:bottom w:val="single" w:sz="4" w:space="0" w:color="auto"/>
              <w:right w:val="single" w:sz="4" w:space="0" w:color="auto"/>
            </w:tcBorders>
            <w:hideMark/>
          </w:tcPr>
          <w:p w14:paraId="48450E83" w14:textId="77777777" w:rsidR="0044704C" w:rsidRDefault="0044704C" w:rsidP="00AE6DA6">
            <w:pPr>
              <w:pStyle w:val="TAH"/>
              <w:rPr>
                <w:lang w:eastAsia="zh-CN"/>
              </w:rPr>
            </w:pPr>
            <w:r>
              <w:t>Cell3</w:t>
            </w:r>
          </w:p>
        </w:tc>
      </w:tr>
      <w:tr w:rsidR="0044704C" w14:paraId="4F66FA8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374FDBC" w14:textId="77777777" w:rsidR="0044704C" w:rsidRDefault="0044704C" w:rsidP="00AE6DA6">
            <w:pPr>
              <w:pStyle w:val="TAL"/>
            </w:pPr>
            <w:r>
              <w:t>Frequency Range</w:t>
            </w:r>
          </w:p>
        </w:tc>
        <w:tc>
          <w:tcPr>
            <w:tcW w:w="947" w:type="dxa"/>
            <w:tcBorders>
              <w:top w:val="single" w:sz="4" w:space="0" w:color="auto"/>
              <w:left w:val="single" w:sz="4" w:space="0" w:color="auto"/>
              <w:bottom w:val="single" w:sz="4" w:space="0" w:color="auto"/>
              <w:right w:val="single" w:sz="4" w:space="0" w:color="auto"/>
            </w:tcBorders>
          </w:tcPr>
          <w:p w14:paraId="6A3704D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BC27DF5" w14:textId="77777777" w:rsidR="0044704C" w:rsidRDefault="0044704C" w:rsidP="00AE6DA6">
            <w:pPr>
              <w:pStyle w:val="TAC"/>
              <w:rPr>
                <w:rFonts w:cs="v4.2.0"/>
                <w:lang w:eastAsia="zh-CN"/>
              </w:rPr>
            </w:pPr>
            <w:r>
              <w:rPr>
                <w:rFonts w:cs="v4.2.0"/>
              </w:rPr>
              <w:t>FR1</w:t>
            </w:r>
          </w:p>
        </w:tc>
      </w:tr>
      <w:tr w:rsidR="0044704C" w14:paraId="33943C22"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A583FA" w14:textId="77777777" w:rsidR="0044704C" w:rsidRDefault="0044704C" w:rsidP="00AE6DA6">
            <w:pPr>
              <w:pStyle w:val="TAL"/>
              <w:rPr>
                <w:lang w:eastAsia="ja-JP"/>
              </w:rPr>
            </w:pPr>
            <w:r>
              <w:t>Duplex mode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C4E87C" w14:textId="77777777" w:rsidR="0044704C" w:rsidRDefault="0044704C" w:rsidP="00AE6DA6">
            <w:pPr>
              <w:pStyle w:val="TAL"/>
              <w:rPr>
                <w:lang w:eastAsia="x-none"/>
              </w:rPr>
            </w:pPr>
            <w:r>
              <w:t>Config 1</w:t>
            </w:r>
          </w:p>
        </w:tc>
        <w:tc>
          <w:tcPr>
            <w:tcW w:w="947" w:type="dxa"/>
            <w:vMerge w:val="restart"/>
            <w:tcBorders>
              <w:top w:val="single" w:sz="4" w:space="0" w:color="auto"/>
              <w:left w:val="single" w:sz="4" w:space="0" w:color="auto"/>
              <w:bottom w:val="single" w:sz="4" w:space="0" w:color="auto"/>
              <w:right w:val="single" w:sz="4" w:space="0" w:color="auto"/>
            </w:tcBorders>
          </w:tcPr>
          <w:p w14:paraId="0117AEA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493C25E" w14:textId="77777777" w:rsidR="0044704C" w:rsidRDefault="0044704C" w:rsidP="00AE6DA6">
            <w:pPr>
              <w:pStyle w:val="TAC"/>
            </w:pPr>
            <w:r>
              <w:t>FDD</w:t>
            </w:r>
          </w:p>
        </w:tc>
      </w:tr>
      <w:tr w:rsidR="0044704C" w14:paraId="15A1E91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D3BB3A" w14:textId="77777777" w:rsidR="0044704C" w:rsidRDefault="0044704C" w:rsidP="00AE6DA6">
            <w:pPr>
              <w:pStyle w:val="TAL"/>
              <w:rPr>
                <w:lang w:eastAsia="ja-JP"/>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C27693" w14:textId="77777777" w:rsidR="0044704C" w:rsidRDefault="0044704C" w:rsidP="00AE6DA6">
            <w:pPr>
              <w:pStyle w:val="TAL"/>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4BC71C"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22519E" w14:textId="77777777" w:rsidR="0044704C" w:rsidRDefault="0044704C" w:rsidP="00AE6DA6">
            <w:pPr>
              <w:pStyle w:val="TAC"/>
            </w:pPr>
            <w:r>
              <w:t>TDD</w:t>
            </w:r>
          </w:p>
        </w:tc>
      </w:tr>
      <w:tr w:rsidR="0044704C" w14:paraId="2E98EC6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F774D19" w14:textId="77777777" w:rsidR="0044704C" w:rsidRDefault="0044704C" w:rsidP="00AE6DA6">
            <w:pPr>
              <w:pStyle w:val="TAL"/>
            </w:pPr>
            <w:r>
              <w:t>TDD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ED5B810"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802FA9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53E584" w14:textId="77777777" w:rsidR="0044704C" w:rsidRDefault="0044704C" w:rsidP="00AE6DA6">
            <w:pPr>
              <w:pStyle w:val="TAC"/>
            </w:pPr>
            <w:r>
              <w:t>Not Applicable</w:t>
            </w:r>
          </w:p>
        </w:tc>
      </w:tr>
      <w:tr w:rsidR="0044704C" w14:paraId="4BDC68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BB29B44"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FB43BD"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280C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CF41BD4" w14:textId="77777777" w:rsidR="0044704C" w:rsidRDefault="0044704C" w:rsidP="00AE6DA6">
            <w:pPr>
              <w:pStyle w:val="TAC"/>
            </w:pPr>
            <w:r>
              <w:t>TDDConfig.1.2</w:t>
            </w:r>
          </w:p>
        </w:tc>
      </w:tr>
      <w:tr w:rsidR="0044704C" w14:paraId="516533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19A85CC"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00BE0EB"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49D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5DEDA31" w14:textId="77777777" w:rsidR="0044704C" w:rsidRDefault="0044704C" w:rsidP="00AE6DA6">
            <w:pPr>
              <w:pStyle w:val="TAC"/>
              <w:rPr>
                <w:lang w:eastAsia="zh-CN"/>
              </w:rPr>
            </w:pPr>
            <w:r>
              <w:t>TDDConfig.2.3</w:t>
            </w:r>
          </w:p>
        </w:tc>
      </w:tr>
      <w:tr w:rsidR="0044704C" w14:paraId="2137112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6E4FAB" w14:textId="77777777" w:rsidR="0044704C" w:rsidRDefault="0044704C" w:rsidP="00AE6DA6">
            <w:pPr>
              <w:pStyle w:val="TAL"/>
              <w:rPr>
                <w:lang w:eastAsia="x-none"/>
              </w:rPr>
            </w:pPr>
            <w:proofErr w:type="spellStart"/>
            <w:r>
              <w:t>BW</w:t>
            </w:r>
            <w:r>
              <w:rPr>
                <w:vertAlign w:val="subscript"/>
              </w:rPr>
              <w:t>channel</w:t>
            </w:r>
            <w:proofErr w:type="spellEnd"/>
          </w:p>
        </w:tc>
        <w:tc>
          <w:tcPr>
            <w:tcW w:w="1745" w:type="dxa"/>
            <w:tcBorders>
              <w:top w:val="single" w:sz="4" w:space="0" w:color="auto"/>
              <w:left w:val="single" w:sz="4" w:space="0" w:color="auto"/>
              <w:bottom w:val="single" w:sz="4" w:space="0" w:color="auto"/>
              <w:right w:val="single" w:sz="4" w:space="0" w:color="auto"/>
            </w:tcBorders>
            <w:vAlign w:val="center"/>
            <w:hideMark/>
          </w:tcPr>
          <w:p w14:paraId="4CF31129"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3E63B0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52730296"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1DCE942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9ADFA3"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8824675"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5D2F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E0B2D1D"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55ECF0C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916046B"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CB44074"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99C3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8A2652" w14:textId="77777777" w:rsidR="0044704C" w:rsidRDefault="0044704C" w:rsidP="00AE6DA6">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7BFD6D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DDEE094" w14:textId="77777777" w:rsidR="0044704C" w:rsidRDefault="0044704C" w:rsidP="00AE6DA6">
            <w:pPr>
              <w:pStyle w:val="TAL"/>
            </w:pPr>
            <w:r>
              <w:t>Initial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5A947C"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FFF49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FB9D8D2" w14:textId="77777777" w:rsidR="0044704C" w:rsidRDefault="0044704C" w:rsidP="00AE6DA6">
            <w:pPr>
              <w:pStyle w:val="TAC"/>
              <w:rPr>
                <w:rFonts w:cs="v4.2.0"/>
                <w:lang w:eastAsia="zh-CN"/>
              </w:rPr>
            </w:pPr>
            <w:r>
              <w:t>DLBWP.0.1</w:t>
            </w:r>
          </w:p>
        </w:tc>
      </w:tr>
      <w:tr w:rsidR="0044704C" w14:paraId="005476E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5A2CFC0"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208CF11"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CA29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4F6EFA6" w14:textId="77777777" w:rsidR="0044704C" w:rsidRDefault="0044704C" w:rsidP="00AE6DA6">
            <w:pPr>
              <w:pStyle w:val="TAC"/>
              <w:rPr>
                <w:rFonts w:cs="v4.2.0"/>
                <w:lang w:eastAsia="zh-CN"/>
              </w:rPr>
            </w:pPr>
            <w:r>
              <w:t>DLBWP.0.1</w:t>
            </w:r>
          </w:p>
        </w:tc>
      </w:tr>
      <w:tr w:rsidR="0044704C" w14:paraId="4D9B980D"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361DC86"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55D667"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EE77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D3777B" w14:textId="77777777" w:rsidR="0044704C" w:rsidRDefault="0044704C" w:rsidP="00AE6DA6">
            <w:pPr>
              <w:pStyle w:val="TAC"/>
              <w:rPr>
                <w:rFonts w:cs="v4.2.0"/>
                <w:lang w:eastAsia="zh-CN"/>
              </w:rPr>
            </w:pPr>
            <w:r>
              <w:t>DLBWP.0.1</w:t>
            </w:r>
          </w:p>
        </w:tc>
      </w:tr>
      <w:tr w:rsidR="0044704C" w14:paraId="5A1393F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52519FD" w14:textId="77777777" w:rsidR="0044704C" w:rsidRDefault="0044704C" w:rsidP="00AE6DA6">
            <w:pPr>
              <w:pStyle w:val="TAL"/>
            </w:pPr>
            <w:r>
              <w:rPr>
                <w:rFonts w:cs="v3.7.0"/>
              </w:rPr>
              <w:t>Dedicated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B62F4FF"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E5DBE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D686C67" w14:textId="77777777" w:rsidR="0044704C" w:rsidRDefault="0044704C" w:rsidP="00AE6DA6">
            <w:pPr>
              <w:pStyle w:val="TAC"/>
            </w:pPr>
            <w:r>
              <w:t>DLBWP.1.1</w:t>
            </w:r>
          </w:p>
        </w:tc>
      </w:tr>
      <w:tr w:rsidR="0044704C" w14:paraId="6112DC2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1F6D60"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B3DA23"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4378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492DC1C" w14:textId="77777777" w:rsidR="0044704C" w:rsidRDefault="0044704C" w:rsidP="00AE6DA6">
            <w:pPr>
              <w:pStyle w:val="TAC"/>
            </w:pPr>
            <w:r>
              <w:t>DLBWP.1.1</w:t>
            </w:r>
          </w:p>
        </w:tc>
      </w:tr>
      <w:tr w:rsidR="0044704C" w14:paraId="4A7E8A96"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B940CDF"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69BE9EE6"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2E03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AC108E2" w14:textId="77777777" w:rsidR="0044704C" w:rsidRDefault="0044704C" w:rsidP="00AE6DA6">
            <w:pPr>
              <w:pStyle w:val="TAC"/>
            </w:pPr>
            <w:r>
              <w:t>DLBWP.1.1</w:t>
            </w:r>
          </w:p>
        </w:tc>
      </w:tr>
      <w:tr w:rsidR="0044704C" w14:paraId="1F0086C9"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977714" w14:textId="77777777" w:rsidR="0044704C" w:rsidRDefault="0044704C" w:rsidP="00AE6DA6">
            <w:pPr>
              <w:pStyle w:val="TAL"/>
            </w:pPr>
            <w:r>
              <w:t>Initial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4C02B4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B48598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19F154B" w14:textId="77777777" w:rsidR="0044704C" w:rsidRDefault="0044704C" w:rsidP="00AE6DA6">
            <w:pPr>
              <w:pStyle w:val="TAC"/>
            </w:pPr>
            <w:r>
              <w:t>ULBWP.0.1</w:t>
            </w:r>
          </w:p>
        </w:tc>
      </w:tr>
      <w:tr w:rsidR="0044704C" w14:paraId="2498FAD4"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23F8AC2"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BB2818"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DDEA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54C1BB" w14:textId="77777777" w:rsidR="0044704C" w:rsidRDefault="0044704C" w:rsidP="00AE6DA6">
            <w:pPr>
              <w:pStyle w:val="TAC"/>
            </w:pPr>
            <w:r>
              <w:t>ULBWP.0.1</w:t>
            </w:r>
          </w:p>
        </w:tc>
      </w:tr>
      <w:tr w:rsidR="0044704C" w14:paraId="52D094B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DB4CF7"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724712D"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6B632"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5876C0" w14:textId="77777777" w:rsidR="0044704C" w:rsidRDefault="0044704C" w:rsidP="00AE6DA6">
            <w:pPr>
              <w:pStyle w:val="TAC"/>
            </w:pPr>
            <w:r>
              <w:t>ULBWP.0.1</w:t>
            </w:r>
          </w:p>
        </w:tc>
      </w:tr>
      <w:tr w:rsidR="0044704C" w14:paraId="3BABDFE3"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E71391" w14:textId="77777777" w:rsidR="0044704C" w:rsidRDefault="0044704C" w:rsidP="00AE6DA6">
            <w:pPr>
              <w:pStyle w:val="TAL"/>
            </w:pPr>
            <w:r>
              <w:rPr>
                <w:rFonts w:cs="v3.7.0"/>
              </w:rPr>
              <w:t>Dedicated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E673A7"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8EF763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5968CFF" w14:textId="77777777" w:rsidR="0044704C" w:rsidRDefault="0044704C" w:rsidP="00AE6DA6">
            <w:pPr>
              <w:pStyle w:val="TAC"/>
            </w:pPr>
            <w:r>
              <w:t>ULBWP.1.1</w:t>
            </w:r>
          </w:p>
        </w:tc>
      </w:tr>
      <w:tr w:rsidR="0044704C" w14:paraId="0EFF91A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BB8EBB8"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037CD09"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187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6881E4E" w14:textId="77777777" w:rsidR="0044704C" w:rsidRDefault="0044704C" w:rsidP="00AE6DA6">
            <w:pPr>
              <w:pStyle w:val="TAC"/>
            </w:pPr>
            <w:r>
              <w:t>ULBWP.1.1</w:t>
            </w:r>
          </w:p>
        </w:tc>
      </w:tr>
      <w:tr w:rsidR="0044704C" w14:paraId="6C5CADD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D842635"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1BABE55"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49F1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BF90C61" w14:textId="77777777" w:rsidR="0044704C" w:rsidRDefault="0044704C" w:rsidP="00AE6DA6">
            <w:pPr>
              <w:pStyle w:val="TAC"/>
            </w:pPr>
            <w:r>
              <w:t>ULBWP.1.1</w:t>
            </w:r>
          </w:p>
        </w:tc>
      </w:tr>
      <w:tr w:rsidR="0044704C" w14:paraId="33436E0A"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8611AF" w14:textId="77777777" w:rsidR="0044704C" w:rsidRDefault="0044704C" w:rsidP="00AE6DA6">
            <w:pPr>
              <w:pStyle w:val="TAL"/>
              <w:rPr>
                <w:lang w:eastAsia="zh-CN"/>
              </w:rPr>
            </w:pPr>
            <w:r>
              <w:t>PDSCH Reference measurement channel</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6134B9"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030885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0EBDB28" w14:textId="77777777" w:rsidR="0044704C" w:rsidRDefault="0044704C" w:rsidP="00AE6DA6">
            <w:pPr>
              <w:pStyle w:val="TAC"/>
              <w:rPr>
                <w:szCs w:val="16"/>
                <w:lang w:eastAsia="zh-CN"/>
              </w:rPr>
            </w:pPr>
            <w:r>
              <w:rPr>
                <w:szCs w:val="16"/>
              </w:rPr>
              <w:t>-</w:t>
            </w:r>
          </w:p>
        </w:tc>
      </w:tr>
      <w:tr w:rsidR="0044704C" w14:paraId="5FCBAEA0"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E14DAD"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A6DA9BC"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55A8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3DCC18" w14:textId="77777777" w:rsidR="0044704C" w:rsidRDefault="0044704C" w:rsidP="00AE6DA6">
            <w:pPr>
              <w:pStyle w:val="TAC"/>
              <w:rPr>
                <w:szCs w:val="16"/>
                <w:lang w:eastAsia="zh-CN"/>
              </w:rPr>
            </w:pPr>
            <w:r>
              <w:rPr>
                <w:szCs w:val="16"/>
              </w:rPr>
              <w:t>-</w:t>
            </w:r>
          </w:p>
        </w:tc>
      </w:tr>
      <w:tr w:rsidR="0044704C" w14:paraId="48A9CF6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3F71E46"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A51175B"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9D32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2274C60" w14:textId="77777777" w:rsidR="0044704C" w:rsidRDefault="0044704C" w:rsidP="00AE6DA6">
            <w:pPr>
              <w:pStyle w:val="TAC"/>
              <w:rPr>
                <w:szCs w:val="16"/>
                <w:lang w:eastAsia="zh-CN"/>
              </w:rPr>
            </w:pPr>
            <w:r>
              <w:rPr>
                <w:szCs w:val="16"/>
              </w:rPr>
              <w:t>-</w:t>
            </w:r>
          </w:p>
        </w:tc>
      </w:tr>
      <w:tr w:rsidR="0044704C" w14:paraId="0F99920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5874631" w14:textId="77777777" w:rsidR="0044704C" w:rsidRDefault="0044704C" w:rsidP="00AE6DA6">
            <w:pPr>
              <w:pStyle w:val="TAL"/>
              <w:rPr>
                <w:lang w:eastAsia="x-none"/>
              </w:rPr>
            </w:pPr>
            <w:r>
              <w:t>RMSI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19C851E"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CAB9609"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DA78B59" w14:textId="77777777" w:rsidR="0044704C" w:rsidRDefault="0044704C" w:rsidP="00AE6DA6">
            <w:pPr>
              <w:pStyle w:val="TAC"/>
              <w:rPr>
                <w:szCs w:val="16"/>
                <w:lang w:eastAsia="zh-CN"/>
              </w:rPr>
            </w:pPr>
            <w:r>
              <w:rPr>
                <w:szCs w:val="16"/>
              </w:rPr>
              <w:t xml:space="preserve">CR.1.1 FDD  </w:t>
            </w:r>
          </w:p>
        </w:tc>
      </w:tr>
      <w:tr w:rsidR="0044704C" w14:paraId="63CBC622"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183CEF8"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8A7AAF5"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6289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B5FC315" w14:textId="77777777" w:rsidR="0044704C" w:rsidRDefault="0044704C" w:rsidP="00AE6DA6">
            <w:pPr>
              <w:pStyle w:val="TAC"/>
              <w:rPr>
                <w:szCs w:val="16"/>
                <w:lang w:eastAsia="zh-CN"/>
              </w:rPr>
            </w:pPr>
            <w:r>
              <w:rPr>
                <w:szCs w:val="16"/>
              </w:rPr>
              <w:t>CR.1.1 TDD</w:t>
            </w:r>
          </w:p>
        </w:tc>
      </w:tr>
      <w:tr w:rsidR="0044704C" w14:paraId="090CA87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7CE776"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1C85CEE"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1DFBE"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311483A" w14:textId="77777777" w:rsidR="0044704C" w:rsidRDefault="0044704C" w:rsidP="00AE6DA6">
            <w:pPr>
              <w:pStyle w:val="TAC"/>
              <w:rPr>
                <w:szCs w:val="16"/>
                <w:lang w:eastAsia="zh-CN"/>
              </w:rPr>
            </w:pPr>
            <w:r>
              <w:rPr>
                <w:szCs w:val="16"/>
              </w:rPr>
              <w:t>CR.2.1 TDD</w:t>
            </w:r>
          </w:p>
        </w:tc>
      </w:tr>
      <w:tr w:rsidR="0044704C" w14:paraId="055B3E9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A8D84B" w14:textId="77777777" w:rsidR="0044704C" w:rsidRDefault="0044704C" w:rsidP="00AE6DA6">
            <w:pPr>
              <w:pStyle w:val="TAL"/>
              <w:rPr>
                <w:lang w:eastAsia="x-none"/>
              </w:rPr>
            </w:pPr>
            <w:r>
              <w:t>PDCCH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7E8C0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6CE35F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FF92DB5" w14:textId="77777777" w:rsidR="0044704C" w:rsidRDefault="0044704C" w:rsidP="00AE6DA6">
            <w:pPr>
              <w:pStyle w:val="TAC"/>
              <w:rPr>
                <w:szCs w:val="16"/>
                <w:lang w:eastAsia="zh-CN"/>
              </w:rPr>
            </w:pPr>
            <w:r>
              <w:rPr>
                <w:szCs w:val="16"/>
              </w:rPr>
              <w:t xml:space="preserve">CCR.1.1 FDD  </w:t>
            </w:r>
          </w:p>
        </w:tc>
      </w:tr>
      <w:tr w:rsidR="0044704C" w14:paraId="1C3743B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87CE56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7A2D6A"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CF26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5D4545" w14:textId="77777777" w:rsidR="0044704C" w:rsidRDefault="0044704C" w:rsidP="00AE6DA6">
            <w:pPr>
              <w:pStyle w:val="TAC"/>
              <w:rPr>
                <w:szCs w:val="16"/>
                <w:lang w:eastAsia="zh-CN"/>
              </w:rPr>
            </w:pPr>
            <w:r>
              <w:rPr>
                <w:szCs w:val="16"/>
              </w:rPr>
              <w:t>CCR.1.1 TDD</w:t>
            </w:r>
          </w:p>
        </w:tc>
      </w:tr>
      <w:tr w:rsidR="0044704C" w14:paraId="0E309E8B"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0F2D2FDA"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3918168"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E4A0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09A5F5" w14:textId="77777777" w:rsidR="0044704C" w:rsidRDefault="0044704C" w:rsidP="00AE6DA6">
            <w:pPr>
              <w:pStyle w:val="TAC"/>
              <w:rPr>
                <w:szCs w:val="16"/>
                <w:lang w:eastAsia="zh-CN"/>
              </w:rPr>
            </w:pPr>
            <w:r>
              <w:rPr>
                <w:szCs w:val="16"/>
              </w:rPr>
              <w:t>CCR.2.1 TDD</w:t>
            </w:r>
          </w:p>
        </w:tc>
      </w:tr>
      <w:tr w:rsidR="0044704C" w14:paraId="733B65C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A3EFBC1" w14:textId="77777777" w:rsidR="0044704C" w:rsidRDefault="0044704C" w:rsidP="00AE6DA6">
            <w:pPr>
              <w:pStyle w:val="TAL"/>
              <w:rPr>
                <w:lang w:eastAsia="x-none"/>
              </w:rPr>
            </w:pPr>
            <w:r>
              <w:rPr>
                <w:bCs/>
              </w:rPr>
              <w:t>TRS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D4D2355"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351566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26CCE84" w14:textId="77777777" w:rsidR="0044704C" w:rsidRDefault="0044704C" w:rsidP="00AE6DA6">
            <w:pPr>
              <w:pStyle w:val="TAC"/>
              <w:rPr>
                <w:szCs w:val="16"/>
                <w:lang w:eastAsia="zh-CN"/>
              </w:rPr>
            </w:pPr>
            <w:r>
              <w:rPr>
                <w:szCs w:val="18"/>
              </w:rPr>
              <w:t>TRS.1.1 FDD</w:t>
            </w:r>
          </w:p>
        </w:tc>
      </w:tr>
      <w:tr w:rsidR="0044704C" w14:paraId="5516D6C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8BD9775"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6834A7"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B9A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DB6B3A7" w14:textId="77777777" w:rsidR="0044704C" w:rsidRDefault="0044704C" w:rsidP="00AE6DA6">
            <w:pPr>
              <w:pStyle w:val="TAC"/>
              <w:rPr>
                <w:szCs w:val="16"/>
                <w:lang w:eastAsia="zh-CN"/>
              </w:rPr>
            </w:pPr>
            <w:r>
              <w:rPr>
                <w:szCs w:val="18"/>
              </w:rPr>
              <w:t>TRS.1.1 TDD</w:t>
            </w:r>
          </w:p>
        </w:tc>
      </w:tr>
      <w:tr w:rsidR="0044704C" w14:paraId="40DB7838"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83B34B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2630E54"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973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51028B" w14:textId="77777777" w:rsidR="0044704C" w:rsidRDefault="0044704C" w:rsidP="00AE6DA6">
            <w:pPr>
              <w:pStyle w:val="TAC"/>
              <w:rPr>
                <w:szCs w:val="16"/>
                <w:lang w:eastAsia="zh-CN"/>
              </w:rPr>
            </w:pPr>
            <w:r>
              <w:rPr>
                <w:szCs w:val="18"/>
              </w:rPr>
              <w:t>TRS.1.2 TDD</w:t>
            </w:r>
          </w:p>
        </w:tc>
      </w:tr>
      <w:tr w:rsidR="0044704C" w14:paraId="3E3E1CCA" w14:textId="77777777" w:rsidTr="00AE6DA6">
        <w:trPr>
          <w:cantSplit/>
          <w:jc w:val="center"/>
        </w:trPr>
        <w:tc>
          <w:tcPr>
            <w:tcW w:w="2120" w:type="dxa"/>
            <w:tcBorders>
              <w:top w:val="single" w:sz="4" w:space="0" w:color="auto"/>
              <w:left w:val="single" w:sz="4" w:space="0" w:color="auto"/>
              <w:bottom w:val="nil"/>
              <w:right w:val="single" w:sz="4" w:space="0" w:color="auto"/>
            </w:tcBorders>
            <w:hideMark/>
          </w:tcPr>
          <w:p w14:paraId="3E9FE17F" w14:textId="77777777" w:rsidR="0044704C" w:rsidRDefault="0044704C" w:rsidP="00AE6DA6">
            <w:pPr>
              <w:pStyle w:val="TAL"/>
              <w:rPr>
                <w:lang w:eastAsia="x-none"/>
              </w:rPr>
            </w:pPr>
            <w:r>
              <w:rPr>
                <w:bCs/>
              </w:rPr>
              <w:t>OCNG Patterns</w:t>
            </w:r>
          </w:p>
        </w:tc>
        <w:tc>
          <w:tcPr>
            <w:tcW w:w="1745" w:type="dxa"/>
            <w:tcBorders>
              <w:top w:val="single" w:sz="4" w:space="0" w:color="auto"/>
              <w:left w:val="single" w:sz="4" w:space="0" w:color="auto"/>
              <w:bottom w:val="single" w:sz="4" w:space="0" w:color="auto"/>
              <w:right w:val="single" w:sz="4" w:space="0" w:color="auto"/>
            </w:tcBorders>
            <w:hideMark/>
          </w:tcPr>
          <w:p w14:paraId="169AA739" w14:textId="77777777" w:rsidR="0044704C" w:rsidRDefault="0044704C" w:rsidP="00AE6DA6">
            <w:pPr>
              <w:pStyle w:val="TAL"/>
              <w:rPr>
                <w:lang w:eastAsia="x-none"/>
              </w:rPr>
            </w:pPr>
            <w:r>
              <w:rPr>
                <w:lang w:eastAsia="ja-JP"/>
              </w:rPr>
              <w:t>Config 1,2</w:t>
            </w:r>
          </w:p>
        </w:tc>
        <w:tc>
          <w:tcPr>
            <w:tcW w:w="947" w:type="dxa"/>
            <w:tcBorders>
              <w:top w:val="single" w:sz="4" w:space="0" w:color="auto"/>
              <w:left w:val="single" w:sz="4" w:space="0" w:color="auto"/>
              <w:bottom w:val="nil"/>
              <w:right w:val="single" w:sz="4" w:space="0" w:color="auto"/>
            </w:tcBorders>
          </w:tcPr>
          <w:p w14:paraId="460DE04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D617123" w14:textId="77777777" w:rsidR="0044704C" w:rsidRDefault="0044704C" w:rsidP="00AE6DA6">
            <w:pPr>
              <w:pStyle w:val="TAC"/>
            </w:pPr>
            <w:r>
              <w:rPr>
                <w:szCs w:val="16"/>
              </w:rPr>
              <w:t>OP.1</w:t>
            </w:r>
            <w:r>
              <w:rPr>
                <w:szCs w:val="16"/>
                <w:vertAlign w:val="superscript"/>
              </w:rPr>
              <w:t xml:space="preserve"> </w:t>
            </w:r>
          </w:p>
        </w:tc>
      </w:tr>
      <w:tr w:rsidR="0044704C" w14:paraId="1E434D49" w14:textId="77777777" w:rsidTr="00AE6DA6">
        <w:trPr>
          <w:cantSplit/>
          <w:jc w:val="center"/>
        </w:trPr>
        <w:tc>
          <w:tcPr>
            <w:tcW w:w="2120" w:type="dxa"/>
            <w:tcBorders>
              <w:top w:val="nil"/>
              <w:left w:val="single" w:sz="4" w:space="0" w:color="auto"/>
              <w:bottom w:val="single" w:sz="4" w:space="0" w:color="auto"/>
              <w:right w:val="single" w:sz="4" w:space="0" w:color="auto"/>
            </w:tcBorders>
          </w:tcPr>
          <w:p w14:paraId="6FE33963" w14:textId="77777777" w:rsidR="0044704C" w:rsidRDefault="0044704C" w:rsidP="00AE6DA6">
            <w:pPr>
              <w:pStyle w:val="TAL"/>
              <w:rPr>
                <w:bCs/>
              </w:rPr>
            </w:pPr>
          </w:p>
        </w:tc>
        <w:tc>
          <w:tcPr>
            <w:tcW w:w="1745" w:type="dxa"/>
            <w:tcBorders>
              <w:top w:val="single" w:sz="4" w:space="0" w:color="auto"/>
              <w:left w:val="single" w:sz="4" w:space="0" w:color="auto"/>
              <w:bottom w:val="single" w:sz="4" w:space="0" w:color="auto"/>
              <w:right w:val="single" w:sz="4" w:space="0" w:color="auto"/>
            </w:tcBorders>
            <w:hideMark/>
          </w:tcPr>
          <w:p w14:paraId="7B1D7A28" w14:textId="77777777" w:rsidR="0044704C" w:rsidRDefault="0044704C" w:rsidP="00AE6DA6">
            <w:pPr>
              <w:pStyle w:val="TAL"/>
              <w:rPr>
                <w:lang w:eastAsia="x-none"/>
              </w:rPr>
            </w:pPr>
            <w:r>
              <w:rPr>
                <w:bCs/>
                <w:lang w:eastAsia="ja-JP"/>
              </w:rPr>
              <w:t>Config 3</w:t>
            </w:r>
          </w:p>
        </w:tc>
        <w:tc>
          <w:tcPr>
            <w:tcW w:w="947" w:type="dxa"/>
            <w:tcBorders>
              <w:top w:val="nil"/>
              <w:left w:val="single" w:sz="4" w:space="0" w:color="auto"/>
              <w:bottom w:val="single" w:sz="4" w:space="0" w:color="auto"/>
              <w:right w:val="single" w:sz="4" w:space="0" w:color="auto"/>
            </w:tcBorders>
          </w:tcPr>
          <w:p w14:paraId="34E43FA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36AAB88" w14:textId="77777777" w:rsidR="0044704C" w:rsidRDefault="0044704C" w:rsidP="00AE6DA6">
            <w:pPr>
              <w:pStyle w:val="TAC"/>
              <w:rPr>
                <w:szCs w:val="16"/>
                <w:lang w:eastAsia="zh-CN"/>
              </w:rPr>
            </w:pPr>
            <w:r>
              <w:rPr>
                <w:szCs w:val="16"/>
                <w:lang w:eastAsia="ja-JP"/>
              </w:rPr>
              <w:t xml:space="preserve">OP.1 </w:t>
            </w:r>
          </w:p>
        </w:tc>
      </w:tr>
      <w:tr w:rsidR="0044704C" w14:paraId="434ECA4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16F8AAEF" w14:textId="77777777" w:rsidR="0044704C" w:rsidRDefault="0044704C" w:rsidP="00AE6DA6">
            <w:pPr>
              <w:pStyle w:val="TAL"/>
              <w:rPr>
                <w:bCs/>
              </w:rPr>
            </w:pPr>
            <w:r>
              <w:rPr>
                <w:bCs/>
              </w:rPr>
              <w:t>SMTC Configuration</w:t>
            </w:r>
          </w:p>
        </w:tc>
        <w:tc>
          <w:tcPr>
            <w:tcW w:w="947" w:type="dxa"/>
            <w:tcBorders>
              <w:top w:val="single" w:sz="4" w:space="0" w:color="auto"/>
              <w:left w:val="single" w:sz="4" w:space="0" w:color="auto"/>
              <w:bottom w:val="single" w:sz="4" w:space="0" w:color="auto"/>
              <w:right w:val="single" w:sz="4" w:space="0" w:color="auto"/>
            </w:tcBorders>
          </w:tcPr>
          <w:p w14:paraId="5CC25C41"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75A03C1" w14:textId="77777777" w:rsidR="0044704C" w:rsidRDefault="0044704C" w:rsidP="00AE6DA6">
            <w:pPr>
              <w:pStyle w:val="TAC"/>
              <w:rPr>
                <w:szCs w:val="16"/>
                <w:lang w:eastAsia="zh-CN"/>
              </w:rPr>
            </w:pPr>
            <w:r>
              <w:rPr>
                <w:szCs w:val="16"/>
              </w:rPr>
              <w:t>SMTC.1</w:t>
            </w:r>
          </w:p>
        </w:tc>
      </w:tr>
      <w:tr w:rsidR="0044704C" w14:paraId="54AB6305"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0B38E84" w14:textId="77777777" w:rsidR="0044704C" w:rsidRDefault="0044704C" w:rsidP="00AE6DA6">
            <w:pPr>
              <w:pStyle w:val="TAL"/>
              <w:rPr>
                <w:bCs/>
              </w:rPr>
            </w:pPr>
            <w:r>
              <w:rPr>
                <w:szCs w:val="16"/>
              </w:rPr>
              <w:t>TCI state</w:t>
            </w:r>
          </w:p>
        </w:tc>
        <w:tc>
          <w:tcPr>
            <w:tcW w:w="947" w:type="dxa"/>
            <w:tcBorders>
              <w:top w:val="single" w:sz="4" w:space="0" w:color="auto"/>
              <w:left w:val="single" w:sz="4" w:space="0" w:color="auto"/>
              <w:bottom w:val="single" w:sz="4" w:space="0" w:color="auto"/>
              <w:right w:val="single" w:sz="4" w:space="0" w:color="auto"/>
            </w:tcBorders>
          </w:tcPr>
          <w:p w14:paraId="436F2DA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B3829E1" w14:textId="77777777" w:rsidR="0044704C" w:rsidRDefault="0044704C" w:rsidP="00AE6DA6">
            <w:pPr>
              <w:pStyle w:val="TAC"/>
              <w:rPr>
                <w:szCs w:val="16"/>
                <w:lang w:eastAsia="zh-CN"/>
              </w:rPr>
            </w:pPr>
            <w:r>
              <w:t>TCI.State.0</w:t>
            </w:r>
          </w:p>
        </w:tc>
      </w:tr>
      <w:tr w:rsidR="0044704C" w14:paraId="0783357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E029F31" w14:textId="77777777" w:rsidR="0044704C" w:rsidRDefault="0044704C" w:rsidP="00AE6DA6">
            <w:pPr>
              <w:pStyle w:val="TAL"/>
              <w:rPr>
                <w:bCs/>
              </w:rPr>
            </w:pPr>
            <w:r>
              <w:rPr>
                <w:bCs/>
              </w:rPr>
              <w:t>SSB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5A1F59D" w14:textId="77777777" w:rsidR="0044704C" w:rsidRDefault="0044704C" w:rsidP="00AE6DA6">
            <w:pPr>
              <w:pStyle w:val="TAL"/>
              <w:rPr>
                <w:lang w:eastAsia="x-none"/>
              </w:rPr>
            </w:pPr>
            <w:r>
              <w:t>Config</w:t>
            </w:r>
            <w:r>
              <w:rPr>
                <w:rFonts w:eastAsia="Malgun Gothic"/>
                <w:szCs w:val="18"/>
              </w:rPr>
              <w:t xml:space="preserve"> </w:t>
            </w:r>
            <w:r>
              <w:t>1,2</w:t>
            </w:r>
          </w:p>
        </w:tc>
        <w:tc>
          <w:tcPr>
            <w:tcW w:w="947" w:type="dxa"/>
            <w:vMerge w:val="restart"/>
            <w:tcBorders>
              <w:top w:val="single" w:sz="4" w:space="0" w:color="auto"/>
              <w:left w:val="single" w:sz="4" w:space="0" w:color="auto"/>
              <w:bottom w:val="single" w:sz="4" w:space="0" w:color="auto"/>
              <w:right w:val="single" w:sz="4" w:space="0" w:color="auto"/>
            </w:tcBorders>
          </w:tcPr>
          <w:p w14:paraId="41586792"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778A1637" w14:textId="77777777" w:rsidR="0044704C" w:rsidRDefault="0044704C" w:rsidP="00AE6DA6">
            <w:pPr>
              <w:pStyle w:val="TAC"/>
              <w:rPr>
                <w:szCs w:val="16"/>
              </w:rPr>
            </w:pPr>
            <w:r>
              <w:rPr>
                <w:szCs w:val="16"/>
              </w:rPr>
              <w:t>SSB.1 FR1</w:t>
            </w:r>
          </w:p>
        </w:tc>
      </w:tr>
      <w:tr w:rsidR="0044704C" w14:paraId="1BAC82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FA5F476" w14:textId="77777777" w:rsidR="0044704C" w:rsidRDefault="0044704C" w:rsidP="00AE6DA6">
            <w:pPr>
              <w:pStyle w:val="TAL"/>
              <w:rPr>
                <w:bCs/>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A0267D" w14:textId="77777777" w:rsidR="0044704C" w:rsidRDefault="0044704C" w:rsidP="00AE6DA6">
            <w:pPr>
              <w:pStyle w:val="TAL"/>
              <w:rPr>
                <w:lang w:eastAsia="x-none"/>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1582A"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43CFF310" w14:textId="77777777" w:rsidR="0044704C" w:rsidRDefault="0044704C" w:rsidP="00AE6DA6">
            <w:pPr>
              <w:pStyle w:val="TAC"/>
              <w:rPr>
                <w:szCs w:val="16"/>
                <w:lang w:eastAsia="zh-CN"/>
              </w:rPr>
            </w:pPr>
            <w:r>
              <w:rPr>
                <w:szCs w:val="16"/>
              </w:rPr>
              <w:t>SSB.2 FR1</w:t>
            </w:r>
          </w:p>
        </w:tc>
      </w:tr>
      <w:tr w:rsidR="0044704C" w14:paraId="724AA2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40FCDD7" w14:textId="77777777" w:rsidR="0044704C" w:rsidRDefault="0044704C" w:rsidP="00AE6DA6">
            <w:pPr>
              <w:pStyle w:val="TAL"/>
            </w:pPr>
            <w:r>
              <w:rPr>
                <w:bCs/>
              </w:rPr>
              <w:t>Correlation Matrix and Antenna Configuration</w:t>
            </w:r>
          </w:p>
        </w:tc>
        <w:tc>
          <w:tcPr>
            <w:tcW w:w="947" w:type="dxa"/>
            <w:tcBorders>
              <w:top w:val="single" w:sz="4" w:space="0" w:color="auto"/>
              <w:left w:val="single" w:sz="4" w:space="0" w:color="auto"/>
              <w:bottom w:val="single" w:sz="4" w:space="0" w:color="auto"/>
              <w:right w:val="single" w:sz="4" w:space="0" w:color="auto"/>
            </w:tcBorders>
          </w:tcPr>
          <w:p w14:paraId="2D58935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A19291A" w14:textId="77777777" w:rsidR="0044704C" w:rsidRDefault="0044704C" w:rsidP="00AE6DA6">
            <w:pPr>
              <w:pStyle w:val="TAC"/>
            </w:pPr>
            <w:r>
              <w:t>1x2 Low</w:t>
            </w:r>
          </w:p>
        </w:tc>
      </w:tr>
      <w:tr w:rsidR="0044704C" w14:paraId="6B2B4B2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4E190A" w14:textId="77777777" w:rsidR="0044704C" w:rsidRDefault="0044704C" w:rsidP="00AE6DA6">
            <w:pPr>
              <w:pStyle w:val="TAL"/>
            </w:pPr>
            <w:r>
              <w:rPr>
                <w:szCs w:val="16"/>
                <w:lang w:eastAsia="ja-JP"/>
              </w:rPr>
              <w:t>EPRE ratio of PSS to SSS</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3235599" w14:textId="77777777" w:rsidR="0044704C" w:rsidRDefault="0044704C" w:rsidP="00AE6DA6">
            <w:pPr>
              <w:pStyle w:val="TAC"/>
            </w:pPr>
            <w:r>
              <w:t>dB</w:t>
            </w:r>
          </w:p>
        </w:tc>
        <w:tc>
          <w:tcPr>
            <w:tcW w:w="3103" w:type="dxa"/>
            <w:vMerge w:val="restart"/>
            <w:tcBorders>
              <w:top w:val="single" w:sz="4" w:space="0" w:color="auto"/>
              <w:left w:val="single" w:sz="4" w:space="0" w:color="auto"/>
              <w:bottom w:val="single" w:sz="4" w:space="0" w:color="auto"/>
              <w:right w:val="single" w:sz="4" w:space="0" w:color="auto"/>
            </w:tcBorders>
            <w:vAlign w:val="center"/>
            <w:hideMark/>
          </w:tcPr>
          <w:p w14:paraId="6D979490" w14:textId="77777777" w:rsidR="0044704C" w:rsidRDefault="0044704C" w:rsidP="00AE6DA6">
            <w:pPr>
              <w:pStyle w:val="TAC"/>
              <w:rPr>
                <w:rFonts w:cs="v4.2.0"/>
                <w:lang w:eastAsia="zh-CN"/>
              </w:rPr>
            </w:pPr>
            <w:r>
              <w:rPr>
                <w:rFonts w:cs="v4.2.0"/>
              </w:rPr>
              <w:t>0</w:t>
            </w:r>
          </w:p>
        </w:tc>
      </w:tr>
      <w:tr w:rsidR="0044704C" w14:paraId="179488D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6EFE8B8" w14:textId="77777777" w:rsidR="0044704C" w:rsidRDefault="0044704C" w:rsidP="00AE6DA6">
            <w:pPr>
              <w:pStyle w:val="TAL"/>
              <w:rPr>
                <w:lang w:eastAsia="x-none"/>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FBFEB"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329BED" w14:textId="77777777" w:rsidR="0044704C" w:rsidRDefault="0044704C" w:rsidP="00AE6DA6">
            <w:pPr>
              <w:pStyle w:val="TAC"/>
              <w:rPr>
                <w:rFonts w:cs="v4.2.0"/>
                <w:lang w:eastAsia="zh-CN"/>
              </w:rPr>
            </w:pPr>
          </w:p>
        </w:tc>
      </w:tr>
      <w:tr w:rsidR="0044704C" w14:paraId="4D748EC7"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851C332" w14:textId="77777777" w:rsidR="0044704C" w:rsidRDefault="0044704C" w:rsidP="00AE6DA6">
            <w:pPr>
              <w:pStyle w:val="TAL"/>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A2603"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7511A8F" w14:textId="77777777" w:rsidR="0044704C" w:rsidRDefault="0044704C" w:rsidP="00AE6DA6">
            <w:pPr>
              <w:pStyle w:val="TAC"/>
              <w:rPr>
                <w:rFonts w:cs="v4.2.0"/>
                <w:lang w:eastAsia="zh-CN"/>
              </w:rPr>
            </w:pPr>
          </w:p>
        </w:tc>
      </w:tr>
      <w:tr w:rsidR="0044704C" w14:paraId="04FD5CD0"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B96564B" w14:textId="77777777" w:rsidR="0044704C" w:rsidRDefault="0044704C" w:rsidP="00AE6DA6">
            <w:pPr>
              <w:pStyle w:val="TAL"/>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92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3EFCD828" w14:textId="77777777" w:rsidR="0044704C" w:rsidRDefault="0044704C" w:rsidP="00AE6DA6">
            <w:pPr>
              <w:pStyle w:val="TAC"/>
              <w:rPr>
                <w:rFonts w:cs="v4.2.0"/>
                <w:lang w:eastAsia="zh-CN"/>
              </w:rPr>
            </w:pPr>
          </w:p>
        </w:tc>
      </w:tr>
      <w:tr w:rsidR="0044704C" w14:paraId="0E24CC8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6DE48B8" w14:textId="77777777" w:rsidR="0044704C" w:rsidRDefault="0044704C" w:rsidP="00AE6DA6">
            <w:pPr>
              <w:pStyle w:val="TAL"/>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87451"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BB3071E" w14:textId="77777777" w:rsidR="0044704C" w:rsidRDefault="0044704C" w:rsidP="00AE6DA6">
            <w:pPr>
              <w:pStyle w:val="TAC"/>
              <w:rPr>
                <w:rFonts w:cs="v4.2.0"/>
                <w:lang w:eastAsia="zh-CN"/>
              </w:rPr>
            </w:pPr>
          </w:p>
        </w:tc>
      </w:tr>
      <w:tr w:rsidR="0044704C" w14:paraId="0B6E7A9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C6836D" w14:textId="77777777" w:rsidR="0044704C" w:rsidRDefault="0044704C" w:rsidP="00AE6DA6">
            <w:pPr>
              <w:pStyle w:val="TAL"/>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CAB2A"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12F3770" w14:textId="77777777" w:rsidR="0044704C" w:rsidRDefault="0044704C" w:rsidP="00AE6DA6">
            <w:pPr>
              <w:pStyle w:val="TAC"/>
              <w:rPr>
                <w:rFonts w:cs="v4.2.0"/>
                <w:lang w:eastAsia="zh-CN"/>
              </w:rPr>
            </w:pPr>
          </w:p>
        </w:tc>
      </w:tr>
      <w:tr w:rsidR="0044704C" w14:paraId="21D4AF2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86291FC" w14:textId="77777777" w:rsidR="0044704C" w:rsidRDefault="0044704C" w:rsidP="00AE6DA6">
            <w:pPr>
              <w:pStyle w:val="TAL"/>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73152"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57C04E6" w14:textId="77777777" w:rsidR="0044704C" w:rsidRDefault="0044704C" w:rsidP="00AE6DA6">
            <w:pPr>
              <w:pStyle w:val="TAC"/>
              <w:rPr>
                <w:rFonts w:cs="v4.2.0"/>
                <w:lang w:eastAsia="zh-CN"/>
              </w:rPr>
            </w:pPr>
          </w:p>
        </w:tc>
      </w:tr>
      <w:tr w:rsidR="0044704C" w14:paraId="00FB3C91"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74FCBC5" w14:textId="77777777" w:rsidR="0044704C" w:rsidRDefault="0044704C" w:rsidP="00AE6DA6">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5441F25A" w14:textId="77777777" w:rsidR="0044704C" w:rsidRDefault="0044704C" w:rsidP="00AE6DA6">
            <w:pPr>
              <w:pStyle w:val="TAC"/>
              <w:rPr>
                <w:rFonts w:cs="v4.2.0"/>
                <w:lang w:eastAsia="zh-CN"/>
              </w:rPr>
            </w:pPr>
          </w:p>
        </w:tc>
      </w:tr>
      <w:tr w:rsidR="0044704C" w14:paraId="5476533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14F404C" w14:textId="77777777" w:rsidR="0044704C" w:rsidRDefault="0044704C" w:rsidP="00AE6DA6">
            <w:pPr>
              <w:pStyle w:val="TAL"/>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27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9EF6FF" w14:textId="77777777" w:rsidR="0044704C" w:rsidRDefault="0044704C" w:rsidP="00AE6DA6">
            <w:pPr>
              <w:pStyle w:val="TAC"/>
              <w:rPr>
                <w:rFonts w:cs="v4.2.0"/>
                <w:lang w:eastAsia="zh-CN"/>
              </w:rPr>
            </w:pPr>
          </w:p>
        </w:tc>
      </w:tr>
      <w:tr w:rsidR="0044704C" w14:paraId="4B055BFC"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5A62BF11" w14:textId="77777777" w:rsidR="0044704C" w:rsidRDefault="0044704C" w:rsidP="00AE6DA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7" w:type="dxa"/>
            <w:tcBorders>
              <w:top w:val="single" w:sz="4" w:space="0" w:color="auto"/>
              <w:left w:val="single" w:sz="4" w:space="0" w:color="auto"/>
              <w:bottom w:val="single" w:sz="4" w:space="0" w:color="auto"/>
              <w:right w:val="single" w:sz="4" w:space="0" w:color="auto"/>
            </w:tcBorders>
            <w:hideMark/>
          </w:tcPr>
          <w:p w14:paraId="1948CC77" w14:textId="77777777" w:rsidR="0044704C" w:rsidRDefault="0044704C" w:rsidP="00AE6DA6">
            <w:pPr>
              <w:pStyle w:val="TAC"/>
            </w:pPr>
            <w: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18D8AA2E" w14:textId="77777777" w:rsidR="0044704C" w:rsidRDefault="0044704C" w:rsidP="00AE6DA6">
            <w:pPr>
              <w:pStyle w:val="TAC"/>
              <w:rPr>
                <w:rFonts w:cs="v4.2.0"/>
                <w:lang w:eastAsia="zh-CN"/>
              </w:rPr>
            </w:pPr>
            <w:r>
              <w:t>-104</w:t>
            </w:r>
          </w:p>
        </w:tc>
      </w:tr>
      <w:tr w:rsidR="0044704C" w14:paraId="041070BF"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A6B202" w14:textId="77777777" w:rsidR="0044704C" w:rsidRDefault="0044704C" w:rsidP="00AE6DA6">
            <w:pPr>
              <w:pStyle w:val="TAL"/>
              <w:rPr>
                <w:rFonts w:cs="v4.2.0"/>
              </w:rPr>
            </w:pPr>
            <w:r>
              <w:rPr>
                <w:rFonts w:cs="v4.2.0"/>
              </w:rPr>
              <w:t>SS-RSRP</w:t>
            </w:r>
            <w:r>
              <w:rPr>
                <w:vertAlign w:val="superscript"/>
              </w:rPr>
              <w:t xml:space="preserve"> Note 3</w:t>
            </w:r>
          </w:p>
        </w:tc>
        <w:tc>
          <w:tcPr>
            <w:tcW w:w="947" w:type="dxa"/>
            <w:tcBorders>
              <w:top w:val="single" w:sz="4" w:space="0" w:color="auto"/>
              <w:left w:val="single" w:sz="4" w:space="0" w:color="auto"/>
              <w:bottom w:val="single" w:sz="4" w:space="0" w:color="auto"/>
              <w:right w:val="single" w:sz="4" w:space="0" w:color="auto"/>
            </w:tcBorders>
            <w:hideMark/>
          </w:tcPr>
          <w:p w14:paraId="4107B9F0" w14:textId="77777777" w:rsidR="0044704C" w:rsidRDefault="0044704C" w:rsidP="00AE6DA6">
            <w:pPr>
              <w:pStyle w:val="TAC"/>
              <w:rPr>
                <w:rFonts w:cs="v4.2.0"/>
              </w:rPr>
            </w:pPr>
            <w:r>
              <w:rPr>
                <w:rFonts w:cs="v4.2.0"/>
              </w:rP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750367" w14:textId="77777777" w:rsidR="0044704C" w:rsidRDefault="0044704C" w:rsidP="00AE6DA6">
            <w:pPr>
              <w:pStyle w:val="TAC"/>
              <w:rPr>
                <w:rFonts w:cs="v4.2.0"/>
                <w:lang w:eastAsia="zh-CN"/>
              </w:rPr>
            </w:pPr>
            <w:r>
              <w:rPr>
                <w:rFonts w:cs="v4.2.0"/>
              </w:rPr>
              <w:t>-87</w:t>
            </w:r>
          </w:p>
        </w:tc>
      </w:tr>
      <w:tr w:rsidR="0044704C" w14:paraId="13E687C3"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5C1F933" w14:textId="77777777" w:rsidR="0044704C" w:rsidRDefault="0044704C" w:rsidP="00AE6DA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81DAA3"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79AD997F" w14:textId="77777777" w:rsidR="0044704C" w:rsidRDefault="0044704C" w:rsidP="00AE6DA6">
            <w:pPr>
              <w:pStyle w:val="TAC"/>
              <w:rPr>
                <w:rFonts w:cs="v4.2.0"/>
                <w:lang w:eastAsia="zh-CN"/>
              </w:rPr>
            </w:pPr>
            <w:r>
              <w:t>17</w:t>
            </w:r>
          </w:p>
        </w:tc>
      </w:tr>
      <w:tr w:rsidR="0044704C" w14:paraId="35A2C9A8" w14:textId="77777777" w:rsidTr="00AE6DA6">
        <w:trPr>
          <w:cantSplit/>
          <w:trHeight w:val="197"/>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DF3099A" w14:textId="77777777" w:rsidR="0044704C" w:rsidRDefault="0044704C" w:rsidP="00AE6DA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C4108B"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5FBB75CB" w14:textId="77777777" w:rsidR="0044704C" w:rsidRDefault="0044704C" w:rsidP="00AE6DA6">
            <w:pPr>
              <w:pStyle w:val="TAC"/>
              <w:rPr>
                <w:rFonts w:cs="v4.2.0"/>
                <w:lang w:eastAsia="zh-CN"/>
              </w:rPr>
            </w:pPr>
            <w:r>
              <w:t>17</w:t>
            </w:r>
          </w:p>
        </w:tc>
      </w:tr>
      <w:tr w:rsidR="0044704C" w14:paraId="1453133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1F14DD" w14:textId="77777777" w:rsidR="0044704C" w:rsidRDefault="0044704C" w:rsidP="00AE6DA6">
            <w:pPr>
              <w:pStyle w:val="TAL"/>
            </w:pPr>
            <w:r>
              <w:t>Io</w:t>
            </w:r>
            <w:r>
              <w:rPr>
                <w:vertAlign w:val="superscript"/>
              </w:rPr>
              <w:t>Note3</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702C2A" w14:textId="77777777" w:rsidR="0044704C" w:rsidRDefault="0044704C" w:rsidP="00AE6DA6">
            <w:pPr>
              <w:pStyle w:val="TAL"/>
            </w:pPr>
            <w:r>
              <w:t>Config</w:t>
            </w:r>
            <w:r>
              <w:rPr>
                <w:rFonts w:eastAsia="Malgun Gothic"/>
                <w:szCs w:val="18"/>
              </w:rPr>
              <w:t xml:space="preserve"> </w:t>
            </w:r>
            <w:r>
              <w:t>1,2</w:t>
            </w:r>
          </w:p>
        </w:tc>
        <w:tc>
          <w:tcPr>
            <w:tcW w:w="947" w:type="dxa"/>
            <w:tcBorders>
              <w:top w:val="single" w:sz="4" w:space="0" w:color="auto"/>
              <w:left w:val="single" w:sz="4" w:space="0" w:color="auto"/>
              <w:bottom w:val="single" w:sz="4" w:space="0" w:color="auto"/>
              <w:right w:val="single" w:sz="4" w:space="0" w:color="auto"/>
            </w:tcBorders>
            <w:hideMark/>
          </w:tcPr>
          <w:p w14:paraId="4A5B24D8" w14:textId="77777777" w:rsidR="0044704C" w:rsidRDefault="0044704C" w:rsidP="00AE6DA6">
            <w:pPr>
              <w:pStyle w:val="TAC"/>
            </w:pPr>
            <w:r>
              <w:t>dBm/</w:t>
            </w:r>
          </w:p>
          <w:p w14:paraId="25A1474A" w14:textId="77777777" w:rsidR="0044704C" w:rsidRDefault="0044704C" w:rsidP="00AE6DA6">
            <w:pPr>
              <w:pStyle w:val="TAC"/>
            </w:pPr>
            <w:r>
              <w:t>9.36MHz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3738AD09" w14:textId="77777777" w:rsidR="0044704C" w:rsidRDefault="0044704C" w:rsidP="00AE6DA6">
            <w:pPr>
              <w:pStyle w:val="TAC"/>
              <w:rPr>
                <w:rFonts w:cs="v4.2.0"/>
                <w:lang w:eastAsia="zh-CN"/>
              </w:rPr>
            </w:pPr>
            <w:r>
              <w:rPr>
                <w:rFonts w:cs="v4.2.0"/>
              </w:rPr>
              <w:t>-58.96</w:t>
            </w:r>
          </w:p>
        </w:tc>
      </w:tr>
      <w:tr w:rsidR="0044704C" w14:paraId="690545A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215738F"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BFF0679" w14:textId="77777777" w:rsidR="0044704C" w:rsidRDefault="0044704C" w:rsidP="00AE6DA6">
            <w:pPr>
              <w:pStyle w:val="TAL"/>
              <w:rPr>
                <w:lang w:eastAsia="x-none"/>
              </w:rPr>
            </w:pPr>
            <w:r>
              <w:t>Config</w:t>
            </w:r>
            <w:r>
              <w:rPr>
                <w:rFonts w:eastAsia="Malgun Gothic"/>
                <w:szCs w:val="18"/>
              </w:rPr>
              <w:t xml:space="preserve"> </w:t>
            </w:r>
            <w:r>
              <w:t>3</w:t>
            </w:r>
          </w:p>
        </w:tc>
        <w:tc>
          <w:tcPr>
            <w:tcW w:w="947" w:type="dxa"/>
            <w:tcBorders>
              <w:top w:val="single" w:sz="4" w:space="0" w:color="auto"/>
              <w:left w:val="single" w:sz="4" w:space="0" w:color="auto"/>
              <w:bottom w:val="single" w:sz="4" w:space="0" w:color="auto"/>
              <w:right w:val="single" w:sz="4" w:space="0" w:color="auto"/>
            </w:tcBorders>
            <w:hideMark/>
          </w:tcPr>
          <w:p w14:paraId="21A81B69" w14:textId="77777777" w:rsidR="0044704C" w:rsidRDefault="0044704C" w:rsidP="00AE6DA6">
            <w:pPr>
              <w:pStyle w:val="TAC"/>
            </w:pPr>
            <w:r>
              <w:t>dBm/</w:t>
            </w:r>
          </w:p>
          <w:p w14:paraId="4930619D" w14:textId="77777777" w:rsidR="0044704C" w:rsidRDefault="0044704C" w:rsidP="00AE6DA6">
            <w:pPr>
              <w:pStyle w:val="TAC"/>
            </w:pPr>
            <w:r>
              <w:t>38.16MHz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1D8F09" w14:textId="77777777" w:rsidR="0044704C" w:rsidRDefault="0044704C" w:rsidP="00AE6DA6">
            <w:pPr>
              <w:pStyle w:val="TAC"/>
              <w:rPr>
                <w:rFonts w:cs="v4.2.0"/>
                <w:lang w:eastAsia="zh-CN"/>
              </w:rPr>
            </w:pPr>
            <w:r>
              <w:rPr>
                <w:rFonts w:cs="v4.2.0"/>
              </w:rPr>
              <w:t>-52.86</w:t>
            </w:r>
          </w:p>
        </w:tc>
      </w:tr>
      <w:tr w:rsidR="0044704C" w14:paraId="47DFDDFB"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A4DFB67" w14:textId="77777777" w:rsidR="0044704C" w:rsidRDefault="0044704C" w:rsidP="00AE6DA6">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7" w:type="dxa"/>
            <w:tcBorders>
              <w:top w:val="single" w:sz="4" w:space="0" w:color="auto"/>
              <w:left w:val="single" w:sz="4" w:space="0" w:color="auto"/>
              <w:bottom w:val="single" w:sz="4" w:space="0" w:color="auto"/>
              <w:right w:val="single" w:sz="4" w:space="0" w:color="auto"/>
            </w:tcBorders>
            <w:hideMark/>
          </w:tcPr>
          <w:p w14:paraId="6CB248D3"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hideMark/>
          </w:tcPr>
          <w:p w14:paraId="0EA0BF84" w14:textId="77777777" w:rsidR="0044704C" w:rsidRDefault="0044704C" w:rsidP="00AE6DA6">
            <w:pPr>
              <w:pStyle w:val="TAC"/>
              <w:rPr>
                <w:lang w:eastAsia="zh-CN"/>
              </w:rPr>
            </w:pPr>
            <w:r>
              <w:t xml:space="preserve">500 + </w:t>
            </w:r>
            <w:r>
              <w:rPr>
                <w:szCs w:val="18"/>
              </w:rPr>
              <w:t>Time offset to Cell2</w:t>
            </w:r>
          </w:p>
        </w:tc>
      </w:tr>
      <w:tr w:rsidR="0044704C" w14:paraId="0D94FC2A"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253B468" w14:textId="77777777" w:rsidR="0044704C" w:rsidRDefault="0044704C" w:rsidP="00AE6DA6">
            <w:pPr>
              <w:pStyle w:val="TAL"/>
              <w:rPr>
                <w:bCs/>
              </w:rPr>
            </w:pPr>
            <w:r>
              <w:rPr>
                <w:szCs w:val="16"/>
              </w:rPr>
              <w:t xml:space="preserve">Time offset to Cell2 </w:t>
            </w:r>
            <w:r>
              <w:rPr>
                <w:szCs w:val="16"/>
                <w:vertAlign w:val="superscript"/>
              </w:rPr>
              <w:t>Note 5</w:t>
            </w:r>
          </w:p>
        </w:tc>
        <w:tc>
          <w:tcPr>
            <w:tcW w:w="947" w:type="dxa"/>
            <w:tcBorders>
              <w:top w:val="single" w:sz="4" w:space="0" w:color="auto"/>
              <w:left w:val="single" w:sz="4" w:space="0" w:color="auto"/>
              <w:bottom w:val="single" w:sz="4" w:space="0" w:color="auto"/>
              <w:right w:val="single" w:sz="4" w:space="0" w:color="auto"/>
            </w:tcBorders>
            <w:hideMark/>
          </w:tcPr>
          <w:p w14:paraId="103CEBE6"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vAlign w:val="center"/>
            <w:hideMark/>
          </w:tcPr>
          <w:p w14:paraId="0C32A29C" w14:textId="77777777" w:rsidR="0044704C" w:rsidRDefault="0044704C" w:rsidP="00AE6DA6">
            <w:pPr>
              <w:pStyle w:val="TAC"/>
              <w:rPr>
                <w:lang w:eastAsia="zh-CN"/>
              </w:rPr>
            </w:pPr>
            <w:r>
              <w:t>3</w:t>
            </w:r>
          </w:p>
        </w:tc>
      </w:tr>
      <w:tr w:rsidR="0044704C" w14:paraId="61F957C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9A814B" w14:textId="77777777" w:rsidR="0044704C" w:rsidRDefault="0044704C" w:rsidP="00AE6DA6">
            <w:pPr>
              <w:pStyle w:val="TAL"/>
            </w:pPr>
            <w:r>
              <w:rPr>
                <w:rFonts w:cs="v4.2.0"/>
              </w:rPr>
              <w:t xml:space="preserve">Propagation Condition </w:t>
            </w:r>
          </w:p>
        </w:tc>
        <w:tc>
          <w:tcPr>
            <w:tcW w:w="947" w:type="dxa"/>
            <w:tcBorders>
              <w:top w:val="single" w:sz="4" w:space="0" w:color="auto"/>
              <w:left w:val="single" w:sz="4" w:space="0" w:color="auto"/>
              <w:bottom w:val="single" w:sz="4" w:space="0" w:color="auto"/>
              <w:right w:val="single" w:sz="4" w:space="0" w:color="auto"/>
            </w:tcBorders>
          </w:tcPr>
          <w:p w14:paraId="6D5EF04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342842" w14:textId="77777777" w:rsidR="0044704C" w:rsidRDefault="0044704C" w:rsidP="00AE6DA6">
            <w:pPr>
              <w:pStyle w:val="TAC"/>
              <w:rPr>
                <w:rFonts w:cs="v4.2.0"/>
              </w:rPr>
            </w:pPr>
            <w:r>
              <w:rPr>
                <w:rFonts w:cs="v4.2.0"/>
              </w:rPr>
              <w:t>AWGN</w:t>
            </w:r>
          </w:p>
        </w:tc>
      </w:tr>
      <w:tr w:rsidR="0044704C" w14:paraId="435411A2" w14:textId="77777777" w:rsidTr="00AE6DA6">
        <w:trPr>
          <w:cantSplit/>
          <w:jc w:val="center"/>
        </w:trPr>
        <w:tc>
          <w:tcPr>
            <w:tcW w:w="7915" w:type="dxa"/>
            <w:gridSpan w:val="4"/>
            <w:tcBorders>
              <w:top w:val="single" w:sz="4" w:space="0" w:color="auto"/>
              <w:left w:val="single" w:sz="4" w:space="0" w:color="auto"/>
              <w:bottom w:val="single" w:sz="4" w:space="0" w:color="auto"/>
              <w:right w:val="single" w:sz="4" w:space="0" w:color="auto"/>
            </w:tcBorders>
            <w:hideMark/>
          </w:tcPr>
          <w:p w14:paraId="35AA15A3" w14:textId="77777777" w:rsidR="0044704C" w:rsidRDefault="0044704C" w:rsidP="00AE6DA6">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590CD09A" w14:textId="77777777" w:rsidR="0044704C" w:rsidRDefault="0044704C" w:rsidP="00AE6DA6">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5BAB7B3C" w14:textId="77777777" w:rsidR="0044704C" w:rsidRDefault="0044704C" w:rsidP="00AE6DA6">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5CA39E16" w14:textId="77777777" w:rsidR="0044704C" w:rsidRDefault="0044704C" w:rsidP="00AE6DA6">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0BF4A469"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0B354441" w14:textId="77777777" w:rsidR="0044704C" w:rsidRDefault="0044704C" w:rsidP="0044704C">
      <w:pPr>
        <w:rPr>
          <w:rFonts w:eastAsia="Malgun Gothic"/>
          <w:lang w:val="en-US"/>
        </w:rPr>
      </w:pPr>
    </w:p>
    <w:p w14:paraId="15882145" w14:textId="77777777" w:rsidR="0044704C" w:rsidRDefault="0044704C" w:rsidP="0044704C">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67E5DB1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11BA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D8E82" w14:textId="77777777" w:rsidR="0044704C" w:rsidRDefault="0044704C" w:rsidP="00AE6DA6">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0F2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BBEFA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44704C" w14:paraId="12849C30"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20FB0"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F0BE1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B922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636C9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A461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064E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DAFB4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7CB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63E6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419E131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891BE"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BD14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87A36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94526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2A04E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09B57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3FA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04F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C0EB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B4FC74"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E6C0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36E9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637B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590A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A15B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064F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E8D9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7A60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434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r>
      <w:tr w:rsidR="0044704C" w14:paraId="08E7E93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459E0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C024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03D5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BD8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84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52B14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6B7D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A8B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B730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7DBA33F3"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EAECD9"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D231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6FB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71CD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C37A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20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93B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B6745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A18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r>
      <w:tr w:rsidR="0044704C" w14:paraId="6DBD058F"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67EFE7"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0D6B7039" w14:textId="77777777" w:rsidR="0044704C" w:rsidRDefault="0044704C" w:rsidP="00AE6DA6">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in A.3.24 </w:t>
            </w:r>
          </w:p>
        </w:tc>
      </w:tr>
    </w:tbl>
    <w:p w14:paraId="078B2A66" w14:textId="77777777" w:rsidR="0044704C" w:rsidRDefault="0044704C" w:rsidP="0044704C">
      <w:pPr>
        <w:rPr>
          <w:rFonts w:eastAsia="Malgun Gothic"/>
        </w:rPr>
      </w:pPr>
    </w:p>
    <w:p w14:paraId="00E650D1" w14:textId="77777777" w:rsidR="0044704C" w:rsidRDefault="0044704C" w:rsidP="0044704C">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71916C3B"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198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AFAF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313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C95F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44704C" w14:paraId="662478D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2154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7631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2486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7024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2227F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4BE6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A00F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4B5E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32A65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64411F7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3D18D7"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EBB2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8FD40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C7496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8856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01CF9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85257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B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85A6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A772B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0462F"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7156E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F05D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2F54C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5451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C77C0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E3D7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B8A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2AC4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3DDDA56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E79670" w14:textId="77777777" w:rsidR="0044704C" w:rsidRDefault="0044704C" w:rsidP="00AE6DA6">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8331FC"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16E9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C226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055A1"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1F2B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8CED6"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F3D3B7"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DE380"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44704C" w14:paraId="590D26B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1F3C9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63E3A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20D76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F3851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6CAC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E304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FC50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675D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82EEB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44704C" w14:paraId="616FD921"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2FD1"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719E4FFF" w14:textId="77777777" w:rsidR="0044704C" w:rsidRDefault="0044704C" w:rsidP="00AE6DA6">
            <w:pPr>
              <w:pStyle w:val="TAN"/>
              <w:rPr>
                <w:lang w:val="en-US"/>
              </w:rPr>
            </w:pPr>
            <w:r>
              <w:t>Note 2:</w:t>
            </w:r>
            <w:r w:rsidRPr="00F41548">
              <w:tab/>
            </w:r>
            <w:r>
              <w:t xml:space="preserve">SRS configurations follow (the dedicated configuration table) if the entries are included, otherwise following corresponding common configuration in A.3.24 </w:t>
            </w:r>
          </w:p>
        </w:tc>
      </w:tr>
    </w:tbl>
    <w:p w14:paraId="1AE9AB9F" w14:textId="77777777" w:rsidR="0044704C" w:rsidRDefault="0044704C" w:rsidP="0044704C">
      <w:pPr>
        <w:rPr>
          <w:rFonts w:eastAsia="Malgun Gothic"/>
        </w:rPr>
      </w:pPr>
    </w:p>
    <w:p w14:paraId="1169A411" w14:textId="77777777" w:rsidR="0044704C" w:rsidRDefault="0044704C" w:rsidP="0044704C">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CC7E796" w14:textId="77777777" w:rsidR="0044704C" w:rsidRDefault="0044704C" w:rsidP="0044704C">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3C0C1CF1" w14:textId="77777777" w:rsidR="0044704C" w:rsidRDefault="0044704C" w:rsidP="0044704C">
      <w:pPr>
        <w:rPr>
          <w:lang w:val="en-US" w:eastAsia="zh-CN"/>
        </w:rPr>
      </w:pPr>
      <w:r>
        <w:t>The rate of correct events observed during repeated tests shall be at least 90%.</w:t>
      </w:r>
    </w:p>
    <w:p w14:paraId="58D8E70C" w14:textId="46E6F016"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9E59F3F" w14:textId="67D4FC02"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363C6B47" w14:textId="77777777" w:rsidR="009929C0" w:rsidRPr="000114CC" w:rsidRDefault="009929C0" w:rsidP="009929C0">
      <w:pPr>
        <w:pStyle w:val="40"/>
        <w:rPr>
          <w:snapToGrid w:val="0"/>
        </w:rPr>
      </w:pPr>
      <w:r w:rsidRPr="000114CC">
        <w:rPr>
          <w:snapToGrid w:val="0"/>
        </w:rPr>
        <w:lastRenderedPageBreak/>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46EC4E2C" w14:textId="77777777" w:rsidR="009929C0" w:rsidRPr="000114CC" w:rsidRDefault="009929C0" w:rsidP="009929C0">
      <w:pPr>
        <w:pStyle w:val="5"/>
      </w:pPr>
      <w:r w:rsidRPr="000114CC">
        <w:t>A.6.5.2.</w:t>
      </w:r>
      <w:r>
        <w:rPr>
          <w:snapToGrid w:val="0"/>
        </w:rPr>
        <w:t>3</w:t>
      </w:r>
      <w:r w:rsidRPr="000114CC">
        <w:t>.1</w:t>
      </w:r>
      <w:r w:rsidRPr="000114CC">
        <w:tab/>
        <w:t>Test Purpose and Environment</w:t>
      </w:r>
    </w:p>
    <w:p w14:paraId="727FBD7B" w14:textId="77777777" w:rsidR="009929C0" w:rsidRPr="000114CC" w:rsidRDefault="009929C0" w:rsidP="009929C0">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29950D2C"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562723A1" w14:textId="77777777" w:rsidR="009929C0" w:rsidRPr="000114CC" w:rsidRDefault="009929C0" w:rsidP="009929C0">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 the TDD </w:t>
      </w:r>
      <w:r w:rsidRPr="000114CC">
        <w:t>P</w:t>
      </w:r>
      <w:r w:rsidRPr="009E27DC">
        <w:t xml:space="preserve">CC.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368EBEBE" w14:textId="77777777" w:rsidR="009929C0" w:rsidRPr="000114CC" w:rsidRDefault="009929C0" w:rsidP="009929C0">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D383E0A" w14:textId="77777777" w:rsidR="009929C0" w:rsidRPr="000114CC" w:rsidRDefault="009929C0" w:rsidP="009929C0">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29C0" w:rsidRPr="000114CC" w14:paraId="6B227753" w14:textId="77777777" w:rsidTr="00AE6DA6">
        <w:tc>
          <w:tcPr>
            <w:tcW w:w="2376" w:type="dxa"/>
            <w:tcBorders>
              <w:top w:val="single" w:sz="4" w:space="0" w:color="auto"/>
              <w:left w:val="single" w:sz="4" w:space="0" w:color="auto"/>
              <w:bottom w:val="single" w:sz="4" w:space="0" w:color="auto"/>
              <w:right w:val="single" w:sz="4" w:space="0" w:color="auto"/>
            </w:tcBorders>
          </w:tcPr>
          <w:p w14:paraId="11B0D642"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tcPr>
          <w:p w14:paraId="48186689"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Description</w:t>
            </w:r>
          </w:p>
        </w:tc>
      </w:tr>
      <w:tr w:rsidR="009929C0" w:rsidRPr="000114CC" w14:paraId="76566E66" w14:textId="77777777" w:rsidTr="00AE6DA6">
        <w:tc>
          <w:tcPr>
            <w:tcW w:w="2376" w:type="dxa"/>
            <w:tcBorders>
              <w:top w:val="single" w:sz="4" w:space="0" w:color="auto"/>
              <w:left w:val="single" w:sz="4" w:space="0" w:color="auto"/>
              <w:bottom w:val="single" w:sz="4" w:space="0" w:color="auto"/>
              <w:right w:val="single" w:sz="4" w:space="0" w:color="auto"/>
            </w:tcBorders>
          </w:tcPr>
          <w:p w14:paraId="24489806" w14:textId="77777777" w:rsidR="009929C0" w:rsidRPr="000114CC" w:rsidRDefault="009929C0" w:rsidP="00AE6DA6">
            <w:pPr>
              <w:keepNext/>
              <w:keepLines/>
              <w:spacing w:after="0"/>
              <w:rPr>
                <w:rFonts w:ascii="Arial" w:hAnsi="Arial"/>
                <w:sz w:val="18"/>
              </w:rPr>
            </w:pPr>
            <w:r w:rsidRPr="000114C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tcPr>
          <w:p w14:paraId="0FFCF52D" w14:textId="6DA1F62F" w:rsidR="009929C0" w:rsidRPr="000114CC" w:rsidRDefault="009929C0" w:rsidP="00AE6DA6">
            <w:pPr>
              <w:keepNext/>
              <w:keepLines/>
              <w:spacing w:after="0"/>
              <w:rPr>
                <w:rFonts w:ascii="Arial" w:hAnsi="Arial"/>
                <w:sz w:val="18"/>
              </w:rPr>
            </w:pPr>
            <w:r w:rsidRPr="000114CC">
              <w:rPr>
                <w:rFonts w:ascii="Arial" w:hAnsi="Arial"/>
                <w:sz w:val="18"/>
              </w:rPr>
              <w:t xml:space="preserve">15 kHz SSB SCS, 10 MHz bandwidth, </w:t>
            </w:r>
            <w:del w:id="118" w:author="vivo-Yanliang SUN" w:date="2022-11-07T19:36:00Z">
              <w:r w:rsidRPr="000114CC" w:rsidDel="00092E43">
                <w:rPr>
                  <w:rFonts w:ascii="Arial" w:hAnsi="Arial"/>
                  <w:sz w:val="18"/>
                </w:rPr>
                <w:delText xml:space="preserve">FDD </w:delText>
              </w:r>
            </w:del>
            <w:ins w:id="119" w:author="vivo-Yanliang SUN" w:date="2022-11-07T19:36:00Z">
              <w:r w:rsidR="00092E43">
                <w:rPr>
                  <w:rFonts w:ascii="Arial" w:hAnsi="Arial"/>
                  <w:sz w:val="18"/>
                </w:rPr>
                <w:t>T</w:t>
              </w:r>
              <w:r w:rsidR="00092E43" w:rsidRPr="000114CC">
                <w:rPr>
                  <w:rFonts w:ascii="Arial" w:hAnsi="Arial"/>
                  <w:sz w:val="18"/>
                </w:rPr>
                <w:t xml:space="preserve">DD </w:t>
              </w:r>
            </w:ins>
            <w:r w:rsidRPr="000114CC">
              <w:rPr>
                <w:rFonts w:ascii="Arial" w:hAnsi="Arial"/>
                <w:sz w:val="18"/>
              </w:rPr>
              <w:t>duplex mode</w:t>
            </w:r>
            <w:ins w:id="120" w:author="vivo-Yanliang SUN" w:date="2022-11-07T19:36:00Z">
              <w:r w:rsidR="00092E43">
                <w:rPr>
                  <w:rFonts w:ascii="Arial" w:hAnsi="Arial"/>
                  <w:sz w:val="18"/>
                </w:rPr>
                <w:t xml:space="preserve"> for NR </w:t>
              </w:r>
              <w:proofErr w:type="spellStart"/>
              <w:r w:rsidR="00092E43">
                <w:rPr>
                  <w:rFonts w:ascii="Arial" w:hAnsi="Arial"/>
                  <w:sz w:val="18"/>
                </w:rPr>
                <w:t>PCell</w:t>
              </w:r>
              <w:proofErr w:type="spellEnd"/>
              <w:r w:rsidR="00092E43">
                <w:rPr>
                  <w:rFonts w:ascii="Arial" w:hAnsi="Arial"/>
                  <w:sz w:val="18"/>
                </w:rPr>
                <w:t xml:space="preserve"> and </w:t>
              </w:r>
              <w:r w:rsidR="00C17855">
                <w:rPr>
                  <w:rFonts w:ascii="Arial" w:hAnsi="Arial"/>
                  <w:sz w:val="18"/>
                </w:rPr>
                <w:t xml:space="preserve">FDD duplex mode for NR </w:t>
              </w:r>
              <w:proofErr w:type="spellStart"/>
              <w:r w:rsidR="00C17855">
                <w:rPr>
                  <w:rFonts w:ascii="Arial" w:hAnsi="Arial"/>
                  <w:sz w:val="18"/>
                </w:rPr>
                <w:t>SCell</w:t>
              </w:r>
            </w:ins>
            <w:proofErr w:type="spellEnd"/>
          </w:p>
        </w:tc>
      </w:tr>
      <w:tr w:rsidR="009929C0" w:rsidRPr="000114CC" w14:paraId="74E7B5B3" w14:textId="77777777" w:rsidTr="00AE6DA6">
        <w:tc>
          <w:tcPr>
            <w:tcW w:w="2376" w:type="dxa"/>
            <w:tcBorders>
              <w:top w:val="single" w:sz="4" w:space="0" w:color="auto"/>
              <w:left w:val="single" w:sz="4" w:space="0" w:color="auto"/>
              <w:bottom w:val="single" w:sz="4" w:space="0" w:color="auto"/>
              <w:right w:val="single" w:sz="4" w:space="0" w:color="auto"/>
            </w:tcBorders>
          </w:tcPr>
          <w:p w14:paraId="6CD641F4" w14:textId="77777777" w:rsidR="009929C0" w:rsidRPr="000114CC" w:rsidRDefault="009929C0" w:rsidP="00AE6DA6">
            <w:pPr>
              <w:keepNext/>
              <w:keepLines/>
              <w:spacing w:after="0"/>
              <w:rPr>
                <w:rFonts w:ascii="Arial" w:hAnsi="Arial"/>
                <w:sz w:val="18"/>
              </w:rPr>
            </w:pPr>
            <w:r w:rsidRPr="000114C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tcPr>
          <w:p w14:paraId="72AD1411" w14:textId="6CB1788B" w:rsidR="009929C0" w:rsidRPr="000114CC" w:rsidRDefault="009929C0" w:rsidP="00AE6DA6">
            <w:pPr>
              <w:keepNext/>
              <w:keepLines/>
              <w:spacing w:after="0"/>
              <w:rPr>
                <w:rFonts w:ascii="Arial" w:hAnsi="Arial"/>
                <w:sz w:val="18"/>
              </w:rPr>
            </w:pPr>
            <w:r w:rsidRPr="000114CC">
              <w:rPr>
                <w:rFonts w:ascii="Arial" w:hAnsi="Arial"/>
                <w:sz w:val="18"/>
              </w:rPr>
              <w:t>15 kHz SSB SCS, 10 MHz bandwidth, TDD duplex mode</w:t>
            </w:r>
            <w:ins w:id="121" w:author="vivo-Yanliang SUN" w:date="2022-11-07T19:37:00Z">
              <w:r w:rsidR="00AA2F39">
                <w:rPr>
                  <w:rFonts w:ascii="Arial" w:hAnsi="Arial"/>
                  <w:sz w:val="18"/>
                </w:rPr>
                <w:t xml:space="preserve"> for NR </w:t>
              </w:r>
              <w:proofErr w:type="spellStart"/>
              <w:r w:rsidR="00AA2F39">
                <w:rPr>
                  <w:rFonts w:ascii="Arial" w:hAnsi="Arial"/>
                  <w:sz w:val="18"/>
                </w:rPr>
                <w:t>PCell</w:t>
              </w:r>
              <w:proofErr w:type="spellEnd"/>
              <w:r w:rsidR="00AA2F39">
                <w:rPr>
                  <w:rFonts w:ascii="Arial" w:hAnsi="Arial"/>
                  <w:sz w:val="18"/>
                </w:rPr>
                <w:t xml:space="preserve"> and </w:t>
              </w:r>
              <w:r w:rsidR="00F15C87">
                <w:rPr>
                  <w:rFonts w:ascii="Arial" w:hAnsi="Arial"/>
                  <w:sz w:val="18"/>
                </w:rPr>
                <w:t>T</w:t>
              </w:r>
              <w:r w:rsidR="00AA2F39">
                <w:rPr>
                  <w:rFonts w:ascii="Arial" w:hAnsi="Arial"/>
                  <w:sz w:val="18"/>
                </w:rPr>
                <w:t xml:space="preserve">DD duplex mode for NR </w:t>
              </w:r>
              <w:proofErr w:type="spellStart"/>
              <w:r w:rsidR="00AA2F39">
                <w:rPr>
                  <w:rFonts w:ascii="Arial" w:hAnsi="Arial"/>
                  <w:sz w:val="18"/>
                </w:rPr>
                <w:t>SCell</w:t>
              </w:r>
            </w:ins>
            <w:proofErr w:type="spellEnd"/>
          </w:p>
        </w:tc>
      </w:tr>
      <w:tr w:rsidR="009929C0" w:rsidRPr="000114CC" w14:paraId="5D9CD725" w14:textId="77777777" w:rsidTr="00AE6DA6">
        <w:tc>
          <w:tcPr>
            <w:tcW w:w="2376" w:type="dxa"/>
            <w:tcBorders>
              <w:top w:val="single" w:sz="4" w:space="0" w:color="auto"/>
              <w:left w:val="single" w:sz="4" w:space="0" w:color="auto"/>
              <w:bottom w:val="single" w:sz="4" w:space="0" w:color="auto"/>
              <w:right w:val="single" w:sz="4" w:space="0" w:color="auto"/>
            </w:tcBorders>
          </w:tcPr>
          <w:p w14:paraId="78329906" w14:textId="77777777" w:rsidR="009929C0" w:rsidRPr="000114CC" w:rsidRDefault="009929C0" w:rsidP="00AE6DA6">
            <w:pPr>
              <w:keepNext/>
              <w:keepLines/>
              <w:spacing w:after="0"/>
              <w:rPr>
                <w:rFonts w:ascii="Arial" w:hAnsi="Arial"/>
                <w:sz w:val="18"/>
              </w:rPr>
            </w:pPr>
            <w:r w:rsidRPr="000114C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tcPr>
          <w:p w14:paraId="482564E7" w14:textId="61295D27" w:rsidR="009929C0" w:rsidRPr="000114CC" w:rsidRDefault="009929C0" w:rsidP="00AE6DA6">
            <w:pPr>
              <w:keepNext/>
              <w:keepLines/>
              <w:spacing w:after="0"/>
              <w:rPr>
                <w:rFonts w:ascii="Arial" w:hAnsi="Arial"/>
                <w:sz w:val="18"/>
              </w:rPr>
            </w:pPr>
            <w:r w:rsidRPr="000114CC">
              <w:rPr>
                <w:rFonts w:ascii="Arial" w:hAnsi="Arial"/>
                <w:sz w:val="18"/>
              </w:rPr>
              <w:t>30 kHz SSB SCS, 40 MHz bandwidth, TDD duplex mode</w:t>
            </w:r>
            <w:ins w:id="122" w:author="vivo-Yanliang SUN" w:date="2022-11-07T19:37:00Z">
              <w:r w:rsidR="00502EC7">
                <w:rPr>
                  <w:rFonts w:ascii="Arial" w:hAnsi="Arial"/>
                  <w:sz w:val="18"/>
                </w:rPr>
                <w:t xml:space="preserve"> for NR </w:t>
              </w:r>
              <w:proofErr w:type="spellStart"/>
              <w:r w:rsidR="00502EC7">
                <w:rPr>
                  <w:rFonts w:ascii="Arial" w:hAnsi="Arial"/>
                  <w:sz w:val="18"/>
                </w:rPr>
                <w:t>PCell</w:t>
              </w:r>
              <w:proofErr w:type="spellEnd"/>
              <w:r w:rsidR="00502EC7">
                <w:rPr>
                  <w:rFonts w:ascii="Arial" w:hAnsi="Arial"/>
                  <w:sz w:val="18"/>
                </w:rPr>
                <w:t xml:space="preserve"> and </w:t>
              </w:r>
              <w:r w:rsidR="00F15C87">
                <w:rPr>
                  <w:rFonts w:ascii="Arial" w:hAnsi="Arial"/>
                  <w:sz w:val="18"/>
                </w:rPr>
                <w:t>T</w:t>
              </w:r>
              <w:r w:rsidR="00502EC7">
                <w:rPr>
                  <w:rFonts w:ascii="Arial" w:hAnsi="Arial"/>
                  <w:sz w:val="18"/>
                </w:rPr>
                <w:t xml:space="preserve">DD duplex mode for NR </w:t>
              </w:r>
              <w:proofErr w:type="spellStart"/>
              <w:r w:rsidR="00502EC7">
                <w:rPr>
                  <w:rFonts w:ascii="Arial" w:hAnsi="Arial"/>
                  <w:sz w:val="18"/>
                </w:rPr>
                <w:t>SCell</w:t>
              </w:r>
            </w:ins>
            <w:proofErr w:type="spellEnd"/>
          </w:p>
        </w:tc>
      </w:tr>
      <w:tr w:rsidR="009929C0" w:rsidRPr="000114CC" w14:paraId="27A26536" w14:textId="77777777" w:rsidTr="00AE6DA6">
        <w:tc>
          <w:tcPr>
            <w:tcW w:w="9606" w:type="dxa"/>
            <w:gridSpan w:val="2"/>
            <w:tcBorders>
              <w:top w:val="single" w:sz="4" w:space="0" w:color="auto"/>
              <w:left w:val="single" w:sz="4" w:space="0" w:color="auto"/>
              <w:bottom w:val="single" w:sz="4" w:space="0" w:color="auto"/>
              <w:right w:val="single" w:sz="4" w:space="0" w:color="auto"/>
            </w:tcBorders>
          </w:tcPr>
          <w:p w14:paraId="64F68F7D" w14:textId="77777777" w:rsidR="009929C0" w:rsidRPr="000114CC" w:rsidRDefault="009929C0" w:rsidP="00AE6DA6">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61EBA193" w14:textId="77777777" w:rsidR="009929C0" w:rsidRPr="000114CC" w:rsidRDefault="009929C0" w:rsidP="00AE6DA6">
            <w:pPr>
              <w:keepNext/>
              <w:keepLines/>
              <w:spacing w:after="0"/>
              <w:ind w:left="851" w:hanging="851"/>
              <w:rPr>
                <w:rFonts w:ascii="Arial" w:hAnsi="Arial"/>
                <w:sz w:val="18"/>
              </w:rPr>
            </w:pPr>
            <w:r w:rsidRPr="009E27DC">
              <w:rPr>
                <w:rFonts w:ascii="Arial" w:hAnsi="Arial"/>
                <w:sz w:val="18"/>
              </w:rPr>
              <w:t>Note2:</w:t>
            </w:r>
            <w:r w:rsidRPr="00EF543E">
              <w:rPr>
                <w:rFonts w:ascii="Arial"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1C11962C" w14:textId="77777777" w:rsidR="009929C0" w:rsidRPr="000114CC" w:rsidRDefault="009929C0" w:rsidP="009929C0"/>
    <w:p w14:paraId="69BAC962" w14:textId="77777777" w:rsidR="009929C0" w:rsidRPr="000114CC" w:rsidRDefault="009929C0" w:rsidP="009929C0">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0114CC" w14:paraId="070BBC3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DCCA5AB"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FC6EA1"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52D0AB3"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C006ABE"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Comment</w:t>
            </w:r>
          </w:p>
        </w:tc>
      </w:tr>
      <w:tr w:rsidR="009929C0" w:rsidRPr="000114CC" w14:paraId="536C5562"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403E81" w14:textId="77777777" w:rsidR="009929C0" w:rsidRPr="000114CC" w:rsidRDefault="009929C0" w:rsidP="00AE6DA6">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AAC15F" w14:textId="77777777" w:rsidR="009929C0" w:rsidRPr="000114CC"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C8F935" w14:textId="77777777" w:rsidR="009929C0" w:rsidRPr="000114CC" w:rsidRDefault="009929C0" w:rsidP="00AE6DA6">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10D39B9"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929C0" w:rsidRPr="000114CC" w14:paraId="670F473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E146F02"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F39AD5"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87C80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010942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Primary cell on NR RF channel number 1</w:t>
            </w:r>
          </w:p>
        </w:tc>
      </w:tr>
      <w:tr w:rsidR="009929C0" w:rsidRPr="000114CC" w14:paraId="3F688BEF"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02C270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E12E46"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B9164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3497D238"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Activated secondary cell on NR RF channel number 2</w:t>
            </w:r>
          </w:p>
        </w:tc>
      </w:tr>
      <w:tr w:rsidR="009929C0" w:rsidRPr="000114CC" w14:paraId="6AF1E41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D1549"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B6539B"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B24318"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8C4A4C5"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3BE5FBC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CC948D6"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FC0FFC"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FE1302"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E2C131C"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Continuous monitoring of primary cell</w:t>
            </w:r>
          </w:p>
        </w:tc>
      </w:tr>
      <w:tr w:rsidR="009929C0" w:rsidRPr="000114CC" w14:paraId="3732830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00F8DCA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634F66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DEFA63" w14:textId="77777777" w:rsidR="009929C0" w:rsidRPr="000114CC" w:rsidRDefault="009929C0" w:rsidP="00AE6DA6">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D3862C9"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1C4935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7DA4EE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D1100AD"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53DF1E"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CA33585"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929C0" w:rsidRPr="000114CC" w14:paraId="242ABEE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F8E2908"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C8E6E1"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4E30C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B364B1"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032CCCF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16EB882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4D22165" w14:textId="77777777" w:rsidR="009929C0" w:rsidRPr="000114CC" w:rsidRDefault="009929C0" w:rsidP="00AE6DA6">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57FD8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6A5013A"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68BED5DF" w14:textId="77777777" w:rsidR="009929C0" w:rsidRPr="000114CC" w:rsidRDefault="009929C0" w:rsidP="009929C0">
      <w:pPr>
        <w:rPr>
          <w:rFonts w:eastAsia="MS Mincho"/>
        </w:rPr>
      </w:pPr>
    </w:p>
    <w:p w14:paraId="7C1FBF2D" w14:textId="77777777" w:rsidR="009929C0" w:rsidRPr="000114CC" w:rsidRDefault="009929C0" w:rsidP="009929C0">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9929C0" w:rsidRPr="000114CC" w14:paraId="25D384B1" w14:textId="77777777" w:rsidTr="00AE6DA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68F61928" w14:textId="77777777" w:rsidR="009929C0" w:rsidRPr="000114CC" w:rsidRDefault="009929C0" w:rsidP="00AE6DA6">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442FFE74" w14:textId="77777777" w:rsidR="009929C0" w:rsidRPr="000114CC" w:rsidRDefault="009929C0" w:rsidP="00AE6DA6">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004189B4" w14:textId="77777777" w:rsidR="009929C0" w:rsidRPr="000114CC" w:rsidRDefault="009929C0" w:rsidP="00AE6DA6">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6D4C5E88" w14:textId="77777777" w:rsidR="009929C0" w:rsidRPr="000114CC" w:rsidRDefault="009929C0" w:rsidP="00AE6DA6">
            <w:pPr>
              <w:pStyle w:val="TAH"/>
            </w:pPr>
            <w:r w:rsidRPr="000114CC">
              <w:rPr>
                <w:rFonts w:hint="eastAsia"/>
              </w:rPr>
              <w:t>T2</w:t>
            </w:r>
          </w:p>
        </w:tc>
      </w:tr>
      <w:tr w:rsidR="009929C0" w:rsidRPr="000114CC" w14:paraId="655316CD" w14:textId="77777777" w:rsidTr="00AE6DA6">
        <w:trPr>
          <w:trHeight w:val="123"/>
        </w:trPr>
        <w:tc>
          <w:tcPr>
            <w:tcW w:w="3672" w:type="dxa"/>
            <w:gridSpan w:val="4"/>
            <w:vMerge/>
            <w:tcBorders>
              <w:left w:val="single" w:sz="4" w:space="0" w:color="auto"/>
              <w:right w:val="single" w:sz="4" w:space="0" w:color="auto"/>
            </w:tcBorders>
            <w:vAlign w:val="center"/>
          </w:tcPr>
          <w:p w14:paraId="3E9630C6" w14:textId="77777777" w:rsidR="009929C0" w:rsidRPr="000114CC" w:rsidRDefault="009929C0" w:rsidP="00AE6DA6">
            <w:pPr>
              <w:pStyle w:val="TAH"/>
            </w:pPr>
          </w:p>
        </w:tc>
        <w:tc>
          <w:tcPr>
            <w:tcW w:w="1256" w:type="dxa"/>
            <w:vMerge/>
            <w:tcBorders>
              <w:left w:val="single" w:sz="4" w:space="0" w:color="auto"/>
              <w:right w:val="single" w:sz="4" w:space="0" w:color="auto"/>
            </w:tcBorders>
            <w:vAlign w:val="center"/>
          </w:tcPr>
          <w:p w14:paraId="22D9F7CB" w14:textId="77777777" w:rsidR="009929C0" w:rsidRPr="000114CC" w:rsidRDefault="009929C0" w:rsidP="00AE6DA6">
            <w:pPr>
              <w:pStyle w:val="TAH"/>
            </w:pPr>
          </w:p>
        </w:tc>
        <w:tc>
          <w:tcPr>
            <w:tcW w:w="1166" w:type="dxa"/>
            <w:tcBorders>
              <w:top w:val="single" w:sz="4" w:space="0" w:color="auto"/>
              <w:left w:val="single" w:sz="4" w:space="0" w:color="auto"/>
              <w:right w:val="single" w:sz="4" w:space="0" w:color="auto"/>
            </w:tcBorders>
            <w:vAlign w:val="center"/>
          </w:tcPr>
          <w:p w14:paraId="1F03F4C0"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5D12098" w14:textId="77777777" w:rsidR="009929C0" w:rsidRPr="000114CC" w:rsidRDefault="009929C0" w:rsidP="00AE6DA6">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2DC65EB"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0C3EEE92" w14:textId="77777777" w:rsidR="009929C0" w:rsidRPr="000114CC" w:rsidRDefault="009929C0" w:rsidP="00AE6DA6">
            <w:pPr>
              <w:pStyle w:val="TAH"/>
            </w:pPr>
            <w:r w:rsidRPr="000114CC">
              <w:rPr>
                <w:rFonts w:hint="eastAsia"/>
              </w:rPr>
              <w:t>Cell 2</w:t>
            </w:r>
          </w:p>
        </w:tc>
      </w:tr>
      <w:tr w:rsidR="009929C0" w:rsidRPr="000114CC" w14:paraId="32307DDD"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F9EA66A" w14:textId="77777777" w:rsidR="009929C0" w:rsidRPr="000114CC" w:rsidRDefault="009929C0" w:rsidP="00AE6DA6">
            <w:pPr>
              <w:pStyle w:val="TAL"/>
            </w:pPr>
            <w:r w:rsidRPr="000114CC">
              <w:t>Duplex mode</w:t>
            </w:r>
          </w:p>
        </w:tc>
        <w:tc>
          <w:tcPr>
            <w:tcW w:w="1593" w:type="dxa"/>
            <w:gridSpan w:val="2"/>
            <w:tcBorders>
              <w:top w:val="single" w:sz="4" w:space="0" w:color="auto"/>
              <w:left w:val="single" w:sz="4" w:space="0" w:color="auto"/>
              <w:right w:val="single" w:sz="4" w:space="0" w:color="auto"/>
            </w:tcBorders>
            <w:vAlign w:val="center"/>
          </w:tcPr>
          <w:p w14:paraId="44631895"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8B2F16F"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3E4F8FA" w14:textId="77777777" w:rsidR="009929C0" w:rsidRPr="009E27DC" w:rsidRDefault="009929C0" w:rsidP="00AE6DA6">
            <w:pPr>
              <w:pStyle w:val="TAC"/>
            </w:pPr>
            <w:r w:rsidRPr="009E27DC">
              <w:t>FDD</w:t>
            </w:r>
          </w:p>
        </w:tc>
      </w:tr>
      <w:tr w:rsidR="009929C0" w:rsidRPr="000114CC" w14:paraId="03349ABA"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0959689F"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60F4D5D" w14:textId="77777777" w:rsidR="009929C0" w:rsidRPr="000114CC" w:rsidRDefault="009929C0" w:rsidP="00AE6DA6">
            <w:pPr>
              <w:pStyle w:val="TAL"/>
            </w:pPr>
            <w:r w:rsidRPr="000114CC">
              <w:t>Config 2,3</w:t>
            </w:r>
          </w:p>
        </w:tc>
        <w:tc>
          <w:tcPr>
            <w:tcW w:w="1256" w:type="dxa"/>
            <w:vMerge/>
            <w:tcBorders>
              <w:left w:val="single" w:sz="4" w:space="0" w:color="auto"/>
              <w:bottom w:val="single" w:sz="4" w:space="0" w:color="auto"/>
              <w:right w:val="single" w:sz="4" w:space="0" w:color="auto"/>
            </w:tcBorders>
            <w:vAlign w:val="center"/>
          </w:tcPr>
          <w:p w14:paraId="5417CC10"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FFC7581" w14:textId="77777777" w:rsidR="009929C0" w:rsidRPr="009E27DC" w:rsidRDefault="009929C0" w:rsidP="00AE6DA6">
            <w:pPr>
              <w:pStyle w:val="TAC"/>
            </w:pPr>
            <w:r w:rsidRPr="009E27DC">
              <w:t>TDD</w:t>
            </w:r>
          </w:p>
        </w:tc>
      </w:tr>
      <w:tr w:rsidR="009929C0" w:rsidRPr="000114CC" w14:paraId="351A9D47"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14208247" w14:textId="77777777" w:rsidR="009929C0" w:rsidRPr="000114CC" w:rsidRDefault="009929C0" w:rsidP="00AE6DA6">
            <w:pPr>
              <w:pStyle w:val="TAL"/>
            </w:pPr>
            <w:r w:rsidRPr="000114CC">
              <w:t>TDD configuration</w:t>
            </w:r>
          </w:p>
        </w:tc>
        <w:tc>
          <w:tcPr>
            <w:tcW w:w="1593" w:type="dxa"/>
            <w:gridSpan w:val="2"/>
            <w:tcBorders>
              <w:top w:val="single" w:sz="4" w:space="0" w:color="auto"/>
              <w:left w:val="single" w:sz="4" w:space="0" w:color="auto"/>
              <w:right w:val="single" w:sz="4" w:space="0" w:color="auto"/>
            </w:tcBorders>
            <w:vAlign w:val="center"/>
          </w:tcPr>
          <w:p w14:paraId="3E3293D2" w14:textId="77777777" w:rsidR="009929C0" w:rsidRPr="000114CC" w:rsidRDefault="009929C0" w:rsidP="00AE6DA6">
            <w:pPr>
              <w:pStyle w:val="TAL"/>
            </w:pPr>
            <w:r w:rsidRPr="000114CC">
              <w:t>Config</w:t>
            </w:r>
            <w:r w:rsidRPr="000114CC">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355DA858" w14:textId="77777777" w:rsidR="009929C0" w:rsidRPr="000114CC" w:rsidRDefault="009929C0" w:rsidP="00AE6DA6">
            <w:pPr>
              <w:pStyle w:val="TAC"/>
            </w:pPr>
          </w:p>
        </w:tc>
        <w:tc>
          <w:tcPr>
            <w:tcW w:w="4666" w:type="dxa"/>
            <w:gridSpan w:val="4"/>
            <w:tcBorders>
              <w:top w:val="single" w:sz="4" w:space="0" w:color="auto"/>
              <w:left w:val="single" w:sz="4" w:space="0" w:color="auto"/>
              <w:right w:val="single" w:sz="4" w:space="0" w:color="auto"/>
            </w:tcBorders>
            <w:vAlign w:val="center"/>
          </w:tcPr>
          <w:p w14:paraId="651015A1" w14:textId="77777777" w:rsidR="009929C0" w:rsidRPr="000114CC" w:rsidRDefault="009929C0" w:rsidP="00AE6DA6">
            <w:pPr>
              <w:pStyle w:val="TAC"/>
            </w:pPr>
            <w:r w:rsidRPr="009E27DC">
              <w:t>N/A</w:t>
            </w:r>
          </w:p>
        </w:tc>
      </w:tr>
      <w:tr w:rsidR="009929C0" w:rsidRPr="000114CC" w14:paraId="528A3D69" w14:textId="77777777" w:rsidTr="00AE6DA6">
        <w:trPr>
          <w:trHeight w:val="204"/>
        </w:trPr>
        <w:tc>
          <w:tcPr>
            <w:tcW w:w="2079" w:type="dxa"/>
            <w:gridSpan w:val="2"/>
            <w:vMerge/>
            <w:tcBorders>
              <w:left w:val="single" w:sz="4" w:space="0" w:color="auto"/>
              <w:right w:val="single" w:sz="4" w:space="0" w:color="auto"/>
            </w:tcBorders>
            <w:vAlign w:val="center"/>
          </w:tcPr>
          <w:p w14:paraId="591073D3"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73846FB" w14:textId="77777777" w:rsidR="009929C0" w:rsidRPr="000114CC" w:rsidRDefault="009929C0" w:rsidP="00AE6DA6">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508098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5061C9DF" w14:textId="77777777" w:rsidR="009929C0" w:rsidRPr="009E27DC" w:rsidRDefault="009929C0" w:rsidP="00AE6DA6">
            <w:pPr>
              <w:pStyle w:val="TAC"/>
            </w:pPr>
            <w:r w:rsidRPr="009E27DC">
              <w:t>TDDConf.1.2</w:t>
            </w:r>
          </w:p>
        </w:tc>
      </w:tr>
      <w:tr w:rsidR="009929C0" w:rsidRPr="000114CC" w14:paraId="6F7B096E" w14:textId="77777777" w:rsidTr="00AE6DA6">
        <w:trPr>
          <w:trHeight w:val="204"/>
        </w:trPr>
        <w:tc>
          <w:tcPr>
            <w:tcW w:w="2079" w:type="dxa"/>
            <w:gridSpan w:val="2"/>
            <w:vMerge/>
            <w:tcBorders>
              <w:left w:val="single" w:sz="4" w:space="0" w:color="auto"/>
              <w:right w:val="single" w:sz="4" w:space="0" w:color="auto"/>
            </w:tcBorders>
            <w:vAlign w:val="center"/>
          </w:tcPr>
          <w:p w14:paraId="1C62D756"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16EBD131"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6FC4FB32"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2E5A86B" w14:textId="77777777" w:rsidR="009929C0" w:rsidRPr="009E27DC" w:rsidRDefault="009929C0" w:rsidP="00AE6DA6">
            <w:pPr>
              <w:pStyle w:val="TAC"/>
            </w:pPr>
            <w:r w:rsidRPr="009E27DC">
              <w:t>TDDConf.2.3</w:t>
            </w:r>
          </w:p>
        </w:tc>
      </w:tr>
      <w:tr w:rsidR="009929C0" w:rsidRPr="000114CC" w14:paraId="11ED36B6"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E25A4D7" w14:textId="77777777" w:rsidR="009929C0" w:rsidRPr="000114CC" w:rsidRDefault="009929C0" w:rsidP="00AE6DA6">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531AAE3" w14:textId="77777777" w:rsidR="009929C0" w:rsidRPr="000114CC" w:rsidRDefault="009929C0" w:rsidP="00AE6DA6">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3D75BE0D" w14:textId="77777777" w:rsidR="009929C0" w:rsidRPr="000114CC" w:rsidRDefault="009929C0" w:rsidP="00AE6DA6">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6908CEAA" w14:textId="77777777" w:rsidR="009929C0" w:rsidRPr="000114CC" w:rsidRDefault="009929C0" w:rsidP="00AE6DA6">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929C0" w:rsidRPr="000114CC" w14:paraId="3D5D9047" w14:textId="77777777" w:rsidTr="00AE6DA6">
        <w:trPr>
          <w:trHeight w:val="363"/>
        </w:trPr>
        <w:tc>
          <w:tcPr>
            <w:tcW w:w="2079" w:type="dxa"/>
            <w:gridSpan w:val="2"/>
            <w:vMerge/>
            <w:tcBorders>
              <w:left w:val="single" w:sz="4" w:space="0" w:color="auto"/>
              <w:right w:val="single" w:sz="4" w:space="0" w:color="auto"/>
            </w:tcBorders>
            <w:vAlign w:val="center"/>
          </w:tcPr>
          <w:p w14:paraId="5458AD9F"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9098DDE"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2E94671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0E430D30" w14:textId="77777777" w:rsidR="009929C0" w:rsidRPr="000114CC" w:rsidRDefault="009929C0" w:rsidP="00AE6DA6">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929C0" w:rsidRPr="000114CC" w14:paraId="50324394" w14:textId="77777777" w:rsidTr="00AE6DA6">
        <w:trPr>
          <w:trHeight w:val="736"/>
        </w:trPr>
        <w:tc>
          <w:tcPr>
            <w:tcW w:w="3672" w:type="dxa"/>
            <w:gridSpan w:val="4"/>
            <w:tcBorders>
              <w:left w:val="single" w:sz="4" w:space="0" w:color="auto"/>
              <w:right w:val="single" w:sz="4" w:space="0" w:color="auto"/>
            </w:tcBorders>
          </w:tcPr>
          <w:p w14:paraId="4974C337" w14:textId="77777777" w:rsidR="009929C0" w:rsidRPr="000114CC" w:rsidRDefault="009929C0" w:rsidP="00AE6DA6">
            <w:pPr>
              <w:pStyle w:val="TAL"/>
            </w:pPr>
            <w:r w:rsidRPr="000114CC">
              <w:rPr>
                <w:rFonts w:hint="eastAsia"/>
                <w:szCs w:val="18"/>
              </w:rPr>
              <w:t>Downlink i</w:t>
            </w:r>
            <w:r w:rsidRPr="000114CC">
              <w:rPr>
                <w:szCs w:val="18"/>
              </w:rPr>
              <w:t>nitial BWP Configuration</w:t>
            </w:r>
          </w:p>
        </w:tc>
        <w:tc>
          <w:tcPr>
            <w:tcW w:w="1256" w:type="dxa"/>
            <w:tcBorders>
              <w:left w:val="single" w:sz="4" w:space="0" w:color="auto"/>
              <w:right w:val="single" w:sz="4" w:space="0" w:color="auto"/>
            </w:tcBorders>
            <w:vAlign w:val="center"/>
          </w:tcPr>
          <w:p w14:paraId="1F720381"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3FD1C44" w14:textId="77777777" w:rsidR="009929C0" w:rsidRPr="000114CC" w:rsidRDefault="009929C0" w:rsidP="00AE6DA6">
            <w:pPr>
              <w:pStyle w:val="TAC"/>
              <w:rPr>
                <w:szCs w:val="18"/>
              </w:rPr>
            </w:pPr>
            <w:r w:rsidRPr="000114CC">
              <w:t>DLBWP.0.1</w:t>
            </w:r>
          </w:p>
        </w:tc>
      </w:tr>
      <w:tr w:rsidR="009929C0" w:rsidRPr="000114CC" w14:paraId="70C37595" w14:textId="77777777" w:rsidTr="00AE6DA6">
        <w:trPr>
          <w:trHeight w:val="369"/>
        </w:trPr>
        <w:tc>
          <w:tcPr>
            <w:tcW w:w="3672" w:type="dxa"/>
            <w:gridSpan w:val="4"/>
            <w:tcBorders>
              <w:left w:val="single" w:sz="4" w:space="0" w:color="auto"/>
              <w:right w:val="single" w:sz="4" w:space="0" w:color="auto"/>
            </w:tcBorders>
          </w:tcPr>
          <w:p w14:paraId="33576DBE" w14:textId="77777777" w:rsidR="009929C0" w:rsidRPr="000114CC" w:rsidRDefault="009929C0" w:rsidP="00AE6DA6">
            <w:pPr>
              <w:pStyle w:val="TAL"/>
            </w:pPr>
            <w:r w:rsidRPr="000114CC">
              <w:rPr>
                <w:rFonts w:hint="eastAsia"/>
                <w:szCs w:val="18"/>
              </w:rPr>
              <w:t>Downlink dedicated</w:t>
            </w:r>
            <w:r w:rsidRPr="000114CC">
              <w:rPr>
                <w:szCs w:val="18"/>
              </w:rPr>
              <w:t xml:space="preserve"> BWP Configuration</w:t>
            </w:r>
          </w:p>
        </w:tc>
        <w:tc>
          <w:tcPr>
            <w:tcW w:w="1256" w:type="dxa"/>
            <w:tcBorders>
              <w:left w:val="single" w:sz="4" w:space="0" w:color="auto"/>
              <w:right w:val="single" w:sz="4" w:space="0" w:color="auto"/>
            </w:tcBorders>
          </w:tcPr>
          <w:p w14:paraId="3C19D7DB"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467AD17D" w14:textId="77777777" w:rsidR="009929C0" w:rsidRPr="000114CC" w:rsidRDefault="009929C0" w:rsidP="00AE6DA6">
            <w:pPr>
              <w:pStyle w:val="TAC"/>
            </w:pPr>
            <w:r w:rsidRPr="000114CC">
              <w:t>DLBWP.1.1</w:t>
            </w:r>
          </w:p>
        </w:tc>
      </w:tr>
      <w:tr w:rsidR="009929C0" w:rsidRPr="000114CC" w14:paraId="4F71A17A" w14:textId="77777777" w:rsidTr="00AE6DA6">
        <w:trPr>
          <w:trHeight w:val="369"/>
        </w:trPr>
        <w:tc>
          <w:tcPr>
            <w:tcW w:w="3672" w:type="dxa"/>
            <w:gridSpan w:val="4"/>
            <w:tcBorders>
              <w:left w:val="single" w:sz="4" w:space="0" w:color="auto"/>
              <w:right w:val="single" w:sz="4" w:space="0" w:color="auto"/>
            </w:tcBorders>
          </w:tcPr>
          <w:p w14:paraId="1582D8C8" w14:textId="77777777" w:rsidR="009929C0" w:rsidRPr="000114CC" w:rsidRDefault="009929C0" w:rsidP="00AE6DA6">
            <w:pPr>
              <w:pStyle w:val="TAL"/>
            </w:pPr>
            <w:r w:rsidRPr="000114CC">
              <w:rPr>
                <w:szCs w:val="18"/>
              </w:rPr>
              <w:t>Uplink initial BWP configuration</w:t>
            </w:r>
          </w:p>
        </w:tc>
        <w:tc>
          <w:tcPr>
            <w:tcW w:w="1256" w:type="dxa"/>
            <w:tcBorders>
              <w:left w:val="single" w:sz="4" w:space="0" w:color="auto"/>
              <w:right w:val="single" w:sz="4" w:space="0" w:color="auto"/>
            </w:tcBorders>
          </w:tcPr>
          <w:p w14:paraId="57C329AD"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522B473" w14:textId="77777777" w:rsidR="009929C0" w:rsidRPr="000114CC" w:rsidRDefault="009929C0" w:rsidP="00AE6DA6">
            <w:pPr>
              <w:pStyle w:val="TAC"/>
            </w:pPr>
            <w:r w:rsidRPr="000114CC">
              <w:t>ULBWP.0.1</w:t>
            </w:r>
          </w:p>
        </w:tc>
      </w:tr>
      <w:tr w:rsidR="009929C0" w:rsidRPr="000114CC" w14:paraId="40330B46" w14:textId="77777777" w:rsidTr="00AE6DA6">
        <w:trPr>
          <w:trHeight w:val="369"/>
        </w:trPr>
        <w:tc>
          <w:tcPr>
            <w:tcW w:w="3672" w:type="dxa"/>
            <w:gridSpan w:val="4"/>
            <w:tcBorders>
              <w:left w:val="single" w:sz="4" w:space="0" w:color="auto"/>
              <w:right w:val="single" w:sz="4" w:space="0" w:color="auto"/>
            </w:tcBorders>
          </w:tcPr>
          <w:p w14:paraId="554CAF58" w14:textId="77777777" w:rsidR="009929C0" w:rsidRPr="000114CC" w:rsidRDefault="009929C0" w:rsidP="00AE6DA6">
            <w:pPr>
              <w:pStyle w:val="TAL"/>
            </w:pPr>
            <w:r w:rsidRPr="000114CC">
              <w:t>Uplink dedicated BWP configuration</w:t>
            </w:r>
          </w:p>
        </w:tc>
        <w:tc>
          <w:tcPr>
            <w:tcW w:w="1256" w:type="dxa"/>
            <w:tcBorders>
              <w:left w:val="single" w:sz="4" w:space="0" w:color="auto"/>
              <w:right w:val="single" w:sz="4" w:space="0" w:color="auto"/>
            </w:tcBorders>
          </w:tcPr>
          <w:p w14:paraId="79EF9DA1"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87F2172" w14:textId="77777777" w:rsidR="009929C0" w:rsidRPr="000114CC" w:rsidRDefault="009929C0" w:rsidP="00AE6DA6">
            <w:pPr>
              <w:pStyle w:val="TAC"/>
            </w:pPr>
            <w:r w:rsidRPr="000114CC">
              <w:t>ULBWP.1.1</w:t>
            </w:r>
          </w:p>
        </w:tc>
      </w:tr>
      <w:tr w:rsidR="009929C0" w:rsidRPr="000114CC" w14:paraId="02FDFD33" w14:textId="77777777" w:rsidTr="00AE6DA6">
        <w:trPr>
          <w:trHeight w:val="369"/>
        </w:trPr>
        <w:tc>
          <w:tcPr>
            <w:tcW w:w="3672" w:type="dxa"/>
            <w:gridSpan w:val="4"/>
            <w:tcBorders>
              <w:left w:val="single" w:sz="4" w:space="0" w:color="auto"/>
              <w:right w:val="single" w:sz="4" w:space="0" w:color="auto"/>
            </w:tcBorders>
          </w:tcPr>
          <w:p w14:paraId="014455D3" w14:textId="77777777" w:rsidR="009929C0" w:rsidRPr="000114CC" w:rsidRDefault="009929C0" w:rsidP="00AE6DA6">
            <w:pPr>
              <w:pStyle w:val="TAL"/>
            </w:pPr>
            <w:r w:rsidRPr="000114CC">
              <w:t>TCI state</w:t>
            </w:r>
          </w:p>
        </w:tc>
        <w:tc>
          <w:tcPr>
            <w:tcW w:w="1256" w:type="dxa"/>
            <w:tcBorders>
              <w:left w:val="single" w:sz="4" w:space="0" w:color="auto"/>
              <w:right w:val="single" w:sz="4" w:space="0" w:color="auto"/>
            </w:tcBorders>
          </w:tcPr>
          <w:p w14:paraId="359D2784"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6901BEB4" w14:textId="77777777" w:rsidR="009929C0" w:rsidRPr="000114CC" w:rsidRDefault="009929C0" w:rsidP="00AE6DA6">
            <w:pPr>
              <w:pStyle w:val="TAC"/>
              <w:rPr>
                <w:rFonts w:cs="v4.2.0"/>
              </w:rPr>
            </w:pPr>
            <w:r w:rsidRPr="000114CC">
              <w:t>TCI.State.0</w:t>
            </w:r>
          </w:p>
        </w:tc>
      </w:tr>
      <w:tr w:rsidR="009929C0" w:rsidRPr="000114CC" w14:paraId="71DFAE47" w14:textId="77777777" w:rsidTr="00AE6DA6">
        <w:trPr>
          <w:trHeight w:val="369"/>
        </w:trPr>
        <w:tc>
          <w:tcPr>
            <w:tcW w:w="3672" w:type="dxa"/>
            <w:gridSpan w:val="4"/>
            <w:tcBorders>
              <w:left w:val="single" w:sz="4" w:space="0" w:color="auto"/>
              <w:right w:val="single" w:sz="4" w:space="0" w:color="auto"/>
            </w:tcBorders>
          </w:tcPr>
          <w:p w14:paraId="64E74007" w14:textId="77777777" w:rsidR="009929C0" w:rsidRPr="000114CC" w:rsidRDefault="009929C0" w:rsidP="00AE6DA6">
            <w:pPr>
              <w:pStyle w:val="TAL"/>
            </w:pPr>
            <w:r w:rsidRPr="000114CC">
              <w:t xml:space="preserve">TRS Configuration </w:t>
            </w:r>
          </w:p>
        </w:tc>
        <w:tc>
          <w:tcPr>
            <w:tcW w:w="1256" w:type="dxa"/>
            <w:tcBorders>
              <w:left w:val="single" w:sz="4" w:space="0" w:color="auto"/>
              <w:right w:val="single" w:sz="4" w:space="0" w:color="auto"/>
            </w:tcBorders>
          </w:tcPr>
          <w:p w14:paraId="169036B9"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35900A16" w14:textId="77777777" w:rsidR="009929C0" w:rsidRPr="000114CC" w:rsidRDefault="009929C0" w:rsidP="00AE6DA6">
            <w:pPr>
              <w:pStyle w:val="TAC"/>
            </w:pPr>
            <w:r w:rsidRPr="000114CC">
              <w:rPr>
                <w:szCs w:val="18"/>
              </w:rPr>
              <w:t>TRS.1.1 TDD</w:t>
            </w:r>
          </w:p>
        </w:tc>
      </w:tr>
      <w:tr w:rsidR="009929C0" w:rsidRPr="000114CC" w14:paraId="27C6D07A"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D2DD427" w14:textId="77777777" w:rsidR="009929C0" w:rsidRPr="000114CC" w:rsidRDefault="009929C0" w:rsidP="00AE6DA6">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5230A778"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F95957D"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1894AFA9"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B23924E" w14:textId="77777777" w:rsidR="009929C0" w:rsidRPr="000114CC" w:rsidRDefault="009929C0" w:rsidP="00AE6DA6">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3EB07EBF"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3FB3902" w14:textId="77777777" w:rsidR="009929C0" w:rsidRPr="000114CC" w:rsidRDefault="009929C0" w:rsidP="00AE6DA6">
            <w:pPr>
              <w:pStyle w:val="TAC"/>
            </w:pPr>
            <w:r w:rsidRPr="009E27DC">
              <w:t>SR.1.1 FDD</w:t>
            </w:r>
            <w:r w:rsidRPr="000114CC">
              <w:t xml:space="preserve"> </w:t>
            </w:r>
          </w:p>
        </w:tc>
      </w:tr>
      <w:tr w:rsidR="009929C0" w:rsidRPr="000114CC" w14:paraId="0A143869" w14:textId="77777777" w:rsidTr="00AE6DA6">
        <w:trPr>
          <w:trHeight w:val="510"/>
        </w:trPr>
        <w:tc>
          <w:tcPr>
            <w:tcW w:w="2079" w:type="dxa"/>
            <w:gridSpan w:val="2"/>
            <w:vMerge/>
            <w:tcBorders>
              <w:left w:val="single" w:sz="4" w:space="0" w:color="auto"/>
              <w:right w:val="single" w:sz="4" w:space="0" w:color="auto"/>
            </w:tcBorders>
            <w:vAlign w:val="center"/>
          </w:tcPr>
          <w:p w14:paraId="1138AE7E" w14:textId="77777777" w:rsidR="009929C0" w:rsidRPr="000114CC" w:rsidRDefault="009929C0" w:rsidP="00AE6DA6">
            <w:pPr>
              <w:pStyle w:val="TAL"/>
            </w:pPr>
          </w:p>
        </w:tc>
        <w:tc>
          <w:tcPr>
            <w:tcW w:w="1593" w:type="dxa"/>
            <w:gridSpan w:val="2"/>
            <w:tcBorders>
              <w:left w:val="single" w:sz="4" w:space="0" w:color="auto"/>
              <w:right w:val="single" w:sz="4" w:space="0" w:color="auto"/>
            </w:tcBorders>
            <w:vAlign w:val="center"/>
          </w:tcPr>
          <w:p w14:paraId="468AC6E7"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54FD6F6C"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9A86478"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6C230816" w14:textId="77777777" w:rsidR="009929C0" w:rsidRPr="000114CC" w:rsidRDefault="009929C0" w:rsidP="00AE6DA6">
            <w:pPr>
              <w:pStyle w:val="TAC"/>
            </w:pPr>
            <w:r w:rsidRPr="000114CC">
              <w:t>SR.1.1 TDD</w:t>
            </w:r>
          </w:p>
        </w:tc>
        <w:tc>
          <w:tcPr>
            <w:tcW w:w="1166" w:type="dxa"/>
            <w:tcBorders>
              <w:left w:val="single" w:sz="4" w:space="0" w:color="auto"/>
              <w:right w:val="single" w:sz="4" w:space="0" w:color="auto"/>
            </w:tcBorders>
            <w:vAlign w:val="center"/>
          </w:tcPr>
          <w:p w14:paraId="16FA328D"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1771F6C2" w14:textId="77777777" w:rsidR="009929C0" w:rsidRPr="000114CC" w:rsidRDefault="009929C0" w:rsidP="00AE6DA6">
            <w:pPr>
              <w:pStyle w:val="TAC"/>
            </w:pPr>
            <w:r w:rsidRPr="000114CC">
              <w:t>SR.1.1 TDD</w:t>
            </w:r>
          </w:p>
        </w:tc>
      </w:tr>
      <w:tr w:rsidR="009929C0" w:rsidRPr="000114CC" w14:paraId="49F04FAF"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4C4D602"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E52D79A"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2616B8"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5F4280A3"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154DC75B" w14:textId="77777777" w:rsidR="009929C0" w:rsidRPr="000114CC" w:rsidRDefault="009929C0" w:rsidP="00AE6DA6">
            <w:pPr>
              <w:pStyle w:val="TAC"/>
            </w:pPr>
            <w:r w:rsidRPr="000114CC">
              <w:t>SR2.1 TDD</w:t>
            </w:r>
          </w:p>
        </w:tc>
        <w:tc>
          <w:tcPr>
            <w:tcW w:w="1166" w:type="dxa"/>
            <w:tcBorders>
              <w:left w:val="single" w:sz="4" w:space="0" w:color="auto"/>
              <w:bottom w:val="single" w:sz="4" w:space="0" w:color="auto"/>
              <w:right w:val="single" w:sz="4" w:space="0" w:color="auto"/>
            </w:tcBorders>
            <w:vAlign w:val="center"/>
          </w:tcPr>
          <w:p w14:paraId="63E5B53D"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7E66D46D" w14:textId="77777777" w:rsidR="009929C0" w:rsidRPr="000114CC" w:rsidRDefault="009929C0" w:rsidP="00AE6DA6">
            <w:pPr>
              <w:pStyle w:val="TAC"/>
            </w:pPr>
            <w:r w:rsidRPr="000114CC">
              <w:t>SR2.1 TDD</w:t>
            </w:r>
          </w:p>
        </w:tc>
      </w:tr>
      <w:tr w:rsidR="009929C0" w:rsidRPr="000114CC" w14:paraId="6C4007A4" w14:textId="77777777" w:rsidTr="00AE6DA6">
        <w:trPr>
          <w:trHeight w:val="510"/>
        </w:trPr>
        <w:tc>
          <w:tcPr>
            <w:tcW w:w="2079" w:type="dxa"/>
            <w:gridSpan w:val="2"/>
            <w:vMerge w:val="restart"/>
            <w:tcBorders>
              <w:left w:val="single" w:sz="4" w:space="0" w:color="auto"/>
              <w:right w:val="single" w:sz="4" w:space="0" w:color="auto"/>
            </w:tcBorders>
            <w:vAlign w:val="center"/>
          </w:tcPr>
          <w:p w14:paraId="232DD09B" w14:textId="77777777" w:rsidR="009929C0" w:rsidRPr="000114CC" w:rsidRDefault="009929C0" w:rsidP="00AE6DA6">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2FA89098" w14:textId="77777777" w:rsidR="009929C0" w:rsidRPr="000114CC" w:rsidRDefault="009929C0" w:rsidP="00AE6DA6">
            <w:pPr>
              <w:pStyle w:val="TAL"/>
            </w:pPr>
            <w:r w:rsidRPr="000114CC">
              <w:t>Config 1</w:t>
            </w:r>
          </w:p>
        </w:tc>
        <w:tc>
          <w:tcPr>
            <w:tcW w:w="1256" w:type="dxa"/>
            <w:vMerge w:val="restart"/>
            <w:tcBorders>
              <w:left w:val="single" w:sz="4" w:space="0" w:color="auto"/>
              <w:right w:val="single" w:sz="4" w:space="0" w:color="auto"/>
            </w:tcBorders>
            <w:vAlign w:val="center"/>
          </w:tcPr>
          <w:p w14:paraId="70BFD93A"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0AFD8740"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B3A5B6C" w14:textId="77777777" w:rsidR="009929C0" w:rsidRPr="000114CC" w:rsidRDefault="009929C0" w:rsidP="00AE6DA6">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48D2086A"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C999D9B" w14:textId="77777777" w:rsidR="009929C0" w:rsidRPr="000114CC" w:rsidRDefault="009929C0" w:rsidP="00AE6DA6">
            <w:pPr>
              <w:pStyle w:val="TAC"/>
            </w:pPr>
            <w:r w:rsidRPr="009E27DC">
              <w:t>CCR.1.1 FDD</w:t>
            </w:r>
            <w:r w:rsidRPr="000114CC">
              <w:t xml:space="preserve"> </w:t>
            </w:r>
          </w:p>
        </w:tc>
      </w:tr>
      <w:tr w:rsidR="009929C0" w:rsidRPr="000114CC" w14:paraId="4A808C68" w14:textId="77777777" w:rsidTr="00AE6DA6">
        <w:trPr>
          <w:trHeight w:val="510"/>
        </w:trPr>
        <w:tc>
          <w:tcPr>
            <w:tcW w:w="2079" w:type="dxa"/>
            <w:gridSpan w:val="2"/>
            <w:vMerge/>
            <w:tcBorders>
              <w:left w:val="single" w:sz="4" w:space="0" w:color="auto"/>
              <w:right w:val="single" w:sz="4" w:space="0" w:color="auto"/>
            </w:tcBorders>
            <w:vAlign w:val="center"/>
          </w:tcPr>
          <w:p w14:paraId="6F721197"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619C72B"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25FA7319"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41E3B95"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66E09121" w14:textId="77777777" w:rsidR="009929C0" w:rsidRPr="000114CC" w:rsidRDefault="009929C0" w:rsidP="00AE6DA6">
            <w:pPr>
              <w:pStyle w:val="TAC"/>
            </w:pPr>
            <w:r w:rsidRPr="000114CC">
              <w:t>CCR.1.1 TDD</w:t>
            </w:r>
          </w:p>
        </w:tc>
        <w:tc>
          <w:tcPr>
            <w:tcW w:w="1166" w:type="dxa"/>
            <w:tcBorders>
              <w:left w:val="single" w:sz="4" w:space="0" w:color="auto"/>
              <w:right w:val="single" w:sz="4" w:space="0" w:color="auto"/>
            </w:tcBorders>
            <w:vAlign w:val="center"/>
          </w:tcPr>
          <w:p w14:paraId="502C7C33"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55A588DE" w14:textId="77777777" w:rsidR="009929C0" w:rsidRPr="000114CC" w:rsidRDefault="009929C0" w:rsidP="00AE6DA6">
            <w:pPr>
              <w:pStyle w:val="TAC"/>
            </w:pPr>
            <w:r w:rsidRPr="000114CC">
              <w:t>CCR.1.1 TDD</w:t>
            </w:r>
          </w:p>
        </w:tc>
      </w:tr>
      <w:tr w:rsidR="009929C0" w:rsidRPr="000114CC" w14:paraId="1857C55D"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09750DE"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8061B62"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D55440F"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7B20DBE5"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6A0E87D" w14:textId="77777777" w:rsidR="009929C0" w:rsidRPr="000114CC" w:rsidRDefault="009929C0" w:rsidP="00AE6DA6">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5603C678"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69E1D93C" w14:textId="77777777" w:rsidR="009929C0" w:rsidRPr="000114CC" w:rsidRDefault="009929C0" w:rsidP="00AE6DA6">
            <w:pPr>
              <w:pStyle w:val="TAC"/>
            </w:pPr>
            <w:r w:rsidRPr="000114CC">
              <w:t>CCR.2.1 TDD</w:t>
            </w:r>
          </w:p>
        </w:tc>
      </w:tr>
      <w:tr w:rsidR="009929C0" w:rsidRPr="000114CC" w14:paraId="1D88656D"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A3B5035" w14:textId="77777777" w:rsidR="009929C0" w:rsidRPr="000114CC" w:rsidRDefault="009929C0" w:rsidP="00AE6DA6">
            <w:pPr>
              <w:pStyle w:val="TAL"/>
            </w:pPr>
            <w:r w:rsidRPr="000114CC">
              <w:rPr>
                <w:rFonts w:cs="v5.0.0"/>
              </w:rPr>
              <w:t>RMSI CORESET parameters</w:t>
            </w:r>
          </w:p>
        </w:tc>
        <w:tc>
          <w:tcPr>
            <w:tcW w:w="1593" w:type="dxa"/>
            <w:gridSpan w:val="2"/>
            <w:tcBorders>
              <w:top w:val="single" w:sz="4" w:space="0" w:color="auto"/>
              <w:left w:val="single" w:sz="4" w:space="0" w:color="auto"/>
              <w:right w:val="single" w:sz="4" w:space="0" w:color="auto"/>
            </w:tcBorders>
            <w:vAlign w:val="center"/>
          </w:tcPr>
          <w:p w14:paraId="5080EFC6"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7D7B55C5"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7F96546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45312513" w14:textId="77777777" w:rsidR="009929C0" w:rsidRPr="000114CC" w:rsidRDefault="009929C0" w:rsidP="00AE6DA6">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0968172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794D176B" w14:textId="77777777" w:rsidR="009929C0" w:rsidRPr="000114CC" w:rsidRDefault="009929C0" w:rsidP="00AE6DA6">
            <w:pPr>
              <w:pStyle w:val="TAC"/>
            </w:pPr>
            <w:r w:rsidRPr="009E27DC">
              <w:t>CR.1.1 FDD</w:t>
            </w:r>
            <w:r w:rsidRPr="000114CC">
              <w:t xml:space="preserve"> </w:t>
            </w:r>
          </w:p>
        </w:tc>
      </w:tr>
      <w:tr w:rsidR="009929C0" w:rsidRPr="000114CC" w14:paraId="2C47E7A9" w14:textId="77777777" w:rsidTr="00AE6DA6">
        <w:trPr>
          <w:trHeight w:val="510"/>
        </w:trPr>
        <w:tc>
          <w:tcPr>
            <w:tcW w:w="2079" w:type="dxa"/>
            <w:gridSpan w:val="2"/>
            <w:vMerge/>
            <w:tcBorders>
              <w:left w:val="single" w:sz="4" w:space="0" w:color="auto"/>
              <w:right w:val="single" w:sz="4" w:space="0" w:color="auto"/>
            </w:tcBorders>
            <w:vAlign w:val="center"/>
          </w:tcPr>
          <w:p w14:paraId="14A7BC53" w14:textId="77777777" w:rsidR="009929C0" w:rsidRPr="000114CC" w:rsidRDefault="009929C0" w:rsidP="00AE6DA6">
            <w:pPr>
              <w:pStyle w:val="TAL"/>
              <w:rPr>
                <w:rFonts w:cs="v5.0.0"/>
              </w:rPr>
            </w:pPr>
          </w:p>
        </w:tc>
        <w:tc>
          <w:tcPr>
            <w:tcW w:w="1593" w:type="dxa"/>
            <w:gridSpan w:val="2"/>
            <w:tcBorders>
              <w:left w:val="single" w:sz="4" w:space="0" w:color="auto"/>
              <w:right w:val="single" w:sz="4" w:space="0" w:color="auto"/>
            </w:tcBorders>
            <w:vAlign w:val="center"/>
          </w:tcPr>
          <w:p w14:paraId="01F078B3"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01531584"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6B6D1C0E"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53DA3147" w14:textId="77777777" w:rsidR="009929C0" w:rsidRPr="000114CC" w:rsidRDefault="009929C0" w:rsidP="00AE6DA6">
            <w:pPr>
              <w:pStyle w:val="TAC"/>
            </w:pPr>
            <w:r w:rsidRPr="000114CC">
              <w:t>CR.1.1 TDD</w:t>
            </w:r>
          </w:p>
        </w:tc>
        <w:tc>
          <w:tcPr>
            <w:tcW w:w="1166" w:type="dxa"/>
            <w:tcBorders>
              <w:left w:val="single" w:sz="4" w:space="0" w:color="auto"/>
              <w:right w:val="single" w:sz="4" w:space="0" w:color="auto"/>
            </w:tcBorders>
            <w:vAlign w:val="center"/>
          </w:tcPr>
          <w:p w14:paraId="74A142B0"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6988483B" w14:textId="77777777" w:rsidR="009929C0" w:rsidRPr="000114CC" w:rsidRDefault="009929C0" w:rsidP="00AE6DA6">
            <w:pPr>
              <w:pStyle w:val="TAC"/>
            </w:pPr>
            <w:r w:rsidRPr="000114CC">
              <w:t>CR.1.1 TDD</w:t>
            </w:r>
          </w:p>
        </w:tc>
      </w:tr>
      <w:tr w:rsidR="009929C0" w:rsidRPr="000114CC" w14:paraId="2F8FD2A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5D8F0B45" w14:textId="77777777" w:rsidR="009929C0" w:rsidRPr="000114CC" w:rsidRDefault="009929C0" w:rsidP="00AE6DA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3B03DD7"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2B4150E6"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03C961B3"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5FB5B0D8" w14:textId="77777777" w:rsidR="009929C0" w:rsidRPr="000114CC" w:rsidRDefault="009929C0" w:rsidP="00AE6DA6">
            <w:pPr>
              <w:pStyle w:val="TAC"/>
            </w:pPr>
            <w:r w:rsidRPr="000114CC">
              <w:t>CR2.1 TDD</w:t>
            </w:r>
          </w:p>
        </w:tc>
        <w:tc>
          <w:tcPr>
            <w:tcW w:w="1166" w:type="dxa"/>
            <w:tcBorders>
              <w:left w:val="single" w:sz="4" w:space="0" w:color="auto"/>
              <w:bottom w:val="single" w:sz="4" w:space="0" w:color="auto"/>
              <w:right w:val="single" w:sz="4" w:space="0" w:color="auto"/>
            </w:tcBorders>
            <w:vAlign w:val="center"/>
          </w:tcPr>
          <w:p w14:paraId="584E3DBC"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4CA34B62" w14:textId="77777777" w:rsidR="009929C0" w:rsidRPr="000114CC" w:rsidRDefault="009929C0" w:rsidP="00AE6DA6">
            <w:pPr>
              <w:pStyle w:val="TAC"/>
            </w:pPr>
            <w:r w:rsidRPr="000114CC">
              <w:t>CR2.1 TDD</w:t>
            </w:r>
          </w:p>
        </w:tc>
      </w:tr>
      <w:tr w:rsidR="009929C0" w:rsidRPr="000114CC" w14:paraId="326ED423" w14:textId="77777777" w:rsidTr="00AE6DA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B905723" w14:textId="77777777" w:rsidR="009929C0" w:rsidRPr="000114CC" w:rsidRDefault="009929C0" w:rsidP="00AE6DA6">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B6B9BBA"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420962"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OP.1</w:t>
            </w:r>
          </w:p>
        </w:tc>
      </w:tr>
      <w:tr w:rsidR="009929C0" w:rsidRPr="000114CC" w14:paraId="6DB5EC81" w14:textId="77777777" w:rsidTr="00AE6DA6">
        <w:trPr>
          <w:trHeight w:val="119"/>
        </w:trPr>
        <w:tc>
          <w:tcPr>
            <w:tcW w:w="1833" w:type="dxa"/>
            <w:tcBorders>
              <w:top w:val="single" w:sz="4" w:space="0" w:color="auto"/>
              <w:left w:val="single" w:sz="4" w:space="0" w:color="auto"/>
              <w:bottom w:val="nil"/>
              <w:right w:val="single" w:sz="4" w:space="0" w:color="auto"/>
            </w:tcBorders>
            <w:vAlign w:val="center"/>
          </w:tcPr>
          <w:p w14:paraId="60CD0CE4" w14:textId="77777777" w:rsidR="009929C0" w:rsidRPr="000114CC" w:rsidRDefault="009929C0" w:rsidP="00AE6DA6">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574804A" w14:textId="77777777" w:rsidR="009929C0" w:rsidRPr="000114CC" w:rsidRDefault="009929C0" w:rsidP="00AE6DA6">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516A5B3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83A3FFE"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3"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1,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r w:rsidRPr="000114CC">
              <w:rPr>
                <w:rFonts w:ascii="Arial" w:hAnsi="Arial"/>
                <w:sz w:val="18"/>
                <w:szCs w:val="16"/>
              </w:rPr>
              <w:t xml:space="preserve"> </w:t>
            </w:r>
          </w:p>
        </w:tc>
      </w:tr>
      <w:tr w:rsidR="009929C0" w:rsidRPr="000114CC" w14:paraId="36360F7C" w14:textId="77777777" w:rsidTr="00AE6DA6">
        <w:trPr>
          <w:trHeight w:val="119"/>
        </w:trPr>
        <w:tc>
          <w:tcPr>
            <w:tcW w:w="1833" w:type="dxa"/>
            <w:tcBorders>
              <w:top w:val="nil"/>
              <w:left w:val="single" w:sz="4" w:space="0" w:color="auto"/>
              <w:right w:val="single" w:sz="4" w:space="0" w:color="auto"/>
            </w:tcBorders>
            <w:vAlign w:val="center"/>
          </w:tcPr>
          <w:p w14:paraId="773F0D2B"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E911A6" w14:textId="77777777" w:rsidR="009929C0" w:rsidRPr="000114CC" w:rsidRDefault="009929C0" w:rsidP="00AE6DA6">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056DDDB"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0F89D827"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4"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2,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p>
        </w:tc>
      </w:tr>
      <w:tr w:rsidR="009929C0" w:rsidRPr="000114CC" w14:paraId="464DCBFA"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52FCCE2E" w14:textId="77777777" w:rsidR="009929C0" w:rsidRPr="000114CC" w:rsidRDefault="009929C0" w:rsidP="00AE6DA6">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77E9526" w14:textId="77777777" w:rsidR="009929C0" w:rsidRPr="000114CC" w:rsidRDefault="009929C0" w:rsidP="00AE6DA6">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5E2CB5DC"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44997B4"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SSB.1 FR1</w:t>
            </w:r>
          </w:p>
        </w:tc>
      </w:tr>
      <w:tr w:rsidR="009929C0" w:rsidRPr="000114CC" w14:paraId="2CE9577C"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31970BC4"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AAB1ECB"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1C91B40"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7B27475B"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SSB.2 FR1</w:t>
            </w:r>
          </w:p>
        </w:tc>
      </w:tr>
      <w:tr w:rsidR="009929C0" w:rsidRPr="000114CC" w14:paraId="0C70D86E" w14:textId="77777777" w:rsidTr="00AE6DA6">
        <w:trPr>
          <w:trHeight w:val="576"/>
        </w:trPr>
        <w:tc>
          <w:tcPr>
            <w:tcW w:w="3672" w:type="dxa"/>
            <w:gridSpan w:val="4"/>
            <w:tcBorders>
              <w:top w:val="single" w:sz="4" w:space="0" w:color="auto"/>
              <w:left w:val="single" w:sz="4" w:space="0" w:color="auto"/>
              <w:right w:val="single" w:sz="4" w:space="0" w:color="auto"/>
            </w:tcBorders>
            <w:vAlign w:val="center"/>
          </w:tcPr>
          <w:p w14:paraId="0ECDF968" w14:textId="77777777" w:rsidR="009929C0" w:rsidRPr="000114CC" w:rsidRDefault="009929C0" w:rsidP="00AE6DA6">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0EE5B79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DC0E729"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 xml:space="preserve">SMTC.1 </w:t>
            </w:r>
          </w:p>
        </w:tc>
      </w:tr>
      <w:tr w:rsidR="009929C0" w:rsidRPr="000114CC" w14:paraId="70EB6EF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602BA0D7" w14:textId="77777777" w:rsidR="009929C0" w:rsidRPr="000114CC" w:rsidRDefault="009929C0" w:rsidP="00AE6DA6">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4C650BE"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144D6F"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0</w:t>
            </w:r>
          </w:p>
        </w:tc>
      </w:tr>
      <w:tr w:rsidR="009929C0" w:rsidRPr="000114CC" w14:paraId="7F13723F"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30C08AB" w14:textId="77777777" w:rsidR="009929C0" w:rsidRPr="000114CC" w:rsidRDefault="009929C0" w:rsidP="00AE6DA6">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4FB53800"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323475" w14:textId="77777777" w:rsidR="009929C0" w:rsidRPr="000114CC" w:rsidRDefault="009929C0" w:rsidP="00AE6DA6">
            <w:pPr>
              <w:keepNext/>
              <w:keepLines/>
              <w:spacing w:after="0"/>
              <w:jc w:val="center"/>
              <w:rPr>
                <w:rFonts w:ascii="Arial" w:hAnsi="Arial"/>
                <w:sz w:val="18"/>
              </w:rPr>
            </w:pPr>
          </w:p>
        </w:tc>
      </w:tr>
      <w:tr w:rsidR="009929C0" w:rsidRPr="000114CC" w14:paraId="751DDCDD"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812E3EF" w14:textId="77777777" w:rsidR="009929C0" w:rsidRPr="000114CC" w:rsidRDefault="009929C0" w:rsidP="00AE6DA6">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7BF03D7"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033BE6" w14:textId="77777777" w:rsidR="009929C0" w:rsidRPr="000114CC" w:rsidRDefault="009929C0" w:rsidP="00AE6DA6">
            <w:pPr>
              <w:keepNext/>
              <w:keepLines/>
              <w:spacing w:after="0"/>
              <w:jc w:val="center"/>
              <w:rPr>
                <w:rFonts w:ascii="Arial" w:hAnsi="Arial"/>
                <w:sz w:val="18"/>
              </w:rPr>
            </w:pPr>
          </w:p>
        </w:tc>
      </w:tr>
      <w:tr w:rsidR="009929C0" w:rsidRPr="000114CC" w14:paraId="35796E9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5AF034C" w14:textId="77777777" w:rsidR="009929C0" w:rsidRPr="000114CC" w:rsidRDefault="009929C0" w:rsidP="00AE6DA6">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761E3B9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00E03C64" w14:textId="77777777" w:rsidR="009929C0" w:rsidRPr="000114CC" w:rsidRDefault="009929C0" w:rsidP="00AE6DA6">
            <w:pPr>
              <w:keepNext/>
              <w:keepLines/>
              <w:spacing w:after="0"/>
              <w:jc w:val="center"/>
              <w:rPr>
                <w:rFonts w:ascii="Arial" w:hAnsi="Arial"/>
                <w:sz w:val="18"/>
              </w:rPr>
            </w:pPr>
          </w:p>
        </w:tc>
      </w:tr>
      <w:tr w:rsidR="009929C0" w:rsidRPr="000114CC" w14:paraId="33937C35"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E957646" w14:textId="77777777" w:rsidR="009929C0" w:rsidRPr="000114CC" w:rsidRDefault="009929C0" w:rsidP="00AE6DA6">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16E71653"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3A503F27" w14:textId="77777777" w:rsidR="009929C0" w:rsidRPr="000114CC" w:rsidRDefault="009929C0" w:rsidP="00AE6DA6">
            <w:pPr>
              <w:keepNext/>
              <w:keepLines/>
              <w:spacing w:after="0"/>
              <w:jc w:val="center"/>
              <w:rPr>
                <w:rFonts w:ascii="Arial" w:hAnsi="Arial"/>
                <w:sz w:val="18"/>
              </w:rPr>
            </w:pPr>
          </w:p>
        </w:tc>
      </w:tr>
      <w:tr w:rsidR="009929C0" w:rsidRPr="000114CC" w14:paraId="5C0E4C44"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3C10CA35" w14:textId="77777777" w:rsidR="009929C0" w:rsidRPr="000114CC" w:rsidRDefault="009929C0" w:rsidP="00AE6DA6">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6B2A1BA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49730186" w14:textId="77777777" w:rsidR="009929C0" w:rsidRPr="000114CC" w:rsidRDefault="009929C0" w:rsidP="00AE6DA6">
            <w:pPr>
              <w:keepNext/>
              <w:keepLines/>
              <w:spacing w:after="0"/>
              <w:jc w:val="center"/>
              <w:rPr>
                <w:rFonts w:ascii="Arial" w:hAnsi="Arial"/>
                <w:sz w:val="18"/>
              </w:rPr>
            </w:pPr>
          </w:p>
        </w:tc>
      </w:tr>
      <w:tr w:rsidR="009929C0" w:rsidRPr="000114CC" w14:paraId="75CAE31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B90BDB2" w14:textId="77777777" w:rsidR="009929C0" w:rsidRPr="000114CC" w:rsidRDefault="009929C0" w:rsidP="00AE6DA6">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6ACA2C34"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690EBF39" w14:textId="77777777" w:rsidR="009929C0" w:rsidRPr="000114CC" w:rsidRDefault="009929C0" w:rsidP="00AE6DA6">
            <w:pPr>
              <w:keepNext/>
              <w:keepLines/>
              <w:spacing w:after="0"/>
              <w:jc w:val="center"/>
              <w:rPr>
                <w:rFonts w:ascii="Arial" w:hAnsi="Arial"/>
                <w:sz w:val="18"/>
              </w:rPr>
            </w:pPr>
          </w:p>
        </w:tc>
      </w:tr>
      <w:tr w:rsidR="009929C0" w:rsidRPr="000114CC" w14:paraId="1C6CF792"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377E7F1" w14:textId="77777777" w:rsidR="009929C0" w:rsidRPr="000114CC" w:rsidRDefault="009929C0" w:rsidP="00AE6DA6">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2A09CDB6"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55258BB1" w14:textId="77777777" w:rsidR="009929C0" w:rsidRPr="000114CC" w:rsidRDefault="009929C0" w:rsidP="00AE6DA6">
            <w:pPr>
              <w:keepNext/>
              <w:keepLines/>
              <w:spacing w:after="0"/>
              <w:jc w:val="center"/>
              <w:rPr>
                <w:rFonts w:ascii="Arial" w:hAnsi="Arial"/>
                <w:sz w:val="18"/>
              </w:rPr>
            </w:pPr>
          </w:p>
        </w:tc>
      </w:tr>
      <w:tr w:rsidR="009929C0" w:rsidRPr="000114CC" w14:paraId="6A50396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B624F98" w14:textId="77777777" w:rsidR="009929C0" w:rsidRPr="000114CC" w:rsidRDefault="009929C0" w:rsidP="00AE6DA6">
            <w:pPr>
              <w:keepNext/>
              <w:keepLines/>
              <w:spacing w:after="0"/>
              <w:rPr>
                <w:rFonts w:ascii="Arial" w:hAnsi="Arial"/>
                <w:sz w:val="18"/>
                <w:szCs w:val="18"/>
              </w:rPr>
            </w:pPr>
            <w:r w:rsidRPr="000114CC">
              <w:rPr>
                <w:rFonts w:ascii="Arial" w:hAnsi="Arial"/>
                <w:sz w:val="18"/>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25942C7F"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bottom w:val="single" w:sz="4" w:space="0" w:color="auto"/>
              <w:right w:val="single" w:sz="4" w:space="0" w:color="auto"/>
            </w:tcBorders>
          </w:tcPr>
          <w:p w14:paraId="407BD968" w14:textId="77777777" w:rsidR="009929C0" w:rsidRPr="000114CC" w:rsidRDefault="009929C0" w:rsidP="00AE6DA6">
            <w:pPr>
              <w:keepNext/>
              <w:keepLines/>
              <w:spacing w:after="0"/>
              <w:jc w:val="center"/>
              <w:rPr>
                <w:rFonts w:ascii="Arial" w:hAnsi="Arial"/>
                <w:sz w:val="18"/>
              </w:rPr>
            </w:pPr>
          </w:p>
        </w:tc>
      </w:tr>
      <w:tr w:rsidR="009929C0" w:rsidRPr="000114CC" w14:paraId="53370C3D"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2B62CD6" w14:textId="77777777" w:rsidR="009929C0" w:rsidRPr="000114CC"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79D62B0">
                <v:shape id="_x0000_i1035" type="#_x0000_t75" alt="" style="width:19.65pt;height:15.25pt;mso-width-percent:0;mso-height-percent:0;mso-width-percent:0;mso-height-percent:0" o:ole="">
                  <v:imagedata r:id="rId21" o:title=""/>
                </v:shape>
                <o:OLEObject Type="Embed" ProgID="Equation.3" ShapeID="_x0000_i1035" DrawAspect="Content" ObjectID="_1729365386" r:id="rId29"/>
              </w:object>
            </w:r>
            <w:r w:rsidRPr="000114CC">
              <w:rPr>
                <w:rFonts w:ascii="Arial" w:hAnsi="Arial"/>
                <w:sz w:val="18"/>
                <w:vertAlign w:val="superscript"/>
              </w:rPr>
              <w:t>Note3</w:t>
            </w:r>
          </w:p>
        </w:tc>
        <w:tc>
          <w:tcPr>
            <w:tcW w:w="1558" w:type="dxa"/>
            <w:tcBorders>
              <w:top w:val="single" w:sz="4" w:space="0" w:color="auto"/>
              <w:left w:val="single" w:sz="4" w:space="0" w:color="auto"/>
              <w:right w:val="single" w:sz="4" w:space="0" w:color="auto"/>
            </w:tcBorders>
            <w:vAlign w:val="center"/>
          </w:tcPr>
          <w:p w14:paraId="41E2C51D"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33B0CC4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dBm/15kHz</w:t>
            </w:r>
          </w:p>
        </w:tc>
        <w:tc>
          <w:tcPr>
            <w:tcW w:w="4666" w:type="dxa"/>
            <w:gridSpan w:val="4"/>
            <w:tcBorders>
              <w:top w:val="single" w:sz="4" w:space="0" w:color="auto"/>
              <w:left w:val="single" w:sz="4" w:space="0" w:color="auto"/>
              <w:right w:val="single" w:sz="4" w:space="0" w:color="auto"/>
            </w:tcBorders>
            <w:vAlign w:val="center"/>
          </w:tcPr>
          <w:p w14:paraId="209A1C29"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-104</w:t>
            </w:r>
          </w:p>
        </w:tc>
      </w:tr>
      <w:tr w:rsidR="009929C0" w:rsidRPr="000114CC" w14:paraId="1B76AE6E" w14:textId="77777777" w:rsidTr="00AE6DA6">
        <w:trPr>
          <w:trHeight w:val="400"/>
        </w:trPr>
        <w:tc>
          <w:tcPr>
            <w:tcW w:w="2114" w:type="dxa"/>
            <w:gridSpan w:val="3"/>
            <w:vMerge/>
            <w:tcBorders>
              <w:left w:val="single" w:sz="4" w:space="0" w:color="auto"/>
              <w:right w:val="single" w:sz="4" w:space="0" w:color="auto"/>
            </w:tcBorders>
            <w:vAlign w:val="center"/>
          </w:tcPr>
          <w:p w14:paraId="01DD549C" w14:textId="77777777" w:rsidR="009929C0" w:rsidRPr="000114CC" w:rsidRDefault="009929C0" w:rsidP="00AE6DA6">
            <w:pPr>
              <w:keepNext/>
              <w:keepLines/>
              <w:spacing w:after="0"/>
              <w:rPr>
                <w:rFonts w:ascii="Arial" w:eastAsia="Calibri" w:hAnsi="Arial"/>
                <w:sz w:val="18"/>
                <w:szCs w:val="22"/>
              </w:rPr>
            </w:pPr>
          </w:p>
        </w:tc>
        <w:tc>
          <w:tcPr>
            <w:tcW w:w="1558" w:type="dxa"/>
            <w:tcBorders>
              <w:top w:val="single" w:sz="4" w:space="0" w:color="auto"/>
              <w:left w:val="single" w:sz="4" w:space="0" w:color="auto"/>
              <w:right w:val="single" w:sz="4" w:space="0" w:color="auto"/>
            </w:tcBorders>
            <w:vAlign w:val="center"/>
          </w:tcPr>
          <w:p w14:paraId="23038CFC"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5A446EBF"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right w:val="single" w:sz="4" w:space="0" w:color="auto"/>
            </w:tcBorders>
            <w:vAlign w:val="center"/>
          </w:tcPr>
          <w:p w14:paraId="0E59860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-101</w:t>
            </w:r>
          </w:p>
        </w:tc>
      </w:tr>
      <w:tr w:rsidR="009929C0" w:rsidRPr="000114CC" w14:paraId="20B1F943"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330E722D" w14:textId="77777777" w:rsidR="009929C0" w:rsidRPr="000114CC"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4BDFE8AE">
                <v:shape id="_x0000_i1036" type="#_x0000_t75" alt="" style="width:31.65pt;height:19.65pt;mso-width-percent:0;mso-height-percent:0;mso-width-percent:0;mso-height-percent:0" o:ole="">
                  <v:imagedata r:id="rId24" o:title=""/>
                </v:shape>
                <o:OLEObject Type="Embed" ProgID="Equation.3" ShapeID="_x0000_i1036" DrawAspect="Content" ObjectID="_1729365387"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3EF56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58333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7BD4E484"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66B433DD" w14:textId="77777777" w:rsidR="009929C0" w:rsidRPr="000114CC"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67EE46E1">
                <v:shape id="_x0000_i1037" type="#_x0000_t75" alt="" style="width:41.45pt;height:19.65pt;mso-width-percent:0;mso-height-percent:0;mso-width-percent:0;mso-height-percent:0" o:ole="">
                  <v:imagedata r:id="rId26" o:title=""/>
                </v:shape>
                <o:OLEObject Type="Embed" ProgID="Equation.3" ShapeID="_x0000_i1037" DrawAspect="Content" ObjectID="_1729365388"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2A368BC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9D8A7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6248F33C"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314FA97E" w14:textId="77777777" w:rsidR="009929C0" w:rsidRPr="000114CC" w:rsidRDefault="009929C0" w:rsidP="00AE6DA6">
            <w:pPr>
              <w:keepNext/>
              <w:keepLines/>
              <w:spacing w:after="0"/>
              <w:rPr>
                <w:rFonts w:ascii="Arial" w:eastAsia="Calibri" w:hAnsi="Arial"/>
                <w:sz w:val="18"/>
                <w:szCs w:val="22"/>
              </w:rPr>
            </w:pPr>
            <w:r w:rsidRPr="000114CC">
              <w:rPr>
                <w:rFonts w:ascii="Arial" w:hAnsi="Arial"/>
                <w:sz w:val="18"/>
              </w:rPr>
              <w:t>SS-RSRP</w:t>
            </w:r>
            <w:r w:rsidRPr="000114CC">
              <w:rPr>
                <w:rFonts w:ascii="Arial" w:hAnsi="Arial"/>
                <w:sz w:val="18"/>
                <w:vertAlign w:val="superscript"/>
              </w:rPr>
              <w:t>Note4</w:t>
            </w:r>
          </w:p>
        </w:tc>
        <w:tc>
          <w:tcPr>
            <w:tcW w:w="1558" w:type="dxa"/>
            <w:tcBorders>
              <w:top w:val="single" w:sz="4" w:space="0" w:color="auto"/>
              <w:left w:val="single" w:sz="4" w:space="0" w:color="auto"/>
              <w:right w:val="single" w:sz="4" w:space="0" w:color="auto"/>
            </w:tcBorders>
            <w:vAlign w:val="center"/>
          </w:tcPr>
          <w:p w14:paraId="58262542"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4A7030B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08B65D"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499E66A1" w14:textId="77777777" w:rsidTr="00AE6DA6">
        <w:tc>
          <w:tcPr>
            <w:tcW w:w="2114" w:type="dxa"/>
            <w:gridSpan w:val="3"/>
            <w:vMerge/>
            <w:tcBorders>
              <w:left w:val="single" w:sz="4" w:space="0" w:color="auto"/>
              <w:right w:val="single" w:sz="4" w:space="0" w:color="auto"/>
            </w:tcBorders>
            <w:vAlign w:val="center"/>
          </w:tcPr>
          <w:p w14:paraId="23A842C1" w14:textId="77777777" w:rsidR="009929C0" w:rsidRPr="000114CC" w:rsidRDefault="009929C0" w:rsidP="00AE6DA6">
            <w:pPr>
              <w:keepNext/>
              <w:keepLines/>
              <w:spacing w:after="0"/>
              <w:rPr>
                <w:rFonts w:ascii="Arial" w:hAnsi="Arial"/>
                <w:sz w:val="18"/>
              </w:rPr>
            </w:pPr>
          </w:p>
        </w:tc>
        <w:tc>
          <w:tcPr>
            <w:tcW w:w="1558" w:type="dxa"/>
            <w:tcBorders>
              <w:top w:val="single" w:sz="4" w:space="0" w:color="auto"/>
              <w:left w:val="single" w:sz="4" w:space="0" w:color="auto"/>
              <w:right w:val="single" w:sz="4" w:space="0" w:color="auto"/>
            </w:tcBorders>
            <w:vAlign w:val="center"/>
          </w:tcPr>
          <w:p w14:paraId="0915A68E"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1EA35128"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A6D2E8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-84</w:t>
            </w:r>
          </w:p>
        </w:tc>
      </w:tr>
      <w:tr w:rsidR="009929C0" w:rsidRPr="000114CC" w14:paraId="7A7F8BB0" w14:textId="77777777" w:rsidTr="00AE6DA6">
        <w:tc>
          <w:tcPr>
            <w:tcW w:w="3672" w:type="dxa"/>
            <w:gridSpan w:val="4"/>
            <w:tcBorders>
              <w:top w:val="single" w:sz="4" w:space="0" w:color="auto"/>
              <w:left w:val="single" w:sz="4" w:space="0" w:color="auto"/>
              <w:right w:val="single" w:sz="4" w:space="0" w:color="auto"/>
            </w:tcBorders>
            <w:vAlign w:val="center"/>
          </w:tcPr>
          <w:p w14:paraId="5CD3FEE3" w14:textId="77777777" w:rsidR="009929C0" w:rsidRPr="000114CC" w:rsidRDefault="009929C0" w:rsidP="00AE6DA6">
            <w:pPr>
              <w:keepNext/>
              <w:keepLines/>
              <w:spacing w:after="0"/>
              <w:rPr>
                <w:rFonts w:ascii="Arial" w:hAnsi="Arial"/>
                <w:sz w:val="18"/>
              </w:rPr>
            </w:pPr>
            <w:r w:rsidRPr="000114CC">
              <w:rPr>
                <w:rFonts w:ascii="Arial" w:hAnsi="Arial"/>
                <w:sz w:val="18"/>
              </w:rPr>
              <w:t>SCH_RP</w:t>
            </w:r>
            <w:r w:rsidRPr="000114CC">
              <w:rPr>
                <w:rFonts w:ascii="Arial" w:hAnsi="Arial"/>
                <w:sz w:val="18"/>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BE6207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678FC9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007615E1"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0A1EE6C9" w14:textId="77777777" w:rsidR="009929C0" w:rsidRPr="000114CC" w:rsidRDefault="009929C0" w:rsidP="00AE6DA6">
            <w:pPr>
              <w:keepNext/>
              <w:keepLines/>
              <w:spacing w:after="0"/>
              <w:rPr>
                <w:rFonts w:ascii="Arial" w:hAnsi="Arial"/>
                <w:sz w:val="18"/>
              </w:rPr>
            </w:pPr>
            <w:r w:rsidRPr="000114CC">
              <w:rPr>
                <w:rFonts w:ascii="Arial"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5E886CA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BC64DC"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AWGN</w:t>
            </w:r>
          </w:p>
        </w:tc>
      </w:tr>
      <w:tr w:rsidR="009929C0" w:rsidRPr="000114CC" w14:paraId="43C6F6A4" w14:textId="77777777" w:rsidTr="00AE6DA6">
        <w:tc>
          <w:tcPr>
            <w:tcW w:w="9594" w:type="dxa"/>
            <w:gridSpan w:val="9"/>
            <w:tcBorders>
              <w:top w:val="single" w:sz="4" w:space="0" w:color="auto"/>
              <w:left w:val="single" w:sz="4" w:space="0" w:color="auto"/>
              <w:bottom w:val="single" w:sz="4" w:space="0" w:color="auto"/>
              <w:right w:val="single" w:sz="4" w:space="0" w:color="auto"/>
            </w:tcBorders>
            <w:vAlign w:val="center"/>
          </w:tcPr>
          <w:p w14:paraId="4D3216EE" w14:textId="77777777" w:rsidR="009929C0" w:rsidRPr="000114CC" w:rsidRDefault="009929C0" w:rsidP="00AE6DA6">
            <w:pPr>
              <w:pStyle w:val="TAN"/>
            </w:pPr>
            <w:r w:rsidRPr="000114CC">
              <w:t>Note 1:</w:t>
            </w:r>
            <w:r w:rsidRPr="000114CC">
              <w:tab/>
              <w:t>OCNG shall be used such that both cells are fully allocated and a constant total transmitted power spectral density is achieved for all OFDM symbols.</w:t>
            </w:r>
          </w:p>
          <w:p w14:paraId="15A6792A" w14:textId="77777777" w:rsidR="009929C0" w:rsidRPr="000114CC" w:rsidRDefault="009929C0" w:rsidP="00AE6DA6">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3B22269E">
                <v:shape id="_x0000_i1038" type="#_x0000_t75" alt="" style="width:19.65pt;height:15.25pt;mso-width-percent:0;mso-height-percent:0;mso-width-percent:0;mso-height-percent:0" o:ole="">
                  <v:imagedata r:id="rId21" o:title=""/>
                </v:shape>
                <o:OLEObject Type="Embed" ProgID="Equation.3" ShapeID="_x0000_i1038" DrawAspect="Content" ObjectID="_1729365389" r:id="rId32"/>
              </w:object>
            </w:r>
            <w:r w:rsidRPr="000114CC">
              <w:t xml:space="preserve"> to be fulfilled.</w:t>
            </w:r>
          </w:p>
          <w:p w14:paraId="2E82F0E3" w14:textId="77777777" w:rsidR="009929C0" w:rsidRPr="000114CC" w:rsidRDefault="009929C0" w:rsidP="00AE6DA6">
            <w:pPr>
              <w:pStyle w:val="TAN"/>
            </w:pPr>
            <w:r w:rsidRPr="000114CC">
              <w:t>Note 3:</w:t>
            </w:r>
            <w:r w:rsidRPr="000114CC">
              <w:tab/>
              <w:t>SS-RSRP and SCH_RP levels have been derived from other parameters for information purposes. They are not settable parameters themselves.</w:t>
            </w:r>
          </w:p>
          <w:p w14:paraId="706009E1" w14:textId="77777777" w:rsidR="009929C0" w:rsidRPr="000114CC" w:rsidRDefault="009929C0" w:rsidP="00AE6DA6">
            <w:pPr>
              <w:pStyle w:val="TAN"/>
            </w:pPr>
            <w:r w:rsidRPr="000114CC">
              <w:t>Note 4:</w:t>
            </w:r>
            <w:r w:rsidRPr="000114CC">
              <w:tab/>
              <w:t>The uplink resources for CSI reporting are assigned to the UE prior to the start of time period T2.</w:t>
            </w:r>
          </w:p>
          <w:p w14:paraId="2F67FFA4" w14:textId="77777777" w:rsidR="009929C0" w:rsidRPr="000114CC" w:rsidRDefault="009929C0" w:rsidP="00AE6DA6">
            <w:pPr>
              <w:pStyle w:val="TAN"/>
            </w:pPr>
            <w:r w:rsidRPr="000114CC">
              <w:t>Note 5:</w:t>
            </w:r>
            <w:r w:rsidRPr="00EF543E">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42F0D708" w14:textId="77777777" w:rsidR="009929C0" w:rsidRPr="000114CC" w:rsidRDefault="009929C0" w:rsidP="009929C0"/>
    <w:p w14:paraId="2C762580" w14:textId="77777777" w:rsidR="009929C0" w:rsidRPr="000114CC" w:rsidRDefault="009929C0" w:rsidP="009929C0">
      <w:pPr>
        <w:pStyle w:val="TH"/>
        <w:rPr>
          <w:rFonts w:ascii="Calibri" w:eastAsia="Calibri" w:hAnsi="Calibri"/>
          <w:sz w:val="22"/>
          <w:szCs w:val="22"/>
        </w:rPr>
      </w:pPr>
      <w:r w:rsidRPr="000114CC">
        <w:t xml:space="preserve">Table </w:t>
      </w:r>
      <w:r w:rsidRPr="00EF543E">
        <w:t>A.6.5.2.3.2</w:t>
      </w:r>
      <w:r>
        <w:t>-</w:t>
      </w:r>
      <w:r w:rsidRPr="000114CC">
        <w:t xml:space="preserve">4: Specific Sounding Reference Symbol Configuration for </w:t>
      </w:r>
      <w:proofErr w:type="spellStart"/>
      <w:r w:rsidRPr="000114CC">
        <w:t>xTyR</w:t>
      </w:r>
      <w:proofErr w:type="spellEnd"/>
      <w:r w:rsidRPr="000114CC">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0114CC" w14:paraId="5704D43F" w14:textId="77777777" w:rsidTr="00AE6DA6">
        <w:trPr>
          <w:trHeight w:val="300"/>
        </w:trPr>
        <w:tc>
          <w:tcPr>
            <w:tcW w:w="2868" w:type="dxa"/>
            <w:gridSpan w:val="2"/>
            <w:vMerge w:val="restart"/>
            <w:noWrap/>
            <w:tcMar>
              <w:top w:w="0" w:type="dxa"/>
              <w:left w:w="108" w:type="dxa"/>
              <w:bottom w:w="0" w:type="dxa"/>
              <w:right w:w="108" w:type="dxa"/>
            </w:tcMar>
            <w:vAlign w:val="bottom"/>
          </w:tcPr>
          <w:p w14:paraId="4B895FF0" w14:textId="77777777" w:rsidR="009929C0" w:rsidRPr="000114CC" w:rsidRDefault="009929C0" w:rsidP="00AE6DA6">
            <w:pPr>
              <w:pStyle w:val="TAH"/>
            </w:pPr>
            <w:r w:rsidRPr="000114CC">
              <w:t>Parameter</w:t>
            </w:r>
          </w:p>
        </w:tc>
        <w:tc>
          <w:tcPr>
            <w:tcW w:w="6751" w:type="dxa"/>
            <w:gridSpan w:val="8"/>
            <w:noWrap/>
            <w:tcMar>
              <w:top w:w="0" w:type="dxa"/>
              <w:left w:w="108" w:type="dxa"/>
              <w:bottom w:w="0" w:type="dxa"/>
              <w:right w:w="108" w:type="dxa"/>
            </w:tcMar>
            <w:vAlign w:val="bottom"/>
          </w:tcPr>
          <w:p w14:paraId="70325C1E" w14:textId="77777777" w:rsidR="009929C0" w:rsidRPr="000114CC" w:rsidRDefault="009929C0" w:rsidP="00AE6DA6">
            <w:pPr>
              <w:pStyle w:val="TAH"/>
            </w:pPr>
            <w:proofErr w:type="spellStart"/>
            <w:r w:rsidRPr="000114CC">
              <w:t>xTyR</w:t>
            </w:r>
            <w:proofErr w:type="spellEnd"/>
            <w:r w:rsidRPr="000114CC">
              <w:t xml:space="preserve"> configuration</w:t>
            </w:r>
          </w:p>
        </w:tc>
      </w:tr>
      <w:tr w:rsidR="009929C0" w:rsidRPr="000114CC" w14:paraId="17358022" w14:textId="77777777" w:rsidTr="00AE6DA6">
        <w:trPr>
          <w:trHeight w:val="300"/>
        </w:trPr>
        <w:tc>
          <w:tcPr>
            <w:tcW w:w="2868" w:type="dxa"/>
            <w:gridSpan w:val="2"/>
            <w:vMerge/>
            <w:noWrap/>
            <w:tcMar>
              <w:top w:w="0" w:type="dxa"/>
              <w:left w:w="108" w:type="dxa"/>
              <w:bottom w:w="0" w:type="dxa"/>
              <w:right w:w="108" w:type="dxa"/>
            </w:tcMar>
            <w:vAlign w:val="bottom"/>
            <w:hideMark/>
          </w:tcPr>
          <w:p w14:paraId="6F4F5DB5" w14:textId="77777777" w:rsidR="009929C0" w:rsidRPr="000114CC" w:rsidRDefault="009929C0" w:rsidP="00AE6DA6">
            <w:pPr>
              <w:pStyle w:val="TAH"/>
            </w:pPr>
          </w:p>
        </w:tc>
        <w:tc>
          <w:tcPr>
            <w:tcW w:w="1581" w:type="dxa"/>
            <w:gridSpan w:val="2"/>
            <w:noWrap/>
            <w:tcMar>
              <w:top w:w="0" w:type="dxa"/>
              <w:left w:w="108" w:type="dxa"/>
              <w:bottom w:w="0" w:type="dxa"/>
              <w:right w:w="108" w:type="dxa"/>
            </w:tcMar>
            <w:vAlign w:val="bottom"/>
            <w:hideMark/>
          </w:tcPr>
          <w:p w14:paraId="52CAED60" w14:textId="77777777" w:rsidR="009929C0" w:rsidRPr="000114CC" w:rsidRDefault="009929C0" w:rsidP="00AE6DA6">
            <w:pPr>
              <w:pStyle w:val="TAH"/>
            </w:pPr>
            <w:r w:rsidRPr="000114CC">
              <w:t>1T2R </w:t>
            </w:r>
          </w:p>
        </w:tc>
        <w:tc>
          <w:tcPr>
            <w:tcW w:w="1732" w:type="dxa"/>
            <w:gridSpan w:val="2"/>
            <w:noWrap/>
            <w:tcMar>
              <w:top w:w="0" w:type="dxa"/>
              <w:left w:w="108" w:type="dxa"/>
              <w:bottom w:w="0" w:type="dxa"/>
              <w:right w:w="108" w:type="dxa"/>
            </w:tcMar>
            <w:vAlign w:val="bottom"/>
            <w:hideMark/>
          </w:tcPr>
          <w:p w14:paraId="4E016932" w14:textId="77777777" w:rsidR="009929C0" w:rsidRPr="000114CC" w:rsidRDefault="009929C0" w:rsidP="00AE6DA6">
            <w:pPr>
              <w:pStyle w:val="TAH"/>
            </w:pPr>
            <w:r w:rsidRPr="000114CC">
              <w:t>2T4R </w:t>
            </w:r>
          </w:p>
        </w:tc>
        <w:tc>
          <w:tcPr>
            <w:tcW w:w="3438" w:type="dxa"/>
            <w:gridSpan w:val="4"/>
            <w:noWrap/>
            <w:tcMar>
              <w:top w:w="0" w:type="dxa"/>
              <w:left w:w="108" w:type="dxa"/>
              <w:bottom w:w="0" w:type="dxa"/>
              <w:right w:w="108" w:type="dxa"/>
            </w:tcMar>
            <w:vAlign w:val="bottom"/>
            <w:hideMark/>
          </w:tcPr>
          <w:p w14:paraId="272D7D88" w14:textId="77777777" w:rsidR="009929C0" w:rsidRPr="000114CC" w:rsidRDefault="009929C0" w:rsidP="00AE6DA6">
            <w:pPr>
              <w:pStyle w:val="TAH"/>
            </w:pPr>
            <w:r w:rsidRPr="000114CC">
              <w:t>1T4R </w:t>
            </w:r>
          </w:p>
        </w:tc>
      </w:tr>
      <w:tr w:rsidR="009929C0" w:rsidRPr="000114CC" w14:paraId="57558DB7" w14:textId="77777777" w:rsidTr="00AE6DA6">
        <w:trPr>
          <w:trHeight w:val="300"/>
        </w:trPr>
        <w:tc>
          <w:tcPr>
            <w:tcW w:w="2868" w:type="dxa"/>
            <w:gridSpan w:val="2"/>
            <w:noWrap/>
            <w:tcMar>
              <w:top w:w="0" w:type="dxa"/>
              <w:left w:w="108" w:type="dxa"/>
              <w:bottom w:w="0" w:type="dxa"/>
              <w:right w:w="108" w:type="dxa"/>
            </w:tcMar>
            <w:vAlign w:val="bottom"/>
            <w:hideMark/>
          </w:tcPr>
          <w:p w14:paraId="7A8154E4" w14:textId="77777777" w:rsidR="009929C0" w:rsidRPr="000114CC" w:rsidRDefault="009929C0" w:rsidP="00AE6DA6">
            <w:pPr>
              <w:pStyle w:val="TAL"/>
            </w:pPr>
            <w:proofErr w:type="spellStart"/>
            <w:r w:rsidRPr="000114CC">
              <w:t>srs-ResourceId</w:t>
            </w:r>
            <w:proofErr w:type="spellEnd"/>
          </w:p>
        </w:tc>
        <w:tc>
          <w:tcPr>
            <w:tcW w:w="812" w:type="dxa"/>
            <w:noWrap/>
            <w:tcMar>
              <w:top w:w="0" w:type="dxa"/>
              <w:left w:w="108" w:type="dxa"/>
              <w:bottom w:w="0" w:type="dxa"/>
              <w:right w:w="108" w:type="dxa"/>
            </w:tcMar>
            <w:vAlign w:val="bottom"/>
            <w:hideMark/>
          </w:tcPr>
          <w:p w14:paraId="4EA2A60A" w14:textId="77777777" w:rsidR="009929C0" w:rsidRPr="000114CC" w:rsidRDefault="009929C0" w:rsidP="00AE6DA6">
            <w:pPr>
              <w:pStyle w:val="TAC"/>
            </w:pPr>
            <w:r w:rsidRPr="000114CC">
              <w:t>0</w:t>
            </w:r>
          </w:p>
        </w:tc>
        <w:tc>
          <w:tcPr>
            <w:tcW w:w="769" w:type="dxa"/>
            <w:noWrap/>
            <w:tcMar>
              <w:top w:w="0" w:type="dxa"/>
              <w:left w:w="108" w:type="dxa"/>
              <w:bottom w:w="0" w:type="dxa"/>
              <w:right w:w="108" w:type="dxa"/>
            </w:tcMar>
            <w:vAlign w:val="bottom"/>
            <w:hideMark/>
          </w:tcPr>
          <w:p w14:paraId="50C8A72C"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hideMark/>
          </w:tcPr>
          <w:p w14:paraId="3CC21F26" w14:textId="77777777" w:rsidR="009929C0" w:rsidRPr="000114CC" w:rsidRDefault="009929C0" w:rsidP="00AE6DA6">
            <w:pPr>
              <w:pStyle w:val="TAC"/>
            </w:pPr>
            <w:r w:rsidRPr="000114CC">
              <w:t>0</w:t>
            </w:r>
          </w:p>
        </w:tc>
        <w:tc>
          <w:tcPr>
            <w:tcW w:w="791" w:type="dxa"/>
            <w:noWrap/>
            <w:tcMar>
              <w:top w:w="0" w:type="dxa"/>
              <w:left w:w="108" w:type="dxa"/>
              <w:bottom w:w="0" w:type="dxa"/>
              <w:right w:w="108" w:type="dxa"/>
            </w:tcMar>
            <w:vAlign w:val="bottom"/>
            <w:hideMark/>
          </w:tcPr>
          <w:p w14:paraId="7E31B850"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5478C827" w14:textId="77777777" w:rsidR="009929C0" w:rsidRPr="000114CC" w:rsidRDefault="009929C0" w:rsidP="00AE6DA6">
            <w:pPr>
              <w:pStyle w:val="TAC"/>
            </w:pPr>
            <w:r w:rsidRPr="000114CC">
              <w:t>0</w:t>
            </w:r>
          </w:p>
        </w:tc>
        <w:tc>
          <w:tcPr>
            <w:tcW w:w="860" w:type="dxa"/>
            <w:noWrap/>
            <w:tcMar>
              <w:top w:w="0" w:type="dxa"/>
              <w:left w:w="108" w:type="dxa"/>
              <w:bottom w:w="0" w:type="dxa"/>
              <w:right w:w="108" w:type="dxa"/>
            </w:tcMar>
            <w:vAlign w:val="bottom"/>
            <w:hideMark/>
          </w:tcPr>
          <w:p w14:paraId="38A35A0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6DC0D065" w14:textId="77777777" w:rsidR="009929C0" w:rsidRPr="000114CC" w:rsidRDefault="009929C0" w:rsidP="00AE6DA6">
            <w:pPr>
              <w:pStyle w:val="TAC"/>
            </w:pPr>
            <w:r w:rsidRPr="000114CC">
              <w:t>2</w:t>
            </w:r>
          </w:p>
        </w:tc>
        <w:tc>
          <w:tcPr>
            <w:tcW w:w="858" w:type="dxa"/>
            <w:noWrap/>
            <w:tcMar>
              <w:top w:w="0" w:type="dxa"/>
              <w:left w:w="108" w:type="dxa"/>
              <w:bottom w:w="0" w:type="dxa"/>
              <w:right w:w="108" w:type="dxa"/>
            </w:tcMar>
            <w:vAlign w:val="bottom"/>
            <w:hideMark/>
          </w:tcPr>
          <w:p w14:paraId="1907B272" w14:textId="77777777" w:rsidR="009929C0" w:rsidRPr="000114CC" w:rsidRDefault="009929C0" w:rsidP="00AE6DA6">
            <w:pPr>
              <w:pStyle w:val="TAC"/>
            </w:pPr>
            <w:r w:rsidRPr="000114CC">
              <w:t>3</w:t>
            </w:r>
          </w:p>
        </w:tc>
      </w:tr>
      <w:tr w:rsidR="009929C0" w:rsidRPr="000114CC" w14:paraId="4FEC4E8D" w14:textId="77777777" w:rsidTr="00AE6DA6">
        <w:trPr>
          <w:trHeight w:val="300"/>
        </w:trPr>
        <w:tc>
          <w:tcPr>
            <w:tcW w:w="2868" w:type="dxa"/>
            <w:gridSpan w:val="2"/>
            <w:noWrap/>
            <w:tcMar>
              <w:top w:w="0" w:type="dxa"/>
              <w:left w:w="108" w:type="dxa"/>
              <w:bottom w:w="0" w:type="dxa"/>
              <w:right w:w="108" w:type="dxa"/>
            </w:tcMar>
            <w:vAlign w:val="bottom"/>
            <w:hideMark/>
          </w:tcPr>
          <w:p w14:paraId="082A7834" w14:textId="77777777" w:rsidR="009929C0" w:rsidRPr="000114CC" w:rsidRDefault="009929C0" w:rsidP="00AE6DA6">
            <w:pPr>
              <w:pStyle w:val="TAL"/>
            </w:pPr>
            <w:proofErr w:type="spellStart"/>
            <w:r w:rsidRPr="000114CC">
              <w:t>startPosition</w:t>
            </w:r>
            <w:proofErr w:type="spellEnd"/>
          </w:p>
        </w:tc>
        <w:tc>
          <w:tcPr>
            <w:tcW w:w="812" w:type="dxa"/>
            <w:noWrap/>
            <w:tcMar>
              <w:top w:w="0" w:type="dxa"/>
              <w:left w:w="108" w:type="dxa"/>
              <w:bottom w:w="0" w:type="dxa"/>
              <w:right w:w="108" w:type="dxa"/>
            </w:tcMar>
            <w:vAlign w:val="bottom"/>
            <w:hideMark/>
          </w:tcPr>
          <w:p w14:paraId="60522ABF" w14:textId="77777777" w:rsidR="009929C0" w:rsidRPr="000114CC" w:rsidRDefault="009929C0" w:rsidP="00AE6DA6">
            <w:pPr>
              <w:pStyle w:val="TAC"/>
            </w:pPr>
            <w:r w:rsidRPr="000114CC">
              <w:t>3</w:t>
            </w:r>
          </w:p>
        </w:tc>
        <w:tc>
          <w:tcPr>
            <w:tcW w:w="769" w:type="dxa"/>
            <w:noWrap/>
            <w:tcMar>
              <w:top w:w="0" w:type="dxa"/>
              <w:left w:w="108" w:type="dxa"/>
              <w:bottom w:w="0" w:type="dxa"/>
              <w:right w:w="108" w:type="dxa"/>
            </w:tcMar>
            <w:vAlign w:val="bottom"/>
            <w:hideMark/>
          </w:tcPr>
          <w:p w14:paraId="4B3EC2A5" w14:textId="77777777" w:rsidR="009929C0" w:rsidRPr="000114CC" w:rsidRDefault="009929C0" w:rsidP="00AE6DA6">
            <w:pPr>
              <w:pStyle w:val="TAC"/>
            </w:pPr>
            <w:r w:rsidRPr="000114CC">
              <w:t>3</w:t>
            </w:r>
          </w:p>
        </w:tc>
        <w:tc>
          <w:tcPr>
            <w:tcW w:w="941" w:type="dxa"/>
            <w:noWrap/>
            <w:tcMar>
              <w:top w:w="0" w:type="dxa"/>
              <w:left w:w="108" w:type="dxa"/>
              <w:bottom w:w="0" w:type="dxa"/>
              <w:right w:w="108" w:type="dxa"/>
            </w:tcMar>
            <w:vAlign w:val="bottom"/>
            <w:hideMark/>
          </w:tcPr>
          <w:p w14:paraId="41BE04F0" w14:textId="77777777" w:rsidR="009929C0" w:rsidRPr="000114CC" w:rsidRDefault="009929C0" w:rsidP="00AE6DA6">
            <w:pPr>
              <w:pStyle w:val="TAC"/>
            </w:pPr>
            <w:r w:rsidRPr="000114CC">
              <w:t>3</w:t>
            </w:r>
          </w:p>
        </w:tc>
        <w:tc>
          <w:tcPr>
            <w:tcW w:w="791" w:type="dxa"/>
            <w:noWrap/>
            <w:tcMar>
              <w:top w:w="0" w:type="dxa"/>
              <w:left w:w="108" w:type="dxa"/>
              <w:bottom w:w="0" w:type="dxa"/>
              <w:right w:w="108" w:type="dxa"/>
            </w:tcMar>
            <w:vAlign w:val="bottom"/>
            <w:hideMark/>
          </w:tcPr>
          <w:p w14:paraId="31D05297"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FFD37CF"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5052C894"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2E5C171" w14:textId="77777777" w:rsidR="009929C0" w:rsidRPr="000114CC" w:rsidRDefault="009929C0" w:rsidP="00AE6DA6">
            <w:pPr>
              <w:pStyle w:val="TAC"/>
            </w:pPr>
            <w:r w:rsidRPr="000114CC">
              <w:t>3</w:t>
            </w:r>
          </w:p>
        </w:tc>
        <w:tc>
          <w:tcPr>
            <w:tcW w:w="858" w:type="dxa"/>
            <w:noWrap/>
            <w:tcMar>
              <w:top w:w="0" w:type="dxa"/>
              <w:left w:w="108" w:type="dxa"/>
              <w:bottom w:w="0" w:type="dxa"/>
              <w:right w:w="108" w:type="dxa"/>
            </w:tcMar>
            <w:vAlign w:val="bottom"/>
            <w:hideMark/>
          </w:tcPr>
          <w:p w14:paraId="133AC034" w14:textId="77777777" w:rsidR="009929C0" w:rsidRPr="000114CC" w:rsidRDefault="009929C0" w:rsidP="00AE6DA6">
            <w:pPr>
              <w:pStyle w:val="TAC"/>
            </w:pPr>
            <w:r w:rsidRPr="000114CC">
              <w:t>3</w:t>
            </w:r>
          </w:p>
        </w:tc>
      </w:tr>
      <w:tr w:rsidR="009929C0" w:rsidRPr="000114CC" w14:paraId="30DF32B8" w14:textId="77777777" w:rsidTr="00AE6DA6">
        <w:trPr>
          <w:trHeight w:val="300"/>
        </w:trPr>
        <w:tc>
          <w:tcPr>
            <w:tcW w:w="2868" w:type="dxa"/>
            <w:gridSpan w:val="2"/>
            <w:noWrap/>
            <w:tcMar>
              <w:top w:w="0" w:type="dxa"/>
              <w:left w:w="108" w:type="dxa"/>
              <w:bottom w:w="0" w:type="dxa"/>
              <w:right w:w="108" w:type="dxa"/>
            </w:tcMar>
            <w:vAlign w:val="bottom"/>
            <w:hideMark/>
          </w:tcPr>
          <w:p w14:paraId="378E51E3" w14:textId="77777777" w:rsidR="009929C0" w:rsidRPr="000114CC" w:rsidRDefault="009929C0" w:rsidP="00AE6DA6">
            <w:pPr>
              <w:pStyle w:val="TAL"/>
            </w:pPr>
            <w:proofErr w:type="spellStart"/>
            <w:r w:rsidRPr="000114CC">
              <w:t>nrofSRS</w:t>
            </w:r>
            <w:proofErr w:type="spellEnd"/>
            <w:r w:rsidRPr="000114CC">
              <w:t>-Ports</w:t>
            </w:r>
          </w:p>
        </w:tc>
        <w:tc>
          <w:tcPr>
            <w:tcW w:w="812" w:type="dxa"/>
            <w:noWrap/>
            <w:tcMar>
              <w:top w:w="0" w:type="dxa"/>
              <w:left w:w="108" w:type="dxa"/>
              <w:bottom w:w="0" w:type="dxa"/>
              <w:right w:w="108" w:type="dxa"/>
            </w:tcMar>
            <w:vAlign w:val="bottom"/>
            <w:hideMark/>
          </w:tcPr>
          <w:p w14:paraId="69E8430F" w14:textId="77777777" w:rsidR="009929C0" w:rsidRPr="000114CC" w:rsidRDefault="009929C0" w:rsidP="00AE6DA6">
            <w:pPr>
              <w:pStyle w:val="TAC"/>
            </w:pPr>
            <w:r w:rsidRPr="000114CC">
              <w:t>port1</w:t>
            </w:r>
          </w:p>
        </w:tc>
        <w:tc>
          <w:tcPr>
            <w:tcW w:w="769" w:type="dxa"/>
            <w:noWrap/>
            <w:tcMar>
              <w:top w:w="0" w:type="dxa"/>
              <w:left w:w="108" w:type="dxa"/>
              <w:bottom w:w="0" w:type="dxa"/>
              <w:right w:w="108" w:type="dxa"/>
            </w:tcMar>
            <w:vAlign w:val="bottom"/>
            <w:hideMark/>
          </w:tcPr>
          <w:p w14:paraId="0E618F3D" w14:textId="77777777" w:rsidR="009929C0" w:rsidRPr="000114CC" w:rsidRDefault="009929C0" w:rsidP="00AE6DA6">
            <w:pPr>
              <w:pStyle w:val="TAC"/>
            </w:pPr>
            <w:r w:rsidRPr="000114CC">
              <w:t>port1</w:t>
            </w:r>
          </w:p>
        </w:tc>
        <w:tc>
          <w:tcPr>
            <w:tcW w:w="941" w:type="dxa"/>
            <w:noWrap/>
            <w:tcMar>
              <w:top w:w="0" w:type="dxa"/>
              <w:left w:w="108" w:type="dxa"/>
              <w:bottom w:w="0" w:type="dxa"/>
              <w:right w:w="108" w:type="dxa"/>
            </w:tcMar>
            <w:vAlign w:val="bottom"/>
            <w:hideMark/>
          </w:tcPr>
          <w:p w14:paraId="4FC0C324" w14:textId="77777777" w:rsidR="009929C0" w:rsidRPr="000114CC" w:rsidRDefault="009929C0" w:rsidP="00AE6DA6">
            <w:pPr>
              <w:pStyle w:val="TAC"/>
            </w:pPr>
            <w:r w:rsidRPr="000114CC">
              <w:t>port2</w:t>
            </w:r>
          </w:p>
        </w:tc>
        <w:tc>
          <w:tcPr>
            <w:tcW w:w="791" w:type="dxa"/>
            <w:noWrap/>
            <w:tcMar>
              <w:top w:w="0" w:type="dxa"/>
              <w:left w:w="108" w:type="dxa"/>
              <w:bottom w:w="0" w:type="dxa"/>
              <w:right w:w="108" w:type="dxa"/>
            </w:tcMar>
            <w:vAlign w:val="bottom"/>
            <w:hideMark/>
          </w:tcPr>
          <w:p w14:paraId="310B2DD2" w14:textId="77777777" w:rsidR="009929C0" w:rsidRPr="000114CC" w:rsidRDefault="009929C0" w:rsidP="00AE6DA6">
            <w:pPr>
              <w:pStyle w:val="TAC"/>
            </w:pPr>
            <w:r w:rsidRPr="000114CC">
              <w:t>port2</w:t>
            </w:r>
          </w:p>
        </w:tc>
        <w:tc>
          <w:tcPr>
            <w:tcW w:w="860" w:type="dxa"/>
            <w:noWrap/>
            <w:tcMar>
              <w:top w:w="0" w:type="dxa"/>
              <w:left w:w="108" w:type="dxa"/>
              <w:bottom w:w="0" w:type="dxa"/>
              <w:right w:w="108" w:type="dxa"/>
            </w:tcMar>
            <w:vAlign w:val="bottom"/>
            <w:hideMark/>
          </w:tcPr>
          <w:p w14:paraId="14E9A0CA"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61CA3481"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254D31E0" w14:textId="77777777" w:rsidR="009929C0" w:rsidRPr="000114CC" w:rsidRDefault="009929C0" w:rsidP="00AE6DA6">
            <w:pPr>
              <w:pStyle w:val="TAC"/>
            </w:pPr>
            <w:r w:rsidRPr="000114CC">
              <w:t>port1</w:t>
            </w:r>
          </w:p>
        </w:tc>
        <w:tc>
          <w:tcPr>
            <w:tcW w:w="858" w:type="dxa"/>
            <w:noWrap/>
            <w:tcMar>
              <w:top w:w="0" w:type="dxa"/>
              <w:left w:w="108" w:type="dxa"/>
              <w:bottom w:w="0" w:type="dxa"/>
              <w:right w:w="108" w:type="dxa"/>
            </w:tcMar>
            <w:vAlign w:val="bottom"/>
            <w:hideMark/>
          </w:tcPr>
          <w:p w14:paraId="1D7F1F44" w14:textId="77777777" w:rsidR="009929C0" w:rsidRPr="000114CC" w:rsidRDefault="009929C0" w:rsidP="00AE6DA6">
            <w:pPr>
              <w:pStyle w:val="TAC"/>
            </w:pPr>
            <w:r w:rsidRPr="000114CC">
              <w:t>port1</w:t>
            </w:r>
          </w:p>
        </w:tc>
      </w:tr>
      <w:tr w:rsidR="009929C0" w:rsidRPr="000114CC" w14:paraId="3AB2FEBA" w14:textId="77777777" w:rsidTr="00AE6DA6">
        <w:trPr>
          <w:trHeight w:val="300"/>
        </w:trPr>
        <w:tc>
          <w:tcPr>
            <w:tcW w:w="2868" w:type="dxa"/>
            <w:gridSpan w:val="2"/>
            <w:noWrap/>
            <w:tcMar>
              <w:top w:w="0" w:type="dxa"/>
              <w:left w:w="108" w:type="dxa"/>
              <w:bottom w:w="0" w:type="dxa"/>
              <w:right w:w="108" w:type="dxa"/>
            </w:tcMar>
            <w:vAlign w:val="bottom"/>
          </w:tcPr>
          <w:p w14:paraId="7DA98D77" w14:textId="77777777" w:rsidR="009929C0" w:rsidRPr="000114CC" w:rsidRDefault="009929C0" w:rsidP="00AE6DA6">
            <w:pPr>
              <w:pStyle w:val="TAL"/>
            </w:pPr>
            <w:proofErr w:type="spellStart"/>
            <w:r w:rsidRPr="000114CC">
              <w:t>nrofSymbols</w:t>
            </w:r>
            <w:proofErr w:type="spellEnd"/>
          </w:p>
        </w:tc>
        <w:tc>
          <w:tcPr>
            <w:tcW w:w="812" w:type="dxa"/>
            <w:noWrap/>
            <w:tcMar>
              <w:top w:w="0" w:type="dxa"/>
              <w:left w:w="108" w:type="dxa"/>
              <w:bottom w:w="0" w:type="dxa"/>
              <w:right w:w="108" w:type="dxa"/>
            </w:tcMar>
            <w:vAlign w:val="bottom"/>
          </w:tcPr>
          <w:p w14:paraId="6CA4F927" w14:textId="77777777" w:rsidR="009929C0" w:rsidRPr="000114CC" w:rsidRDefault="009929C0" w:rsidP="00AE6DA6">
            <w:pPr>
              <w:pStyle w:val="TAC"/>
            </w:pPr>
            <w:r w:rsidRPr="000114CC">
              <w:t>1</w:t>
            </w:r>
          </w:p>
        </w:tc>
        <w:tc>
          <w:tcPr>
            <w:tcW w:w="769" w:type="dxa"/>
            <w:noWrap/>
            <w:tcMar>
              <w:top w:w="0" w:type="dxa"/>
              <w:left w:w="108" w:type="dxa"/>
              <w:bottom w:w="0" w:type="dxa"/>
              <w:right w:w="108" w:type="dxa"/>
            </w:tcMar>
            <w:vAlign w:val="bottom"/>
          </w:tcPr>
          <w:p w14:paraId="0FF72ECE"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tcPr>
          <w:p w14:paraId="18CB3C07" w14:textId="77777777" w:rsidR="009929C0" w:rsidRPr="000114CC" w:rsidRDefault="009929C0" w:rsidP="00AE6DA6">
            <w:pPr>
              <w:pStyle w:val="TAC"/>
            </w:pPr>
            <w:r w:rsidRPr="000114CC">
              <w:t>1</w:t>
            </w:r>
          </w:p>
        </w:tc>
        <w:tc>
          <w:tcPr>
            <w:tcW w:w="791" w:type="dxa"/>
            <w:noWrap/>
            <w:tcMar>
              <w:top w:w="0" w:type="dxa"/>
              <w:left w:w="108" w:type="dxa"/>
              <w:bottom w:w="0" w:type="dxa"/>
              <w:right w:w="108" w:type="dxa"/>
            </w:tcMar>
            <w:vAlign w:val="bottom"/>
          </w:tcPr>
          <w:p w14:paraId="47CA8BF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40678D9E"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5FB0C3E8"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1B588F7F" w14:textId="77777777" w:rsidR="009929C0" w:rsidRPr="000114CC" w:rsidRDefault="009929C0" w:rsidP="00AE6DA6">
            <w:pPr>
              <w:pStyle w:val="TAC"/>
            </w:pPr>
            <w:r w:rsidRPr="000114CC">
              <w:t>1</w:t>
            </w:r>
          </w:p>
        </w:tc>
        <w:tc>
          <w:tcPr>
            <w:tcW w:w="858" w:type="dxa"/>
            <w:noWrap/>
            <w:tcMar>
              <w:top w:w="0" w:type="dxa"/>
              <w:left w:w="108" w:type="dxa"/>
              <w:bottom w:w="0" w:type="dxa"/>
              <w:right w:w="108" w:type="dxa"/>
            </w:tcMar>
            <w:vAlign w:val="bottom"/>
          </w:tcPr>
          <w:p w14:paraId="2F85CA6A" w14:textId="77777777" w:rsidR="009929C0" w:rsidRPr="000114CC" w:rsidRDefault="009929C0" w:rsidP="00AE6DA6">
            <w:pPr>
              <w:pStyle w:val="TAC"/>
            </w:pPr>
            <w:r w:rsidRPr="000114CC">
              <w:t>1</w:t>
            </w:r>
          </w:p>
        </w:tc>
      </w:tr>
      <w:tr w:rsidR="009929C0" w:rsidRPr="000114CC" w14:paraId="7F8CBFEB" w14:textId="77777777" w:rsidTr="00AE6DA6">
        <w:trPr>
          <w:trHeight w:val="300"/>
        </w:trPr>
        <w:tc>
          <w:tcPr>
            <w:tcW w:w="1887" w:type="dxa"/>
            <w:vMerge w:val="restart"/>
            <w:noWrap/>
            <w:tcMar>
              <w:top w:w="0" w:type="dxa"/>
              <w:left w:w="108" w:type="dxa"/>
              <w:bottom w:w="0" w:type="dxa"/>
              <w:right w:w="108" w:type="dxa"/>
            </w:tcMar>
            <w:vAlign w:val="bottom"/>
          </w:tcPr>
          <w:p w14:paraId="7FE30493" w14:textId="77777777" w:rsidR="009929C0" w:rsidRPr="000114CC" w:rsidRDefault="009929C0" w:rsidP="00AE6DA6">
            <w:pPr>
              <w:pStyle w:val="TAL"/>
            </w:pPr>
            <w:proofErr w:type="spellStart"/>
            <w:r w:rsidRPr="000114CC">
              <w:t>periodicityAndOffset</w:t>
            </w:r>
            <w:proofErr w:type="spellEnd"/>
            <w:r w:rsidRPr="000114CC">
              <w:t>-p</w:t>
            </w:r>
          </w:p>
        </w:tc>
        <w:tc>
          <w:tcPr>
            <w:tcW w:w="981" w:type="dxa"/>
            <w:vAlign w:val="bottom"/>
          </w:tcPr>
          <w:p w14:paraId="433387E5" w14:textId="77777777" w:rsidR="009929C0" w:rsidRPr="000114CC" w:rsidRDefault="009929C0" w:rsidP="00AE6DA6">
            <w:pPr>
              <w:pStyle w:val="TAL"/>
            </w:pPr>
            <w:r w:rsidRPr="000114CC">
              <w:t>Config 1,2</w:t>
            </w:r>
          </w:p>
        </w:tc>
        <w:tc>
          <w:tcPr>
            <w:tcW w:w="812" w:type="dxa"/>
            <w:noWrap/>
            <w:tcMar>
              <w:top w:w="0" w:type="dxa"/>
              <w:left w:w="108" w:type="dxa"/>
              <w:bottom w:w="0" w:type="dxa"/>
              <w:right w:w="108" w:type="dxa"/>
            </w:tcMar>
            <w:vAlign w:val="bottom"/>
          </w:tcPr>
          <w:p w14:paraId="2AF125D9" w14:textId="77777777" w:rsidR="009929C0" w:rsidRPr="000114CC" w:rsidRDefault="009929C0" w:rsidP="00AE6DA6">
            <w:pPr>
              <w:pStyle w:val="TAC"/>
            </w:pPr>
            <w:r w:rsidRPr="000114CC">
              <w:t>sl40, 1</w:t>
            </w:r>
          </w:p>
        </w:tc>
        <w:tc>
          <w:tcPr>
            <w:tcW w:w="769" w:type="dxa"/>
            <w:noWrap/>
            <w:tcMar>
              <w:top w:w="0" w:type="dxa"/>
              <w:left w:w="108" w:type="dxa"/>
              <w:bottom w:w="0" w:type="dxa"/>
              <w:right w:w="108" w:type="dxa"/>
            </w:tcMar>
            <w:vAlign w:val="bottom"/>
          </w:tcPr>
          <w:p w14:paraId="0045BE84" w14:textId="77777777" w:rsidR="009929C0" w:rsidRPr="000114CC" w:rsidRDefault="009929C0" w:rsidP="00AE6DA6">
            <w:pPr>
              <w:pStyle w:val="TAC"/>
            </w:pPr>
            <w:r w:rsidRPr="000114CC">
              <w:t>sl40, 6</w:t>
            </w:r>
          </w:p>
        </w:tc>
        <w:tc>
          <w:tcPr>
            <w:tcW w:w="941" w:type="dxa"/>
            <w:noWrap/>
            <w:tcMar>
              <w:top w:w="0" w:type="dxa"/>
              <w:left w:w="108" w:type="dxa"/>
              <w:bottom w:w="0" w:type="dxa"/>
              <w:right w:w="108" w:type="dxa"/>
            </w:tcMar>
            <w:vAlign w:val="bottom"/>
          </w:tcPr>
          <w:p w14:paraId="0EAA88C6" w14:textId="77777777" w:rsidR="009929C0" w:rsidRPr="000114CC" w:rsidRDefault="009929C0" w:rsidP="00AE6DA6">
            <w:pPr>
              <w:pStyle w:val="TAC"/>
            </w:pPr>
            <w:r w:rsidRPr="000114CC">
              <w:t>sl40, 1</w:t>
            </w:r>
          </w:p>
        </w:tc>
        <w:tc>
          <w:tcPr>
            <w:tcW w:w="791" w:type="dxa"/>
            <w:noWrap/>
            <w:tcMar>
              <w:top w:w="0" w:type="dxa"/>
              <w:left w:w="108" w:type="dxa"/>
              <w:bottom w:w="0" w:type="dxa"/>
              <w:right w:w="108" w:type="dxa"/>
            </w:tcMar>
            <w:vAlign w:val="bottom"/>
          </w:tcPr>
          <w:p w14:paraId="3F4DDDF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2948F9E5" w14:textId="77777777" w:rsidR="009929C0" w:rsidRPr="000114CC" w:rsidRDefault="009929C0" w:rsidP="00AE6DA6">
            <w:pPr>
              <w:pStyle w:val="TAC"/>
            </w:pPr>
            <w:r w:rsidRPr="000114CC">
              <w:t>sl40, 1</w:t>
            </w:r>
          </w:p>
        </w:tc>
        <w:tc>
          <w:tcPr>
            <w:tcW w:w="860" w:type="dxa"/>
            <w:noWrap/>
            <w:tcMar>
              <w:top w:w="0" w:type="dxa"/>
              <w:left w:w="108" w:type="dxa"/>
              <w:bottom w:w="0" w:type="dxa"/>
              <w:right w:w="108" w:type="dxa"/>
            </w:tcMar>
            <w:vAlign w:val="bottom"/>
          </w:tcPr>
          <w:p w14:paraId="6FA795D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0B2C362C" w14:textId="77777777" w:rsidR="009929C0" w:rsidRPr="000114CC" w:rsidRDefault="009929C0" w:rsidP="00AE6DA6">
            <w:pPr>
              <w:pStyle w:val="TAC"/>
            </w:pPr>
            <w:r w:rsidRPr="000114CC">
              <w:t>sl40, 11</w:t>
            </w:r>
          </w:p>
        </w:tc>
        <w:tc>
          <w:tcPr>
            <w:tcW w:w="858" w:type="dxa"/>
            <w:noWrap/>
            <w:tcMar>
              <w:top w:w="0" w:type="dxa"/>
              <w:left w:w="108" w:type="dxa"/>
              <w:bottom w:w="0" w:type="dxa"/>
              <w:right w:w="108" w:type="dxa"/>
            </w:tcMar>
            <w:vAlign w:val="bottom"/>
          </w:tcPr>
          <w:p w14:paraId="3A26DA2D" w14:textId="77777777" w:rsidR="009929C0" w:rsidRPr="000114CC" w:rsidRDefault="009929C0" w:rsidP="00AE6DA6">
            <w:pPr>
              <w:pStyle w:val="TAC"/>
            </w:pPr>
            <w:r w:rsidRPr="000114CC">
              <w:t>sl40, 16</w:t>
            </w:r>
          </w:p>
        </w:tc>
      </w:tr>
      <w:tr w:rsidR="009929C0" w:rsidRPr="000114CC" w14:paraId="3A3CB4A8" w14:textId="77777777" w:rsidTr="00AE6DA6">
        <w:trPr>
          <w:trHeight w:val="300"/>
        </w:trPr>
        <w:tc>
          <w:tcPr>
            <w:tcW w:w="1887" w:type="dxa"/>
            <w:vMerge/>
            <w:noWrap/>
            <w:tcMar>
              <w:top w:w="0" w:type="dxa"/>
              <w:left w:w="108" w:type="dxa"/>
              <w:bottom w:w="0" w:type="dxa"/>
              <w:right w:w="108" w:type="dxa"/>
            </w:tcMar>
            <w:vAlign w:val="bottom"/>
          </w:tcPr>
          <w:p w14:paraId="55AB96D3" w14:textId="77777777" w:rsidR="009929C0" w:rsidRPr="000114CC" w:rsidRDefault="009929C0" w:rsidP="00AE6DA6">
            <w:pPr>
              <w:pStyle w:val="TAL"/>
            </w:pPr>
          </w:p>
        </w:tc>
        <w:tc>
          <w:tcPr>
            <w:tcW w:w="981" w:type="dxa"/>
            <w:vAlign w:val="bottom"/>
          </w:tcPr>
          <w:p w14:paraId="32C6119E" w14:textId="77777777" w:rsidR="009929C0" w:rsidRPr="000114CC" w:rsidRDefault="009929C0" w:rsidP="00AE6DA6">
            <w:pPr>
              <w:pStyle w:val="TAL"/>
            </w:pPr>
            <w:r w:rsidRPr="000114CC">
              <w:t>Config 3</w:t>
            </w:r>
          </w:p>
        </w:tc>
        <w:tc>
          <w:tcPr>
            <w:tcW w:w="812" w:type="dxa"/>
            <w:noWrap/>
            <w:tcMar>
              <w:top w:w="0" w:type="dxa"/>
              <w:left w:w="108" w:type="dxa"/>
              <w:bottom w:w="0" w:type="dxa"/>
              <w:right w:w="108" w:type="dxa"/>
            </w:tcMar>
            <w:vAlign w:val="bottom"/>
          </w:tcPr>
          <w:p w14:paraId="739EA2A0" w14:textId="77777777" w:rsidR="009929C0" w:rsidRPr="000114CC" w:rsidRDefault="009929C0" w:rsidP="00AE6DA6">
            <w:pPr>
              <w:pStyle w:val="TAC"/>
            </w:pPr>
            <w:r w:rsidRPr="000114CC">
              <w:t>sl80, 3</w:t>
            </w:r>
          </w:p>
        </w:tc>
        <w:tc>
          <w:tcPr>
            <w:tcW w:w="769" w:type="dxa"/>
            <w:noWrap/>
            <w:tcMar>
              <w:top w:w="0" w:type="dxa"/>
              <w:left w:w="108" w:type="dxa"/>
              <w:bottom w:w="0" w:type="dxa"/>
              <w:right w:w="108" w:type="dxa"/>
            </w:tcMar>
            <w:vAlign w:val="bottom"/>
          </w:tcPr>
          <w:p w14:paraId="27D1D83A" w14:textId="77777777" w:rsidR="009929C0" w:rsidRPr="000114CC" w:rsidRDefault="009929C0" w:rsidP="00AE6DA6">
            <w:pPr>
              <w:pStyle w:val="TAC"/>
            </w:pPr>
            <w:r w:rsidRPr="000114CC">
              <w:t>sl80, 13</w:t>
            </w:r>
          </w:p>
        </w:tc>
        <w:tc>
          <w:tcPr>
            <w:tcW w:w="941" w:type="dxa"/>
            <w:noWrap/>
            <w:tcMar>
              <w:top w:w="0" w:type="dxa"/>
              <w:left w:w="108" w:type="dxa"/>
              <w:bottom w:w="0" w:type="dxa"/>
              <w:right w:w="108" w:type="dxa"/>
            </w:tcMar>
            <w:vAlign w:val="bottom"/>
          </w:tcPr>
          <w:p w14:paraId="3860E58A" w14:textId="77777777" w:rsidR="009929C0" w:rsidRPr="000114CC" w:rsidRDefault="009929C0" w:rsidP="00AE6DA6">
            <w:pPr>
              <w:pStyle w:val="TAC"/>
            </w:pPr>
            <w:r w:rsidRPr="000114CC">
              <w:t>sl80, 3</w:t>
            </w:r>
          </w:p>
        </w:tc>
        <w:tc>
          <w:tcPr>
            <w:tcW w:w="791" w:type="dxa"/>
            <w:noWrap/>
            <w:tcMar>
              <w:top w:w="0" w:type="dxa"/>
              <w:left w:w="108" w:type="dxa"/>
              <w:bottom w:w="0" w:type="dxa"/>
              <w:right w:w="108" w:type="dxa"/>
            </w:tcMar>
            <w:vAlign w:val="bottom"/>
          </w:tcPr>
          <w:p w14:paraId="7852A902"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162AB5AE" w14:textId="77777777" w:rsidR="009929C0" w:rsidRPr="000114CC" w:rsidRDefault="009929C0" w:rsidP="00AE6DA6">
            <w:pPr>
              <w:pStyle w:val="TAC"/>
            </w:pPr>
            <w:r w:rsidRPr="000114CC">
              <w:t>sl80, 3</w:t>
            </w:r>
          </w:p>
        </w:tc>
        <w:tc>
          <w:tcPr>
            <w:tcW w:w="860" w:type="dxa"/>
            <w:noWrap/>
            <w:tcMar>
              <w:top w:w="0" w:type="dxa"/>
              <w:left w:w="108" w:type="dxa"/>
              <w:bottom w:w="0" w:type="dxa"/>
              <w:right w:w="108" w:type="dxa"/>
            </w:tcMar>
            <w:vAlign w:val="bottom"/>
          </w:tcPr>
          <w:p w14:paraId="7F8882BD"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330C8525" w14:textId="77777777" w:rsidR="009929C0" w:rsidRPr="000114CC" w:rsidRDefault="009929C0" w:rsidP="00AE6DA6">
            <w:pPr>
              <w:pStyle w:val="TAC"/>
            </w:pPr>
            <w:r w:rsidRPr="000114CC">
              <w:t>sl80, 23</w:t>
            </w:r>
          </w:p>
        </w:tc>
        <w:tc>
          <w:tcPr>
            <w:tcW w:w="858" w:type="dxa"/>
            <w:noWrap/>
            <w:tcMar>
              <w:top w:w="0" w:type="dxa"/>
              <w:left w:w="108" w:type="dxa"/>
              <w:bottom w:w="0" w:type="dxa"/>
              <w:right w:w="108" w:type="dxa"/>
            </w:tcMar>
            <w:vAlign w:val="bottom"/>
          </w:tcPr>
          <w:p w14:paraId="025CB948" w14:textId="77777777" w:rsidR="009929C0" w:rsidRPr="000114CC" w:rsidRDefault="009929C0" w:rsidP="00AE6DA6">
            <w:pPr>
              <w:pStyle w:val="TAC"/>
            </w:pPr>
            <w:r w:rsidRPr="000114CC">
              <w:t>sl80, 33</w:t>
            </w:r>
          </w:p>
        </w:tc>
      </w:tr>
    </w:tbl>
    <w:p w14:paraId="45EB5F09" w14:textId="77777777" w:rsidR="009929C0" w:rsidRPr="000114CC" w:rsidRDefault="009929C0" w:rsidP="009929C0">
      <w:pPr>
        <w:rPr>
          <w:snapToGrid w:val="0"/>
        </w:rPr>
      </w:pPr>
    </w:p>
    <w:p w14:paraId="71A9AA1E"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14F0368A" w14:textId="77777777" w:rsidR="009929C0" w:rsidRPr="000114CC" w:rsidRDefault="009929C0" w:rsidP="009929C0">
      <w:r w:rsidRPr="000114CC">
        <w:t xml:space="preserve">The UE shall be scheduled on </w:t>
      </w:r>
      <w:proofErr w:type="spellStart"/>
      <w:r w:rsidRPr="009E27DC">
        <w:t>SCell</w:t>
      </w:r>
      <w:proofErr w:type="spellEnd"/>
      <w:r w:rsidRPr="000114CC">
        <w:t xml:space="preserve"> continuously throughout the test. </w:t>
      </w:r>
    </w:p>
    <w:p w14:paraId="5E690680" w14:textId="77777777" w:rsidR="009929C0" w:rsidRPr="009E27DC" w:rsidRDefault="009929C0" w:rsidP="009929C0">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7E2B4971" w14:textId="77777777" w:rsidR="009929C0" w:rsidRPr="009E27DC" w:rsidRDefault="009929C0" w:rsidP="009929C0">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5DAD784C" w14:textId="77777777" w:rsidR="009929C0" w:rsidRPr="009E27DC" w:rsidRDefault="009929C0" w:rsidP="009929C0">
      <w:r w:rsidRPr="009E27DC">
        <w:t>The rate of correct events observed during repeated tests shall be at least 90%.</w:t>
      </w:r>
    </w:p>
    <w:p w14:paraId="62ECEC60" w14:textId="77777777" w:rsidR="009929C0" w:rsidRDefault="009929C0" w:rsidP="009929C0">
      <w:pPr>
        <w:rPr>
          <w:lang w:val="en-US"/>
        </w:rPr>
      </w:pPr>
    </w:p>
    <w:p w14:paraId="363506E0" w14:textId="77777777" w:rsidR="009929C0" w:rsidRPr="004B66F4" w:rsidRDefault="009929C0" w:rsidP="009929C0">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B559DB6" w14:textId="77777777" w:rsidR="009929C0" w:rsidRPr="004B66F4" w:rsidRDefault="009929C0" w:rsidP="009929C0">
      <w:pPr>
        <w:pStyle w:val="5"/>
      </w:pPr>
      <w:r w:rsidRPr="004B66F4">
        <w:t>A.6.5.2.</w:t>
      </w:r>
      <w:r>
        <w:t>4</w:t>
      </w:r>
      <w:r w:rsidRPr="004B66F4">
        <w:t>.1</w:t>
      </w:r>
      <w:r w:rsidRPr="004B66F4">
        <w:tab/>
        <w:t>Test Purpose and Environment</w:t>
      </w:r>
    </w:p>
    <w:p w14:paraId="0E901CE5" w14:textId="77777777" w:rsidR="009929C0" w:rsidRPr="004B66F4" w:rsidRDefault="009929C0" w:rsidP="009929C0">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49B1457F"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30C3FDD7" w14:textId="77777777" w:rsidR="009929C0" w:rsidRPr="004B66F4" w:rsidRDefault="009929C0" w:rsidP="009929C0">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69EDFFBD" w14:textId="77777777" w:rsidR="009929C0" w:rsidRPr="004B66F4" w:rsidRDefault="009929C0" w:rsidP="009929C0">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A78DF4F" w14:textId="77777777" w:rsidR="009929C0" w:rsidRPr="004B66F4" w:rsidRDefault="009929C0" w:rsidP="009929C0">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132"/>
        <w:gridCol w:w="3625"/>
      </w:tblGrid>
      <w:tr w:rsidR="009929C0" w:rsidRPr="004B66F4" w14:paraId="0B0B63E3" w14:textId="77777777" w:rsidTr="00AE6DA6">
        <w:tc>
          <w:tcPr>
            <w:tcW w:w="1872" w:type="dxa"/>
            <w:tcBorders>
              <w:top w:val="single" w:sz="4" w:space="0" w:color="auto"/>
              <w:left w:val="single" w:sz="4" w:space="0" w:color="auto"/>
              <w:bottom w:val="single" w:sz="4" w:space="0" w:color="auto"/>
              <w:right w:val="single" w:sz="4" w:space="0" w:color="auto"/>
            </w:tcBorders>
          </w:tcPr>
          <w:p w14:paraId="3A1BB7E3" w14:textId="77777777" w:rsidR="009929C0" w:rsidRPr="004B66F4" w:rsidRDefault="009929C0" w:rsidP="00AE6DA6">
            <w:pPr>
              <w:pStyle w:val="TAH"/>
            </w:pPr>
            <w:r w:rsidRPr="004B66F4">
              <w:t>Configuration</w:t>
            </w:r>
          </w:p>
        </w:tc>
        <w:tc>
          <w:tcPr>
            <w:tcW w:w="7757" w:type="dxa"/>
            <w:gridSpan w:val="2"/>
            <w:tcBorders>
              <w:top w:val="single" w:sz="4" w:space="0" w:color="auto"/>
              <w:left w:val="single" w:sz="4" w:space="0" w:color="auto"/>
              <w:bottom w:val="single" w:sz="4" w:space="0" w:color="auto"/>
              <w:right w:val="single" w:sz="4" w:space="0" w:color="auto"/>
            </w:tcBorders>
          </w:tcPr>
          <w:p w14:paraId="546A3F4E" w14:textId="77777777" w:rsidR="009929C0" w:rsidRPr="004B66F4" w:rsidRDefault="009929C0" w:rsidP="00AE6DA6">
            <w:pPr>
              <w:pStyle w:val="TAH"/>
            </w:pPr>
            <w:r w:rsidRPr="004B66F4">
              <w:t>Description</w:t>
            </w:r>
          </w:p>
        </w:tc>
      </w:tr>
      <w:tr w:rsidR="009929C0" w:rsidRPr="004B66F4" w14:paraId="7BCD39AD" w14:textId="77777777" w:rsidTr="00AE6DA6">
        <w:tc>
          <w:tcPr>
            <w:tcW w:w="1872" w:type="dxa"/>
            <w:tcBorders>
              <w:top w:val="single" w:sz="4" w:space="0" w:color="auto"/>
              <w:left w:val="single" w:sz="4" w:space="0" w:color="auto"/>
              <w:bottom w:val="single" w:sz="4" w:space="0" w:color="auto"/>
              <w:right w:val="single" w:sz="4" w:space="0" w:color="auto"/>
            </w:tcBorders>
          </w:tcPr>
          <w:p w14:paraId="4F03B90E" w14:textId="77777777" w:rsidR="009929C0" w:rsidRPr="004B66F4" w:rsidRDefault="009929C0" w:rsidP="00AE6DA6">
            <w:pPr>
              <w:pStyle w:val="TAH"/>
            </w:pPr>
          </w:p>
        </w:tc>
        <w:tc>
          <w:tcPr>
            <w:tcW w:w="4132" w:type="dxa"/>
            <w:tcBorders>
              <w:top w:val="single" w:sz="4" w:space="0" w:color="auto"/>
              <w:left w:val="single" w:sz="4" w:space="0" w:color="auto"/>
              <w:bottom w:val="single" w:sz="4" w:space="0" w:color="auto"/>
              <w:right w:val="single" w:sz="4" w:space="0" w:color="auto"/>
            </w:tcBorders>
          </w:tcPr>
          <w:p w14:paraId="5CDF33C3" w14:textId="77777777" w:rsidR="009929C0" w:rsidRPr="004B66F4" w:rsidRDefault="009929C0" w:rsidP="00AE6DA6">
            <w:pPr>
              <w:pStyle w:val="TAH"/>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625" w:type="dxa"/>
            <w:tcBorders>
              <w:top w:val="single" w:sz="4" w:space="0" w:color="auto"/>
              <w:left w:val="single" w:sz="4" w:space="0" w:color="auto"/>
              <w:bottom w:val="single" w:sz="4" w:space="0" w:color="auto"/>
              <w:right w:val="single" w:sz="4" w:space="0" w:color="auto"/>
            </w:tcBorders>
          </w:tcPr>
          <w:p w14:paraId="79D1AC55" w14:textId="77777777" w:rsidR="009929C0" w:rsidRPr="004B66F4" w:rsidRDefault="009929C0" w:rsidP="00AE6DA6">
            <w:pPr>
              <w:pStyle w:val="TAH"/>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9929C0" w:rsidRPr="004B66F4" w14:paraId="1090D10A" w14:textId="77777777" w:rsidTr="00AE6DA6">
        <w:tc>
          <w:tcPr>
            <w:tcW w:w="1872" w:type="dxa"/>
            <w:tcBorders>
              <w:top w:val="single" w:sz="4" w:space="0" w:color="auto"/>
              <w:left w:val="single" w:sz="4" w:space="0" w:color="auto"/>
              <w:bottom w:val="single" w:sz="4" w:space="0" w:color="auto"/>
              <w:right w:val="single" w:sz="4" w:space="0" w:color="auto"/>
            </w:tcBorders>
          </w:tcPr>
          <w:p w14:paraId="0B2AAB58" w14:textId="77777777" w:rsidR="009929C0" w:rsidRPr="004B66F4" w:rsidRDefault="009929C0" w:rsidP="00AE6DA6">
            <w:pPr>
              <w:keepNext/>
              <w:keepLines/>
              <w:spacing w:after="0"/>
              <w:rPr>
                <w:rFonts w:ascii="Arial" w:hAnsi="Arial"/>
                <w:sz w:val="18"/>
              </w:rPr>
            </w:pPr>
            <w:r w:rsidRPr="004B66F4">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7EFC0E6E" w14:textId="24F3EF8D"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5" w:author="vivo-Yanliang SUN" w:date="2022-11-07T19:37:00Z">
              <w:r w:rsidRPr="004B66F4" w:rsidDel="00424E50">
                <w:rPr>
                  <w:rFonts w:ascii="Arial" w:hAnsi="Arial"/>
                  <w:sz w:val="18"/>
                </w:rPr>
                <w:delText xml:space="preserve">FDD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6C28C65" w14:textId="645DDF00" w:rsidR="009929C0" w:rsidRPr="004B66F4" w:rsidRDefault="009929C0" w:rsidP="00AE6DA6">
            <w:pPr>
              <w:keepNext/>
              <w:keepLines/>
              <w:spacing w:after="0"/>
              <w:rPr>
                <w:rFonts w:ascii="Arial" w:hAnsi="Arial"/>
                <w:sz w:val="18"/>
              </w:rPr>
            </w:pPr>
            <w:r w:rsidRPr="004B66F4">
              <w:rPr>
                <w:rFonts w:ascii="Arial" w:hAnsi="Arial"/>
                <w:sz w:val="18"/>
              </w:rPr>
              <w:t>15 kHz SSB SCS, 10 MHz bandwidth, FDD</w:t>
            </w:r>
            <w:del w:id="126"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6BDFACD4" w14:textId="77777777" w:rsidTr="00AE6DA6">
        <w:tc>
          <w:tcPr>
            <w:tcW w:w="1872" w:type="dxa"/>
            <w:tcBorders>
              <w:top w:val="single" w:sz="4" w:space="0" w:color="auto"/>
              <w:left w:val="single" w:sz="4" w:space="0" w:color="auto"/>
              <w:bottom w:val="single" w:sz="4" w:space="0" w:color="auto"/>
              <w:right w:val="single" w:sz="4" w:space="0" w:color="auto"/>
            </w:tcBorders>
          </w:tcPr>
          <w:p w14:paraId="1EB03803" w14:textId="77777777" w:rsidR="009929C0" w:rsidRPr="004B66F4" w:rsidRDefault="009929C0" w:rsidP="00AE6DA6">
            <w:pPr>
              <w:keepNext/>
              <w:keepLines/>
              <w:spacing w:after="0"/>
              <w:rPr>
                <w:rFonts w:ascii="Arial" w:hAnsi="Arial"/>
                <w:sz w:val="18"/>
              </w:rPr>
            </w:pPr>
            <w:r w:rsidRPr="004B66F4">
              <w:rPr>
                <w:rFonts w:ascii="Arial"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69619A96" w14:textId="3D39B9C2"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7"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607461FA" w14:textId="0040E469" w:rsidR="009929C0" w:rsidRPr="004B66F4" w:rsidRDefault="009929C0" w:rsidP="00AE6DA6">
            <w:pPr>
              <w:keepNext/>
              <w:keepLines/>
              <w:spacing w:after="0"/>
              <w:rPr>
                <w:rFonts w:ascii="Arial" w:hAnsi="Arial"/>
                <w:sz w:val="18"/>
              </w:rPr>
            </w:pPr>
            <w:r w:rsidRPr="004B66F4">
              <w:rPr>
                <w:rFonts w:ascii="Arial" w:hAnsi="Arial"/>
                <w:sz w:val="18"/>
              </w:rPr>
              <w:t>15 kHz SSB SCS, 10 MHz bandwidth, TDD</w:t>
            </w:r>
            <w:del w:id="128"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763A1D4" w14:textId="77777777" w:rsidTr="00AE6DA6">
        <w:tc>
          <w:tcPr>
            <w:tcW w:w="1872" w:type="dxa"/>
            <w:tcBorders>
              <w:top w:val="single" w:sz="4" w:space="0" w:color="auto"/>
              <w:left w:val="single" w:sz="4" w:space="0" w:color="auto"/>
              <w:bottom w:val="single" w:sz="4" w:space="0" w:color="auto"/>
              <w:right w:val="single" w:sz="4" w:space="0" w:color="auto"/>
            </w:tcBorders>
          </w:tcPr>
          <w:p w14:paraId="7EF62843" w14:textId="77777777" w:rsidR="009929C0" w:rsidRPr="004B66F4" w:rsidRDefault="009929C0" w:rsidP="00AE6DA6">
            <w:pPr>
              <w:keepNext/>
              <w:keepLines/>
              <w:spacing w:after="0"/>
              <w:rPr>
                <w:rFonts w:ascii="Arial" w:hAnsi="Arial"/>
                <w:sz w:val="18"/>
              </w:rPr>
            </w:pPr>
            <w:r w:rsidRPr="004B66F4">
              <w:rPr>
                <w:rFonts w:ascii="Arial" w:hAnsi="Arial"/>
                <w:sz w:val="18"/>
              </w:rPr>
              <w:t>3</w:t>
            </w:r>
          </w:p>
        </w:tc>
        <w:tc>
          <w:tcPr>
            <w:tcW w:w="4132" w:type="dxa"/>
            <w:tcBorders>
              <w:top w:val="single" w:sz="4" w:space="0" w:color="auto"/>
              <w:left w:val="single" w:sz="4" w:space="0" w:color="auto"/>
              <w:bottom w:val="single" w:sz="4" w:space="0" w:color="auto"/>
              <w:right w:val="single" w:sz="4" w:space="0" w:color="auto"/>
            </w:tcBorders>
          </w:tcPr>
          <w:p w14:paraId="44739E3B" w14:textId="6A981088" w:rsidR="009929C0" w:rsidRPr="004B66F4" w:rsidRDefault="009929C0" w:rsidP="00AE6DA6">
            <w:pPr>
              <w:keepNext/>
              <w:keepLines/>
              <w:spacing w:after="0"/>
              <w:rPr>
                <w:rFonts w:ascii="Arial" w:hAnsi="Arial"/>
                <w:sz w:val="18"/>
              </w:rPr>
            </w:pPr>
            <w:r w:rsidRPr="004B66F4">
              <w:rPr>
                <w:rFonts w:ascii="Arial" w:hAnsi="Arial"/>
                <w:sz w:val="18"/>
              </w:rPr>
              <w:t xml:space="preserve">30 kHz SSB SCS, 40 MHz bandwidth, </w:t>
            </w:r>
            <w:del w:id="129"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28A1C12" w14:textId="548748B7" w:rsidR="009929C0" w:rsidRPr="004B66F4" w:rsidRDefault="009929C0" w:rsidP="00AE6DA6">
            <w:pPr>
              <w:keepNext/>
              <w:keepLines/>
              <w:spacing w:after="0"/>
              <w:rPr>
                <w:rFonts w:ascii="Arial" w:hAnsi="Arial"/>
                <w:sz w:val="18"/>
              </w:rPr>
            </w:pPr>
            <w:r w:rsidRPr="004B66F4">
              <w:rPr>
                <w:rFonts w:ascii="Arial" w:hAnsi="Arial"/>
                <w:sz w:val="18"/>
              </w:rPr>
              <w:t>30 kHz SSB SCS, 40 MHz bandwidth, TDD</w:t>
            </w:r>
            <w:del w:id="130"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6645077" w14:textId="77777777" w:rsidTr="00AE6DA6">
        <w:tc>
          <w:tcPr>
            <w:tcW w:w="9629" w:type="dxa"/>
            <w:gridSpan w:val="3"/>
            <w:tcBorders>
              <w:top w:val="single" w:sz="4" w:space="0" w:color="auto"/>
              <w:left w:val="single" w:sz="4" w:space="0" w:color="auto"/>
              <w:bottom w:val="single" w:sz="4" w:space="0" w:color="auto"/>
              <w:right w:val="single" w:sz="4" w:space="0" w:color="auto"/>
            </w:tcBorders>
          </w:tcPr>
          <w:p w14:paraId="3443F9D7" w14:textId="77777777" w:rsidR="009929C0" w:rsidRPr="004B66F4" w:rsidRDefault="009929C0" w:rsidP="00AE6DA6">
            <w:pPr>
              <w:pStyle w:val="TAN"/>
            </w:pPr>
            <w:r w:rsidRPr="004B66F4">
              <w:t>Note 1:</w:t>
            </w:r>
            <w:r w:rsidRPr="004B66F4">
              <w:tab/>
              <w:t>The UE is only required to be tested in one of the supported test configurations.</w:t>
            </w:r>
          </w:p>
          <w:p w14:paraId="2ED46CF2" w14:textId="77777777" w:rsidR="009929C0" w:rsidRPr="004B66F4" w:rsidRDefault="009929C0" w:rsidP="00AE6DA6">
            <w:pPr>
              <w:pStyle w:val="TAN"/>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16FA2D2" w14:textId="77777777" w:rsidR="009929C0" w:rsidRPr="004B66F4" w:rsidRDefault="009929C0" w:rsidP="009929C0"/>
    <w:p w14:paraId="62C637F7" w14:textId="77777777" w:rsidR="009929C0" w:rsidRPr="004B66F4" w:rsidRDefault="009929C0" w:rsidP="009929C0">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4B66F4" w14:paraId="6C672E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95DEB4D" w14:textId="77777777" w:rsidR="009929C0" w:rsidRPr="004B66F4" w:rsidRDefault="009929C0" w:rsidP="00AE6DA6">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5318CA61" w14:textId="77777777" w:rsidR="009929C0" w:rsidRPr="004B66F4" w:rsidRDefault="009929C0" w:rsidP="00AE6DA6">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7918CA2B" w14:textId="77777777" w:rsidR="009929C0" w:rsidRPr="004B66F4" w:rsidRDefault="009929C0" w:rsidP="00AE6DA6">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710D925" w14:textId="77777777" w:rsidR="009929C0" w:rsidRPr="004B66F4" w:rsidRDefault="009929C0" w:rsidP="00AE6DA6">
            <w:pPr>
              <w:pStyle w:val="TAH"/>
              <w:rPr>
                <w:lang w:eastAsia="ja-JP"/>
              </w:rPr>
            </w:pPr>
            <w:r w:rsidRPr="004B66F4">
              <w:t>Comment</w:t>
            </w:r>
          </w:p>
        </w:tc>
      </w:tr>
      <w:tr w:rsidR="009929C0" w:rsidRPr="004B66F4" w14:paraId="3358991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D67C285" w14:textId="77777777" w:rsidR="009929C0" w:rsidRPr="004B66F4" w:rsidRDefault="009929C0" w:rsidP="00AE6DA6">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9E490D" w14:textId="77777777" w:rsidR="009929C0" w:rsidRPr="004B66F4"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653E4D" w14:textId="77777777" w:rsidR="009929C0" w:rsidRPr="004B66F4" w:rsidRDefault="009929C0" w:rsidP="00AE6DA6">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E14143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929C0" w:rsidRPr="004B66F4" w14:paraId="5B14F7F6"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F6AF2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AB0951"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915C9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5998EE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Primary cell on NR RF channel number 1</w:t>
            </w:r>
          </w:p>
        </w:tc>
      </w:tr>
      <w:tr w:rsidR="009929C0" w:rsidRPr="004B66F4" w14:paraId="7831F3F9"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E797DF8"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E278A0"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3A4A5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3420E7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Activated secondary cell on NR RF channel number 2</w:t>
            </w:r>
          </w:p>
        </w:tc>
      </w:tr>
      <w:tr w:rsidR="009929C0" w:rsidRPr="004B66F4" w14:paraId="3E79F9D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698441"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E03818F"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8E43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7CF1588"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19865B6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729B79"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C36027"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4C80EC"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FAC5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Continuous monitoring of primary cell</w:t>
            </w:r>
          </w:p>
        </w:tc>
      </w:tr>
      <w:tr w:rsidR="009929C0" w:rsidRPr="004B66F4" w14:paraId="79F19A7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26C377C"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C99601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3076C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0ECA176E"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313F4CAC"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4BFE0AF"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101B736B"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277B2F"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DAD6D1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929C0" w:rsidRPr="004B66F4" w14:paraId="2E89CA1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46D2E3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93A62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596D98"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CE5B1A"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7CF351B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71A9F6E"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3633F50" w14:textId="77777777" w:rsidR="009929C0" w:rsidRPr="004B66F4" w:rsidRDefault="009929C0" w:rsidP="00AE6DA6">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80BFC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348DA8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1D92C4EE" w14:textId="77777777" w:rsidR="009929C0" w:rsidRPr="004B66F4" w:rsidRDefault="009929C0" w:rsidP="009929C0">
      <w:pPr>
        <w:rPr>
          <w:rFonts w:eastAsia="MS Mincho"/>
        </w:rPr>
      </w:pPr>
    </w:p>
    <w:p w14:paraId="2299A439" w14:textId="77777777" w:rsidR="009929C0" w:rsidRPr="004B66F4" w:rsidRDefault="009929C0" w:rsidP="009929C0">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929C0" w:rsidRPr="004B66F4" w14:paraId="3D927F41" w14:textId="77777777" w:rsidTr="00AE6DA6">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B3DD64D" w14:textId="77777777" w:rsidR="009929C0" w:rsidRPr="004B66F4" w:rsidRDefault="009929C0" w:rsidP="00AE6DA6">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0E533FA3" w14:textId="77777777" w:rsidR="009929C0" w:rsidRPr="004B66F4" w:rsidRDefault="009929C0" w:rsidP="00AE6DA6">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2ABD06D7" w14:textId="77777777" w:rsidR="009929C0" w:rsidRPr="004B66F4" w:rsidRDefault="009929C0" w:rsidP="00AE6DA6">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0BC298B" w14:textId="77777777" w:rsidR="009929C0" w:rsidRPr="004B66F4" w:rsidRDefault="009929C0" w:rsidP="00AE6DA6">
            <w:pPr>
              <w:pStyle w:val="TAH"/>
            </w:pPr>
            <w:r w:rsidRPr="004B66F4">
              <w:rPr>
                <w:rFonts w:hint="eastAsia"/>
              </w:rPr>
              <w:t>T2</w:t>
            </w:r>
          </w:p>
        </w:tc>
      </w:tr>
      <w:tr w:rsidR="009929C0" w:rsidRPr="004B66F4" w14:paraId="7F04C611" w14:textId="77777777" w:rsidTr="00AE6DA6">
        <w:trPr>
          <w:trHeight w:val="123"/>
        </w:trPr>
        <w:tc>
          <w:tcPr>
            <w:tcW w:w="3325" w:type="dxa"/>
            <w:gridSpan w:val="4"/>
            <w:vMerge/>
            <w:tcBorders>
              <w:left w:val="single" w:sz="4" w:space="0" w:color="auto"/>
              <w:right w:val="single" w:sz="4" w:space="0" w:color="auto"/>
            </w:tcBorders>
            <w:vAlign w:val="center"/>
          </w:tcPr>
          <w:p w14:paraId="3828BE93" w14:textId="77777777" w:rsidR="009929C0" w:rsidRPr="004B66F4" w:rsidRDefault="009929C0" w:rsidP="00AE6DA6">
            <w:pPr>
              <w:pStyle w:val="TAH"/>
            </w:pPr>
          </w:p>
        </w:tc>
        <w:tc>
          <w:tcPr>
            <w:tcW w:w="900" w:type="dxa"/>
            <w:vMerge/>
            <w:tcBorders>
              <w:left w:val="single" w:sz="4" w:space="0" w:color="auto"/>
              <w:right w:val="single" w:sz="4" w:space="0" w:color="auto"/>
            </w:tcBorders>
            <w:vAlign w:val="center"/>
          </w:tcPr>
          <w:p w14:paraId="0E23DEB4" w14:textId="77777777" w:rsidR="009929C0" w:rsidRPr="004B66F4" w:rsidRDefault="009929C0" w:rsidP="00AE6DA6">
            <w:pPr>
              <w:pStyle w:val="TAH"/>
            </w:pPr>
          </w:p>
        </w:tc>
        <w:tc>
          <w:tcPr>
            <w:tcW w:w="1530" w:type="dxa"/>
            <w:tcBorders>
              <w:top w:val="single" w:sz="4" w:space="0" w:color="auto"/>
              <w:left w:val="single" w:sz="4" w:space="0" w:color="auto"/>
              <w:right w:val="single" w:sz="4" w:space="0" w:color="auto"/>
            </w:tcBorders>
            <w:vAlign w:val="center"/>
          </w:tcPr>
          <w:p w14:paraId="112355F1" w14:textId="77777777" w:rsidR="009929C0" w:rsidRPr="004B66F4" w:rsidRDefault="009929C0" w:rsidP="00AE6DA6">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13A4BB05" w14:textId="77777777" w:rsidR="009929C0" w:rsidRPr="004B66F4" w:rsidRDefault="009929C0" w:rsidP="00AE6DA6">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31A778B2" w14:textId="77777777" w:rsidR="009929C0" w:rsidRPr="004B66F4" w:rsidRDefault="009929C0" w:rsidP="00AE6DA6">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00CE2241" w14:textId="77777777" w:rsidR="009929C0" w:rsidRPr="004B66F4" w:rsidRDefault="009929C0" w:rsidP="00AE6DA6">
            <w:pPr>
              <w:pStyle w:val="TAH"/>
            </w:pPr>
            <w:r w:rsidRPr="004B66F4">
              <w:rPr>
                <w:rFonts w:hint="eastAsia"/>
              </w:rPr>
              <w:t>Cell 2</w:t>
            </w:r>
          </w:p>
        </w:tc>
      </w:tr>
      <w:tr w:rsidR="009929C0" w:rsidRPr="004B66F4" w14:paraId="2D0F5C49"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52F6BB1" w14:textId="77777777" w:rsidR="009929C0" w:rsidRPr="004B66F4" w:rsidRDefault="009929C0" w:rsidP="00AE6DA6">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374351DF"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2CA8B97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FE0FC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554A53E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1F80F98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31F2075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5C8BA1E0"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415416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1E7F072" w14:textId="77777777" w:rsidR="009929C0" w:rsidRPr="004B66F4" w:rsidRDefault="009929C0" w:rsidP="00AE6DA6">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4A001DE7"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0188149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3889EAD5"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3CDFC38" w14:textId="77777777" w:rsidR="009929C0" w:rsidRPr="004B66F4" w:rsidRDefault="009929C0" w:rsidP="00AE6DA6">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051E09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2021B83B"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8A56BD3"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0D2666E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154773CF"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71327A4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61CAB3C1" w14:textId="77777777" w:rsidTr="00AE6DA6">
        <w:trPr>
          <w:trHeight w:val="204"/>
        </w:trPr>
        <w:tc>
          <w:tcPr>
            <w:tcW w:w="2079" w:type="dxa"/>
            <w:gridSpan w:val="2"/>
            <w:vMerge/>
            <w:tcBorders>
              <w:left w:val="single" w:sz="4" w:space="0" w:color="auto"/>
              <w:right w:val="single" w:sz="4" w:space="0" w:color="auto"/>
            </w:tcBorders>
            <w:vAlign w:val="center"/>
          </w:tcPr>
          <w:p w14:paraId="1E02BCBB"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A0F131E"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5F5D672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D4B034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50F70876" w14:textId="77777777" w:rsidTr="00AE6DA6">
        <w:trPr>
          <w:trHeight w:val="204"/>
        </w:trPr>
        <w:tc>
          <w:tcPr>
            <w:tcW w:w="2079" w:type="dxa"/>
            <w:gridSpan w:val="2"/>
            <w:vMerge/>
            <w:tcBorders>
              <w:left w:val="single" w:sz="4" w:space="0" w:color="auto"/>
              <w:right w:val="single" w:sz="4" w:space="0" w:color="auto"/>
            </w:tcBorders>
            <w:vAlign w:val="center"/>
          </w:tcPr>
          <w:p w14:paraId="385EECF3"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CB4E718"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33123BC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D8BA2F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TDDConf.2.3</w:t>
            </w:r>
          </w:p>
        </w:tc>
      </w:tr>
      <w:tr w:rsidR="009929C0" w:rsidRPr="004B66F4" w14:paraId="273356F8"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300C7BF2" w14:textId="77777777" w:rsidR="009929C0" w:rsidRPr="004B66F4" w:rsidRDefault="009929C0" w:rsidP="00AE6DA6">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9FBCE0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7C1BB79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4E5ED58D" w14:textId="77777777" w:rsidR="009929C0" w:rsidRPr="004B66F4" w:rsidRDefault="009929C0" w:rsidP="00AE6DA6">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929C0" w:rsidRPr="004B66F4" w14:paraId="35809412" w14:textId="77777777" w:rsidTr="00AE6DA6">
        <w:trPr>
          <w:trHeight w:val="363"/>
        </w:trPr>
        <w:tc>
          <w:tcPr>
            <w:tcW w:w="2079" w:type="dxa"/>
            <w:gridSpan w:val="2"/>
            <w:vMerge/>
            <w:tcBorders>
              <w:left w:val="single" w:sz="4" w:space="0" w:color="auto"/>
              <w:right w:val="single" w:sz="4" w:space="0" w:color="auto"/>
            </w:tcBorders>
            <w:vAlign w:val="center"/>
          </w:tcPr>
          <w:p w14:paraId="779C2C47"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D5B84DF"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053A3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296928B"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929C0" w:rsidRPr="004B66F4" w14:paraId="563E3850" w14:textId="77777777" w:rsidTr="00AE6DA6">
        <w:trPr>
          <w:trHeight w:val="736"/>
        </w:trPr>
        <w:tc>
          <w:tcPr>
            <w:tcW w:w="3325" w:type="dxa"/>
            <w:gridSpan w:val="4"/>
            <w:tcBorders>
              <w:left w:val="single" w:sz="4" w:space="0" w:color="auto"/>
              <w:right w:val="single" w:sz="4" w:space="0" w:color="auto"/>
            </w:tcBorders>
          </w:tcPr>
          <w:p w14:paraId="20BD4B83"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906935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C4E6324"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rPr>
              <w:t>DLBWP.0.1</w:t>
            </w:r>
          </w:p>
        </w:tc>
      </w:tr>
      <w:tr w:rsidR="009929C0" w:rsidRPr="004B66F4" w14:paraId="1FCACC5D" w14:textId="77777777" w:rsidTr="00AE6DA6">
        <w:trPr>
          <w:trHeight w:val="369"/>
        </w:trPr>
        <w:tc>
          <w:tcPr>
            <w:tcW w:w="3325" w:type="dxa"/>
            <w:gridSpan w:val="4"/>
            <w:tcBorders>
              <w:left w:val="single" w:sz="4" w:space="0" w:color="auto"/>
              <w:right w:val="single" w:sz="4" w:space="0" w:color="auto"/>
            </w:tcBorders>
          </w:tcPr>
          <w:p w14:paraId="2C0345E8"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149D9DE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7DBEE7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DLBWP.1.1</w:t>
            </w:r>
          </w:p>
        </w:tc>
      </w:tr>
      <w:tr w:rsidR="009929C0" w:rsidRPr="004B66F4" w14:paraId="6B44FEF3" w14:textId="77777777" w:rsidTr="00AE6DA6">
        <w:trPr>
          <w:trHeight w:val="369"/>
        </w:trPr>
        <w:tc>
          <w:tcPr>
            <w:tcW w:w="3325" w:type="dxa"/>
            <w:gridSpan w:val="4"/>
            <w:tcBorders>
              <w:left w:val="single" w:sz="4" w:space="0" w:color="auto"/>
              <w:right w:val="single" w:sz="4" w:space="0" w:color="auto"/>
            </w:tcBorders>
          </w:tcPr>
          <w:p w14:paraId="420ED0A5" w14:textId="77777777" w:rsidR="009929C0" w:rsidRPr="004B66F4" w:rsidRDefault="009929C0" w:rsidP="00AE6DA6">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D67210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86A2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ULBWP.0.1</w:t>
            </w:r>
          </w:p>
        </w:tc>
      </w:tr>
      <w:tr w:rsidR="009929C0" w:rsidRPr="004B66F4" w14:paraId="2326AB1B" w14:textId="77777777" w:rsidTr="00AE6DA6">
        <w:trPr>
          <w:trHeight w:val="369"/>
        </w:trPr>
        <w:tc>
          <w:tcPr>
            <w:tcW w:w="3325" w:type="dxa"/>
            <w:gridSpan w:val="4"/>
            <w:tcBorders>
              <w:left w:val="single" w:sz="4" w:space="0" w:color="auto"/>
              <w:right w:val="single" w:sz="4" w:space="0" w:color="auto"/>
            </w:tcBorders>
          </w:tcPr>
          <w:p w14:paraId="50F59701" w14:textId="77777777" w:rsidR="009929C0" w:rsidRPr="004B66F4" w:rsidRDefault="009929C0" w:rsidP="00AE6DA6">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78AEDC6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74A297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ULBWP.1.1</w:t>
            </w:r>
          </w:p>
        </w:tc>
      </w:tr>
      <w:tr w:rsidR="009929C0" w:rsidRPr="004B66F4" w14:paraId="17926189" w14:textId="77777777" w:rsidTr="00AE6DA6">
        <w:trPr>
          <w:trHeight w:val="369"/>
        </w:trPr>
        <w:tc>
          <w:tcPr>
            <w:tcW w:w="3325" w:type="dxa"/>
            <w:gridSpan w:val="4"/>
            <w:tcBorders>
              <w:left w:val="single" w:sz="4" w:space="0" w:color="auto"/>
              <w:right w:val="single" w:sz="4" w:space="0" w:color="auto"/>
            </w:tcBorders>
          </w:tcPr>
          <w:p w14:paraId="1D7EE69B" w14:textId="77777777" w:rsidR="009929C0" w:rsidRPr="004B66F4" w:rsidRDefault="009929C0" w:rsidP="00AE6DA6">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286179D7"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E8BE30E" w14:textId="77777777" w:rsidR="009929C0" w:rsidRPr="004B66F4" w:rsidRDefault="009929C0" w:rsidP="00AE6DA6">
            <w:pPr>
              <w:keepNext/>
              <w:keepLines/>
              <w:spacing w:after="0"/>
              <w:jc w:val="center"/>
              <w:rPr>
                <w:rFonts w:ascii="Arial" w:hAnsi="Arial" w:cs="v4.2.0"/>
                <w:sz w:val="18"/>
              </w:rPr>
            </w:pPr>
            <w:r w:rsidRPr="004B66F4">
              <w:rPr>
                <w:rFonts w:ascii="Arial" w:hAnsi="Arial"/>
                <w:sz w:val="18"/>
              </w:rPr>
              <w:t>TCI.State.0</w:t>
            </w:r>
          </w:p>
        </w:tc>
      </w:tr>
      <w:tr w:rsidR="009929C0" w:rsidRPr="004B66F4" w14:paraId="4D3CEADC" w14:textId="77777777" w:rsidTr="00AE6DA6">
        <w:trPr>
          <w:trHeight w:val="369"/>
        </w:trPr>
        <w:tc>
          <w:tcPr>
            <w:tcW w:w="3325" w:type="dxa"/>
            <w:gridSpan w:val="4"/>
            <w:tcBorders>
              <w:left w:val="single" w:sz="4" w:space="0" w:color="auto"/>
              <w:right w:val="single" w:sz="4" w:space="0" w:color="auto"/>
            </w:tcBorders>
          </w:tcPr>
          <w:p w14:paraId="65B48941"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A025D33"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27BE5E85"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8"/>
              </w:rPr>
              <w:t>TRS.1.1 TDD</w:t>
            </w:r>
          </w:p>
        </w:tc>
      </w:tr>
      <w:tr w:rsidR="009929C0" w:rsidRPr="004B66F4" w14:paraId="5E3ECC79"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50ACBE5"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7A3CDF16"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C475977"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283FD1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3346502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2B7DC35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12BC561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r>
      <w:tr w:rsidR="009929C0" w:rsidRPr="004B66F4" w14:paraId="767855F8" w14:textId="77777777" w:rsidTr="00AE6DA6">
        <w:trPr>
          <w:trHeight w:val="510"/>
        </w:trPr>
        <w:tc>
          <w:tcPr>
            <w:tcW w:w="2079" w:type="dxa"/>
            <w:gridSpan w:val="2"/>
            <w:vMerge/>
            <w:tcBorders>
              <w:left w:val="single" w:sz="4" w:space="0" w:color="auto"/>
              <w:right w:val="single" w:sz="4" w:space="0" w:color="auto"/>
            </w:tcBorders>
            <w:vAlign w:val="center"/>
          </w:tcPr>
          <w:p w14:paraId="2A3739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239DA4FA"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1CEBD2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233C1D3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5439DE4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4B107FE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53080A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r>
      <w:tr w:rsidR="009929C0" w:rsidRPr="004B66F4" w14:paraId="0299EB2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186F2B9"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11A5EC7"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BB2BB47"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2C786F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6B91B71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502A469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00E23F1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r>
      <w:tr w:rsidR="009929C0" w:rsidRPr="004B66F4" w14:paraId="7E9CA841" w14:textId="77777777" w:rsidTr="00AE6DA6">
        <w:trPr>
          <w:trHeight w:val="510"/>
        </w:trPr>
        <w:tc>
          <w:tcPr>
            <w:tcW w:w="2079" w:type="dxa"/>
            <w:gridSpan w:val="2"/>
            <w:vMerge w:val="restart"/>
            <w:tcBorders>
              <w:left w:val="single" w:sz="4" w:space="0" w:color="auto"/>
              <w:right w:val="single" w:sz="4" w:space="0" w:color="auto"/>
            </w:tcBorders>
            <w:vAlign w:val="center"/>
          </w:tcPr>
          <w:p w14:paraId="65DE322B" w14:textId="77777777" w:rsidR="009929C0" w:rsidRPr="004B66F4" w:rsidRDefault="009929C0" w:rsidP="00AE6DA6">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18379784"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7BC5FCC"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00B3DB7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530" w:type="dxa"/>
            <w:gridSpan w:val="2"/>
            <w:tcBorders>
              <w:left w:val="single" w:sz="4" w:space="0" w:color="auto"/>
              <w:right w:val="single" w:sz="4" w:space="0" w:color="auto"/>
            </w:tcBorders>
            <w:vAlign w:val="center"/>
          </w:tcPr>
          <w:p w14:paraId="0EF7539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c>
          <w:tcPr>
            <w:tcW w:w="1530" w:type="dxa"/>
            <w:gridSpan w:val="2"/>
            <w:tcBorders>
              <w:left w:val="single" w:sz="4" w:space="0" w:color="auto"/>
              <w:right w:val="single" w:sz="4" w:space="0" w:color="auto"/>
            </w:tcBorders>
            <w:vAlign w:val="center"/>
          </w:tcPr>
          <w:p w14:paraId="414E05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620" w:type="dxa"/>
            <w:gridSpan w:val="2"/>
            <w:tcBorders>
              <w:left w:val="single" w:sz="4" w:space="0" w:color="auto"/>
              <w:right w:val="single" w:sz="4" w:space="0" w:color="auto"/>
            </w:tcBorders>
            <w:vAlign w:val="center"/>
          </w:tcPr>
          <w:p w14:paraId="6926552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r>
      <w:tr w:rsidR="009929C0" w:rsidRPr="004B66F4" w14:paraId="2F0C543E" w14:textId="77777777" w:rsidTr="00AE6DA6">
        <w:trPr>
          <w:trHeight w:val="510"/>
        </w:trPr>
        <w:tc>
          <w:tcPr>
            <w:tcW w:w="2079" w:type="dxa"/>
            <w:gridSpan w:val="2"/>
            <w:vMerge/>
            <w:tcBorders>
              <w:left w:val="single" w:sz="4" w:space="0" w:color="auto"/>
              <w:right w:val="single" w:sz="4" w:space="0" w:color="auto"/>
            </w:tcBorders>
            <w:vAlign w:val="center"/>
          </w:tcPr>
          <w:p w14:paraId="5AEFBA93"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9D58812"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4FD1FF3E"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639CC2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325A042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25F36E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59C9D56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r>
      <w:tr w:rsidR="009929C0" w:rsidRPr="004B66F4" w14:paraId="26772459"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7088C1E"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DF41A36"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89E761D"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2610F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0966038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9A1976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3739261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r>
      <w:tr w:rsidR="009929C0" w:rsidRPr="004B66F4" w14:paraId="1121E617"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3BA405A" w14:textId="77777777" w:rsidR="009929C0" w:rsidRPr="004B66F4" w:rsidRDefault="009929C0" w:rsidP="00AE6DA6">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B438440"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83576F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622F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4648C2C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70660D8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162128A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r>
      <w:tr w:rsidR="009929C0" w:rsidRPr="004B66F4" w14:paraId="542A7720" w14:textId="77777777" w:rsidTr="00AE6DA6">
        <w:trPr>
          <w:trHeight w:val="510"/>
        </w:trPr>
        <w:tc>
          <w:tcPr>
            <w:tcW w:w="2079" w:type="dxa"/>
            <w:gridSpan w:val="2"/>
            <w:vMerge/>
            <w:tcBorders>
              <w:left w:val="single" w:sz="4" w:space="0" w:color="auto"/>
              <w:right w:val="single" w:sz="4" w:space="0" w:color="auto"/>
            </w:tcBorders>
            <w:vAlign w:val="center"/>
          </w:tcPr>
          <w:p w14:paraId="5C84BC26"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6B32D5B1"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83CE9FA"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3E8ED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49E3348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2C63DFF6"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0E93B8F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r>
      <w:tr w:rsidR="009929C0" w:rsidRPr="004B66F4" w14:paraId="5EA46761"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7C28D958"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4626F330"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F4C59C5"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F1CB28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5AF9EEA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4146A3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4DF22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r>
      <w:tr w:rsidR="009929C0" w:rsidRPr="004B66F4" w14:paraId="2FF7C13C" w14:textId="77777777" w:rsidTr="00AE6DA6">
        <w:trPr>
          <w:trHeight w:val="510"/>
        </w:trPr>
        <w:tc>
          <w:tcPr>
            <w:tcW w:w="3325" w:type="dxa"/>
            <w:gridSpan w:val="4"/>
            <w:tcBorders>
              <w:left w:val="single" w:sz="4" w:space="0" w:color="auto"/>
              <w:bottom w:val="single" w:sz="4" w:space="0" w:color="auto"/>
              <w:right w:val="single" w:sz="4" w:space="0" w:color="auto"/>
            </w:tcBorders>
            <w:vAlign w:val="center"/>
          </w:tcPr>
          <w:p w14:paraId="641ED09F" w14:textId="77777777" w:rsidR="009929C0" w:rsidRPr="004B66F4" w:rsidRDefault="009929C0" w:rsidP="00AE6DA6">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D36628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A6F2ED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166588E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504133B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706A10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n1</w:t>
            </w:r>
          </w:p>
        </w:tc>
      </w:tr>
      <w:tr w:rsidR="009929C0" w:rsidRPr="004B66F4" w14:paraId="010A6FC4" w14:textId="77777777" w:rsidTr="00AE6DA6">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EBCD8E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3DDA52BD"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BA4EC4E"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OP.1</w:t>
            </w:r>
          </w:p>
        </w:tc>
      </w:tr>
      <w:tr w:rsidR="009929C0" w:rsidRPr="004B66F4" w14:paraId="212B32A9"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086E566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BF53045"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5849824C"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17187AC9"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SSB.1 FR1</w:t>
            </w:r>
          </w:p>
        </w:tc>
      </w:tr>
      <w:tr w:rsidR="009929C0" w:rsidRPr="004B66F4" w14:paraId="41EB67E5"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1143355F"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6324EC"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88C6068"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2C5B3420"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SSB.2 FR1</w:t>
            </w:r>
          </w:p>
        </w:tc>
      </w:tr>
      <w:tr w:rsidR="009929C0" w:rsidRPr="004B66F4" w14:paraId="785BBDBD" w14:textId="77777777" w:rsidTr="00AE6DA6">
        <w:trPr>
          <w:trHeight w:hRule="exact" w:val="305"/>
        </w:trPr>
        <w:tc>
          <w:tcPr>
            <w:tcW w:w="1833" w:type="dxa"/>
            <w:vMerge w:val="restart"/>
            <w:tcBorders>
              <w:left w:val="single" w:sz="4" w:space="0" w:color="auto"/>
              <w:right w:val="single" w:sz="4" w:space="0" w:color="auto"/>
            </w:tcBorders>
            <w:vAlign w:val="center"/>
          </w:tcPr>
          <w:p w14:paraId="7EFDA5D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D0074A"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3EB48829"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2ED8646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SRS.x1</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3E90EFF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59532FD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1" w:author="vivo-Yanliang SUN" w:date="2022-11-07T19:38:00Z">
              <w:r w:rsidRPr="004B66F4" w:rsidDel="005F0380">
                <w:rPr>
                  <w:rFonts w:ascii="Arial" w:hAnsi="Arial" w:cs="Arial"/>
                  <w:lang w:val="x-none"/>
                </w:rPr>
                <w:delText>x</w:delText>
              </w:r>
            </w:del>
            <w:r w:rsidRPr="004B66F4">
              <w:rPr>
                <w:rFonts w:ascii="Arial" w:hAnsi="Arial" w:cs="Arial"/>
                <w:lang w:val="x-none"/>
              </w:rPr>
              <w:t>1</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676066FC"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0D644EFB"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728B06F3"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968BE4"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5C818E28"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713776A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w:t>
            </w:r>
            <w:r w:rsidRPr="004B66F4">
              <w:rPr>
                <w:rFonts w:ascii="Arial" w:hAnsi="Arial" w:cs="Arial"/>
              </w:rPr>
              <w:t>2</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77D115D3"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2B3F4267"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2" w:author="vivo-Yanliang SUN" w:date="2022-11-07T19:38:00Z">
              <w:r w:rsidRPr="004B66F4" w:rsidDel="005F0380">
                <w:rPr>
                  <w:rFonts w:ascii="Arial" w:hAnsi="Arial" w:cs="Arial"/>
                  <w:lang w:val="x-none"/>
                </w:rPr>
                <w:delText>x</w:delText>
              </w:r>
            </w:del>
            <w:r w:rsidRPr="004B66F4">
              <w:rPr>
                <w:rFonts w:ascii="Arial" w:hAnsi="Arial" w:cs="Arial"/>
              </w:rPr>
              <w:t>2</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34E341E9"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1AD0FCCB" w14:textId="77777777" w:rsidTr="00AE6DA6">
        <w:trPr>
          <w:trHeight w:val="576"/>
        </w:trPr>
        <w:tc>
          <w:tcPr>
            <w:tcW w:w="3325" w:type="dxa"/>
            <w:gridSpan w:val="4"/>
            <w:tcBorders>
              <w:top w:val="single" w:sz="4" w:space="0" w:color="auto"/>
              <w:left w:val="single" w:sz="4" w:space="0" w:color="auto"/>
              <w:right w:val="single" w:sz="4" w:space="0" w:color="auto"/>
            </w:tcBorders>
            <w:vAlign w:val="center"/>
          </w:tcPr>
          <w:p w14:paraId="5C36A3A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731783E"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FDEA0EF"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 xml:space="preserve">SMTC.1 </w:t>
            </w:r>
          </w:p>
        </w:tc>
      </w:tr>
      <w:tr w:rsidR="009929C0" w:rsidRPr="004B66F4" w14:paraId="72E6FB5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E7EB6E9"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3E3BE734"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1B219893"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0</w:t>
            </w:r>
          </w:p>
        </w:tc>
      </w:tr>
      <w:tr w:rsidR="009929C0" w:rsidRPr="004B66F4" w14:paraId="1A7E99FB"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224544CC"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566D1A41"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29508C7" w14:textId="77777777" w:rsidR="009929C0" w:rsidRPr="004B66F4" w:rsidRDefault="009929C0" w:rsidP="00AE6DA6">
            <w:pPr>
              <w:keepNext/>
              <w:keepLines/>
              <w:spacing w:after="0"/>
              <w:jc w:val="center"/>
              <w:rPr>
                <w:rFonts w:ascii="Arial" w:hAnsi="Arial"/>
                <w:sz w:val="18"/>
              </w:rPr>
            </w:pPr>
          </w:p>
        </w:tc>
      </w:tr>
      <w:tr w:rsidR="009929C0" w:rsidRPr="004B66F4" w14:paraId="79868B3C"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05E5E3F1"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F66390A"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FA72014" w14:textId="77777777" w:rsidR="009929C0" w:rsidRPr="004B66F4" w:rsidRDefault="009929C0" w:rsidP="00AE6DA6">
            <w:pPr>
              <w:keepNext/>
              <w:keepLines/>
              <w:spacing w:after="0"/>
              <w:jc w:val="center"/>
              <w:rPr>
                <w:rFonts w:ascii="Arial" w:hAnsi="Arial"/>
                <w:sz w:val="18"/>
              </w:rPr>
            </w:pPr>
          </w:p>
        </w:tc>
      </w:tr>
      <w:tr w:rsidR="009929C0" w:rsidRPr="004B66F4" w14:paraId="60555C21"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998734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288A8B90"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618CBF5" w14:textId="77777777" w:rsidR="009929C0" w:rsidRPr="004B66F4" w:rsidRDefault="009929C0" w:rsidP="00AE6DA6">
            <w:pPr>
              <w:keepNext/>
              <w:keepLines/>
              <w:spacing w:after="0"/>
              <w:jc w:val="center"/>
              <w:rPr>
                <w:rFonts w:ascii="Arial" w:hAnsi="Arial"/>
                <w:sz w:val="18"/>
              </w:rPr>
            </w:pPr>
          </w:p>
        </w:tc>
      </w:tr>
      <w:tr w:rsidR="009929C0" w:rsidRPr="004B66F4" w14:paraId="7F245E8E"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5BC4DEE"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4068B8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A23EC12" w14:textId="77777777" w:rsidR="009929C0" w:rsidRPr="004B66F4" w:rsidRDefault="009929C0" w:rsidP="00AE6DA6">
            <w:pPr>
              <w:keepNext/>
              <w:keepLines/>
              <w:spacing w:after="0"/>
              <w:jc w:val="center"/>
              <w:rPr>
                <w:rFonts w:ascii="Arial" w:hAnsi="Arial"/>
                <w:sz w:val="18"/>
              </w:rPr>
            </w:pPr>
          </w:p>
        </w:tc>
      </w:tr>
      <w:tr w:rsidR="009929C0" w:rsidRPr="004B66F4" w14:paraId="613845E4"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14C5CA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98A6DD2"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EA3E942" w14:textId="77777777" w:rsidR="009929C0" w:rsidRPr="004B66F4" w:rsidRDefault="009929C0" w:rsidP="00AE6DA6">
            <w:pPr>
              <w:keepNext/>
              <w:keepLines/>
              <w:spacing w:after="0"/>
              <w:jc w:val="center"/>
              <w:rPr>
                <w:rFonts w:ascii="Arial" w:hAnsi="Arial"/>
                <w:sz w:val="18"/>
              </w:rPr>
            </w:pPr>
          </w:p>
        </w:tc>
      </w:tr>
      <w:tr w:rsidR="009929C0" w:rsidRPr="004B66F4" w14:paraId="0B3A55E6"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6DE2F84"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54D1C62D"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EAC836B" w14:textId="77777777" w:rsidR="009929C0" w:rsidRPr="004B66F4" w:rsidRDefault="009929C0" w:rsidP="00AE6DA6">
            <w:pPr>
              <w:keepNext/>
              <w:keepLines/>
              <w:spacing w:after="0"/>
              <w:jc w:val="center"/>
              <w:rPr>
                <w:rFonts w:ascii="Arial" w:hAnsi="Arial"/>
                <w:sz w:val="18"/>
              </w:rPr>
            </w:pPr>
          </w:p>
        </w:tc>
      </w:tr>
      <w:tr w:rsidR="009929C0" w:rsidRPr="004B66F4" w14:paraId="1377C3E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7FE0A9B"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47E9C30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DEC0B3B" w14:textId="77777777" w:rsidR="009929C0" w:rsidRPr="004B66F4" w:rsidRDefault="009929C0" w:rsidP="00AE6DA6">
            <w:pPr>
              <w:keepNext/>
              <w:keepLines/>
              <w:spacing w:after="0"/>
              <w:jc w:val="center"/>
              <w:rPr>
                <w:rFonts w:ascii="Arial" w:hAnsi="Arial"/>
                <w:sz w:val="18"/>
              </w:rPr>
            </w:pPr>
          </w:p>
        </w:tc>
      </w:tr>
      <w:tr w:rsidR="009929C0" w:rsidRPr="004B66F4" w14:paraId="34A01CBA"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74A35D4A"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3A3EE10F"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194CDBFC" w14:textId="77777777" w:rsidR="009929C0" w:rsidRPr="004B66F4" w:rsidRDefault="009929C0" w:rsidP="00AE6DA6">
            <w:pPr>
              <w:keepNext/>
              <w:keepLines/>
              <w:spacing w:after="0"/>
              <w:jc w:val="center"/>
              <w:rPr>
                <w:rFonts w:ascii="Arial" w:hAnsi="Arial"/>
                <w:sz w:val="18"/>
              </w:rPr>
            </w:pPr>
          </w:p>
        </w:tc>
      </w:tr>
      <w:tr w:rsidR="009929C0" w:rsidRPr="004B66F4" w14:paraId="690E0114"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7D7ADEAA" w14:textId="77777777" w:rsidR="009929C0" w:rsidRPr="004B66F4"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28303F0F">
                <v:shape id="_x0000_i1039" type="#_x0000_t75" alt="" style="width:20.2pt;height:15.25pt;mso-width-percent:0;mso-height-percent:0;mso-width-percent:0;mso-height-percent:0" o:ole="">
                  <v:imagedata r:id="rId21" o:title=""/>
                </v:shape>
                <o:OLEObject Type="Embed" ProgID="Equation.3" ShapeID="_x0000_i1039" DrawAspect="Content" ObjectID="_1729365390" r:id="rId33"/>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DBD0A74"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0846F7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dBm/15kHz</w:t>
            </w:r>
          </w:p>
        </w:tc>
        <w:tc>
          <w:tcPr>
            <w:tcW w:w="6210" w:type="dxa"/>
            <w:gridSpan w:val="7"/>
            <w:tcBorders>
              <w:top w:val="single" w:sz="4" w:space="0" w:color="auto"/>
              <w:left w:val="single" w:sz="4" w:space="0" w:color="auto"/>
              <w:right w:val="single" w:sz="4" w:space="0" w:color="auto"/>
            </w:tcBorders>
            <w:vAlign w:val="center"/>
          </w:tcPr>
          <w:p w14:paraId="25848C7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-104</w:t>
            </w:r>
          </w:p>
        </w:tc>
      </w:tr>
      <w:tr w:rsidR="009929C0" w:rsidRPr="004B66F4" w14:paraId="16688E51" w14:textId="77777777" w:rsidTr="00AE6DA6">
        <w:trPr>
          <w:trHeight w:val="400"/>
        </w:trPr>
        <w:tc>
          <w:tcPr>
            <w:tcW w:w="2114" w:type="dxa"/>
            <w:gridSpan w:val="3"/>
            <w:vMerge/>
            <w:tcBorders>
              <w:left w:val="single" w:sz="4" w:space="0" w:color="auto"/>
              <w:right w:val="single" w:sz="4" w:space="0" w:color="auto"/>
            </w:tcBorders>
            <w:vAlign w:val="center"/>
          </w:tcPr>
          <w:p w14:paraId="594C5785" w14:textId="77777777" w:rsidR="009929C0" w:rsidRPr="004B66F4" w:rsidRDefault="009929C0" w:rsidP="00AE6DA6">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60C681CD"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3A6E724F"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3A241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-101</w:t>
            </w:r>
          </w:p>
        </w:tc>
      </w:tr>
      <w:tr w:rsidR="009929C0" w:rsidRPr="004B66F4" w14:paraId="6ADAED3C"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44287046" w14:textId="77777777" w:rsidR="009929C0" w:rsidRPr="004B66F4"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5DEFFD1C">
                <v:shape id="_x0000_i1040" type="#_x0000_t75" alt="" style="width:30.55pt;height:20.2pt;mso-width-percent:0;mso-height-percent:0;mso-width-percent:0;mso-height-percent:0" o:ole="">
                  <v:imagedata r:id="rId24" o:title=""/>
                </v:shape>
                <o:OLEObject Type="Embed" ProgID="Equation.3" ShapeID="_x0000_i1040" DrawAspect="Content" ObjectID="_1729365391"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5E6805C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7B2365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F20AAC5"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6BCC03E4" w14:textId="77777777" w:rsidR="009929C0" w:rsidRPr="004B66F4"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5ACE1321">
                <v:shape id="_x0000_i1041" type="#_x0000_t75" alt="" style="width:41.45pt;height:20.2pt;mso-width-percent:0;mso-height-percent:0;mso-width-percent:0;mso-height-percent:0" o:ole="">
                  <v:imagedata r:id="rId26" o:title=""/>
                </v:shape>
                <o:OLEObject Type="Embed" ProgID="Equation.3" ShapeID="_x0000_i1041" DrawAspect="Content" ObjectID="_1729365392"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0CBE2DA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6EA21D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C2797A8"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7343F8A4" w14:textId="77777777" w:rsidR="009929C0" w:rsidRPr="004B66F4" w:rsidRDefault="009929C0" w:rsidP="00AE6DA6">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11A6AACF"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1F38B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2E741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72BD3BAD" w14:textId="77777777" w:rsidTr="00AE6DA6">
        <w:tc>
          <w:tcPr>
            <w:tcW w:w="2114" w:type="dxa"/>
            <w:gridSpan w:val="3"/>
            <w:vMerge/>
            <w:tcBorders>
              <w:left w:val="single" w:sz="4" w:space="0" w:color="auto"/>
              <w:right w:val="single" w:sz="4" w:space="0" w:color="auto"/>
            </w:tcBorders>
            <w:vAlign w:val="center"/>
          </w:tcPr>
          <w:p w14:paraId="65F1B596" w14:textId="77777777" w:rsidR="009929C0" w:rsidRPr="004B66F4" w:rsidRDefault="009929C0" w:rsidP="00AE6DA6">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04D0261E"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0531295"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DFCB5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-84</w:t>
            </w:r>
          </w:p>
        </w:tc>
      </w:tr>
      <w:tr w:rsidR="009929C0" w:rsidRPr="004B66F4" w14:paraId="5914E10B" w14:textId="77777777" w:rsidTr="00AE6DA6">
        <w:tc>
          <w:tcPr>
            <w:tcW w:w="3325" w:type="dxa"/>
            <w:gridSpan w:val="4"/>
            <w:tcBorders>
              <w:top w:val="single" w:sz="4" w:space="0" w:color="auto"/>
              <w:left w:val="single" w:sz="4" w:space="0" w:color="auto"/>
              <w:right w:val="single" w:sz="4" w:space="0" w:color="auto"/>
            </w:tcBorders>
            <w:vAlign w:val="center"/>
          </w:tcPr>
          <w:p w14:paraId="60A75EBF" w14:textId="77777777" w:rsidR="009929C0" w:rsidRPr="004B66F4" w:rsidRDefault="009929C0" w:rsidP="00AE6DA6">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0FEAABD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8CE300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11DBCEDD"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110A49CD" w14:textId="77777777" w:rsidR="009929C0" w:rsidRPr="004B66F4" w:rsidRDefault="009929C0" w:rsidP="00AE6DA6">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52BDF90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D07DD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AWGN</w:t>
            </w:r>
          </w:p>
        </w:tc>
      </w:tr>
      <w:tr w:rsidR="009929C0" w:rsidRPr="004B66F4" w14:paraId="4FFCE21C" w14:textId="77777777" w:rsidTr="00AE6DA6">
        <w:tc>
          <w:tcPr>
            <w:tcW w:w="10435" w:type="dxa"/>
            <w:gridSpan w:val="12"/>
            <w:tcBorders>
              <w:top w:val="single" w:sz="4" w:space="0" w:color="auto"/>
              <w:left w:val="single" w:sz="4" w:space="0" w:color="auto"/>
              <w:bottom w:val="single" w:sz="4" w:space="0" w:color="auto"/>
              <w:right w:val="single" w:sz="4" w:space="0" w:color="auto"/>
            </w:tcBorders>
            <w:vAlign w:val="center"/>
          </w:tcPr>
          <w:p w14:paraId="389B9E3F" w14:textId="77777777" w:rsidR="009929C0" w:rsidRPr="004B66F4" w:rsidRDefault="009929C0" w:rsidP="00AE6DA6">
            <w:pPr>
              <w:pStyle w:val="TAN"/>
            </w:pPr>
            <w:r w:rsidRPr="004B66F4">
              <w:t>Note 1:</w:t>
            </w:r>
            <w:r w:rsidRPr="004B66F4">
              <w:tab/>
              <w:t>OCNG shall be used such that both cells are fully allocated and a constant total transmitted power spectral density is achieved for all OFDM symbols.</w:t>
            </w:r>
          </w:p>
          <w:p w14:paraId="4512A5F0" w14:textId="77777777" w:rsidR="009929C0" w:rsidRPr="004B66F4" w:rsidRDefault="009929C0" w:rsidP="00AE6DA6">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EC0D1C6">
                <v:shape id="_x0000_i1042" type="#_x0000_t75" alt="" style="width:20.2pt;height:15.25pt;mso-width-percent:0;mso-height-percent:0;mso-width-percent:0;mso-height-percent:0" o:ole="">
                  <v:imagedata r:id="rId21" o:title=""/>
                </v:shape>
                <o:OLEObject Type="Embed" ProgID="Equation.3" ShapeID="_x0000_i1042" DrawAspect="Content" ObjectID="_1729365393" r:id="rId36"/>
              </w:object>
            </w:r>
            <w:r w:rsidRPr="004B66F4">
              <w:t xml:space="preserve"> to be fulfilled.</w:t>
            </w:r>
          </w:p>
          <w:p w14:paraId="7774B3DD" w14:textId="77777777" w:rsidR="009929C0" w:rsidRPr="004B66F4" w:rsidRDefault="009929C0" w:rsidP="00AE6DA6">
            <w:pPr>
              <w:pStyle w:val="TAN"/>
            </w:pPr>
            <w:r w:rsidRPr="004B66F4">
              <w:t>Note 3:</w:t>
            </w:r>
            <w:r w:rsidRPr="004B66F4">
              <w:tab/>
              <w:t>SS-RSRP and SCH_RP levels have been derived from other parameters for information purposes. They are not settable parameters themselves.</w:t>
            </w:r>
          </w:p>
          <w:p w14:paraId="532510A8" w14:textId="77777777" w:rsidR="009929C0" w:rsidRPr="004B66F4" w:rsidRDefault="009929C0" w:rsidP="00AE6DA6">
            <w:pPr>
              <w:pStyle w:val="TAN"/>
            </w:pPr>
            <w:r w:rsidRPr="004B66F4">
              <w:t>Note 4:     Dedicated SRS configuration in Table A.6.5.</w:t>
            </w:r>
            <w:r>
              <w:t>2.4.</w:t>
            </w:r>
            <w:r w:rsidRPr="004B66F4">
              <w:t>2-4</w:t>
            </w:r>
          </w:p>
        </w:tc>
      </w:tr>
    </w:tbl>
    <w:p w14:paraId="337B2749" w14:textId="77777777" w:rsidR="009929C0" w:rsidRPr="004B66F4" w:rsidRDefault="009929C0" w:rsidP="009929C0"/>
    <w:p w14:paraId="169EF091" w14:textId="77777777" w:rsidR="009929C0" w:rsidRPr="004B66F4" w:rsidRDefault="009929C0" w:rsidP="009929C0">
      <w:pPr>
        <w:pStyle w:val="TH"/>
        <w:rPr>
          <w:rFonts w:ascii="Calibri" w:eastAsia="Calibri" w:hAnsi="Calibri"/>
          <w:sz w:val="22"/>
          <w:szCs w:val="22"/>
        </w:rPr>
      </w:pPr>
      <w:r w:rsidRPr="004B66F4">
        <w:t xml:space="preserve">Table </w:t>
      </w:r>
      <w:r w:rsidRPr="000A6F7D">
        <w:t>A.6.5.2.4.2</w:t>
      </w:r>
      <w:r w:rsidRPr="004B66F4">
        <w:t xml:space="preserve">-4: Dedicated Sounding Reference Symbol Configuration for </w:t>
      </w:r>
      <w:proofErr w:type="spellStart"/>
      <w:r w:rsidRPr="004B66F4">
        <w:t>xTyR</w:t>
      </w:r>
      <w:proofErr w:type="spellEnd"/>
      <w:r w:rsidRPr="004B66F4">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4B66F4" w14:paraId="2EB7D96C" w14:textId="77777777" w:rsidTr="00AE6DA6">
        <w:trPr>
          <w:trHeight w:val="300"/>
        </w:trPr>
        <w:tc>
          <w:tcPr>
            <w:tcW w:w="2868" w:type="dxa"/>
            <w:gridSpan w:val="2"/>
            <w:vMerge w:val="restart"/>
            <w:noWrap/>
            <w:tcMar>
              <w:top w:w="0" w:type="dxa"/>
              <w:left w:w="108" w:type="dxa"/>
              <w:bottom w:w="0" w:type="dxa"/>
              <w:right w:w="108" w:type="dxa"/>
            </w:tcMar>
            <w:vAlign w:val="bottom"/>
          </w:tcPr>
          <w:p w14:paraId="6A7FA45E" w14:textId="77777777" w:rsidR="009929C0" w:rsidRPr="004B66F4" w:rsidRDefault="009929C0" w:rsidP="00AE6DA6">
            <w:pPr>
              <w:pStyle w:val="TAH"/>
            </w:pPr>
            <w:r w:rsidRPr="004B66F4">
              <w:t>Parameter</w:t>
            </w:r>
          </w:p>
        </w:tc>
        <w:tc>
          <w:tcPr>
            <w:tcW w:w="6751" w:type="dxa"/>
            <w:gridSpan w:val="8"/>
            <w:noWrap/>
            <w:tcMar>
              <w:top w:w="0" w:type="dxa"/>
              <w:left w:w="108" w:type="dxa"/>
              <w:bottom w:w="0" w:type="dxa"/>
              <w:right w:w="108" w:type="dxa"/>
            </w:tcMar>
            <w:vAlign w:val="bottom"/>
          </w:tcPr>
          <w:p w14:paraId="3DD1A51B" w14:textId="77777777" w:rsidR="009929C0" w:rsidRPr="004B66F4" w:rsidRDefault="009929C0" w:rsidP="00AE6DA6">
            <w:pPr>
              <w:pStyle w:val="TAH"/>
            </w:pPr>
            <w:proofErr w:type="spellStart"/>
            <w:r w:rsidRPr="004B66F4">
              <w:t>xTyR</w:t>
            </w:r>
            <w:proofErr w:type="spellEnd"/>
            <w:r w:rsidRPr="004B66F4">
              <w:t xml:space="preserve"> configuration</w:t>
            </w:r>
          </w:p>
        </w:tc>
      </w:tr>
      <w:tr w:rsidR="009929C0" w:rsidRPr="004B66F4" w14:paraId="20CB403A" w14:textId="77777777" w:rsidTr="00AE6DA6">
        <w:trPr>
          <w:trHeight w:val="300"/>
        </w:trPr>
        <w:tc>
          <w:tcPr>
            <w:tcW w:w="2868" w:type="dxa"/>
            <w:gridSpan w:val="2"/>
            <w:vMerge/>
            <w:noWrap/>
            <w:tcMar>
              <w:top w:w="0" w:type="dxa"/>
              <w:left w:w="108" w:type="dxa"/>
              <w:bottom w:w="0" w:type="dxa"/>
              <w:right w:w="108" w:type="dxa"/>
            </w:tcMar>
            <w:vAlign w:val="bottom"/>
            <w:hideMark/>
          </w:tcPr>
          <w:p w14:paraId="5E1CCB31" w14:textId="77777777" w:rsidR="009929C0" w:rsidRPr="004B66F4" w:rsidRDefault="009929C0" w:rsidP="00AE6DA6">
            <w:pPr>
              <w:pStyle w:val="TAH"/>
            </w:pPr>
          </w:p>
        </w:tc>
        <w:tc>
          <w:tcPr>
            <w:tcW w:w="1581" w:type="dxa"/>
            <w:gridSpan w:val="2"/>
            <w:noWrap/>
            <w:tcMar>
              <w:top w:w="0" w:type="dxa"/>
              <w:left w:w="108" w:type="dxa"/>
              <w:bottom w:w="0" w:type="dxa"/>
              <w:right w:w="108" w:type="dxa"/>
            </w:tcMar>
            <w:vAlign w:val="bottom"/>
            <w:hideMark/>
          </w:tcPr>
          <w:p w14:paraId="11ABF12B" w14:textId="77777777" w:rsidR="009929C0" w:rsidRPr="004B66F4" w:rsidRDefault="009929C0" w:rsidP="00AE6DA6">
            <w:pPr>
              <w:pStyle w:val="TAH"/>
            </w:pPr>
            <w:r w:rsidRPr="004B66F4">
              <w:t>1T2R </w:t>
            </w:r>
          </w:p>
        </w:tc>
        <w:tc>
          <w:tcPr>
            <w:tcW w:w="1732" w:type="dxa"/>
            <w:gridSpan w:val="2"/>
            <w:noWrap/>
            <w:tcMar>
              <w:top w:w="0" w:type="dxa"/>
              <w:left w:w="108" w:type="dxa"/>
              <w:bottom w:w="0" w:type="dxa"/>
              <w:right w:w="108" w:type="dxa"/>
            </w:tcMar>
            <w:vAlign w:val="bottom"/>
            <w:hideMark/>
          </w:tcPr>
          <w:p w14:paraId="0C4FB459" w14:textId="77777777" w:rsidR="009929C0" w:rsidRPr="004B66F4" w:rsidRDefault="009929C0" w:rsidP="00AE6DA6">
            <w:pPr>
              <w:pStyle w:val="TAH"/>
            </w:pPr>
            <w:r w:rsidRPr="004B66F4">
              <w:t>2T4R </w:t>
            </w:r>
          </w:p>
        </w:tc>
        <w:tc>
          <w:tcPr>
            <w:tcW w:w="3438" w:type="dxa"/>
            <w:gridSpan w:val="4"/>
            <w:noWrap/>
            <w:tcMar>
              <w:top w:w="0" w:type="dxa"/>
              <w:left w:w="108" w:type="dxa"/>
              <w:bottom w:w="0" w:type="dxa"/>
              <w:right w:w="108" w:type="dxa"/>
            </w:tcMar>
            <w:vAlign w:val="bottom"/>
            <w:hideMark/>
          </w:tcPr>
          <w:p w14:paraId="68C676DF" w14:textId="77777777" w:rsidR="009929C0" w:rsidRPr="004B66F4" w:rsidRDefault="009929C0" w:rsidP="00AE6DA6">
            <w:pPr>
              <w:pStyle w:val="TAH"/>
            </w:pPr>
            <w:r w:rsidRPr="004B66F4">
              <w:t>1T4R </w:t>
            </w:r>
          </w:p>
        </w:tc>
      </w:tr>
      <w:tr w:rsidR="009929C0" w:rsidRPr="004B66F4" w14:paraId="3D5B88E6" w14:textId="77777777" w:rsidTr="00AE6DA6">
        <w:trPr>
          <w:trHeight w:val="300"/>
        </w:trPr>
        <w:tc>
          <w:tcPr>
            <w:tcW w:w="2868" w:type="dxa"/>
            <w:gridSpan w:val="2"/>
            <w:noWrap/>
            <w:tcMar>
              <w:top w:w="0" w:type="dxa"/>
              <w:left w:w="108" w:type="dxa"/>
              <w:bottom w:w="0" w:type="dxa"/>
              <w:right w:w="108" w:type="dxa"/>
            </w:tcMar>
            <w:vAlign w:val="bottom"/>
            <w:hideMark/>
          </w:tcPr>
          <w:p w14:paraId="306BA42C" w14:textId="77777777" w:rsidR="009929C0" w:rsidRPr="004B66F4" w:rsidRDefault="009929C0" w:rsidP="00AE6DA6">
            <w:pPr>
              <w:pStyle w:val="TAL"/>
            </w:pPr>
            <w:proofErr w:type="spellStart"/>
            <w:r w:rsidRPr="004B66F4">
              <w:t>srs-ResourceId</w:t>
            </w:r>
            <w:proofErr w:type="spellEnd"/>
          </w:p>
        </w:tc>
        <w:tc>
          <w:tcPr>
            <w:tcW w:w="812" w:type="dxa"/>
            <w:noWrap/>
            <w:tcMar>
              <w:top w:w="0" w:type="dxa"/>
              <w:left w:w="108" w:type="dxa"/>
              <w:bottom w:w="0" w:type="dxa"/>
              <w:right w:w="108" w:type="dxa"/>
            </w:tcMar>
            <w:vAlign w:val="bottom"/>
            <w:hideMark/>
          </w:tcPr>
          <w:p w14:paraId="2C86012E" w14:textId="77777777" w:rsidR="009929C0" w:rsidRPr="004B66F4" w:rsidRDefault="009929C0" w:rsidP="00AE6DA6">
            <w:pPr>
              <w:pStyle w:val="TAC"/>
            </w:pPr>
            <w:r w:rsidRPr="004B66F4">
              <w:t>0</w:t>
            </w:r>
          </w:p>
        </w:tc>
        <w:tc>
          <w:tcPr>
            <w:tcW w:w="769" w:type="dxa"/>
            <w:noWrap/>
            <w:tcMar>
              <w:top w:w="0" w:type="dxa"/>
              <w:left w:w="108" w:type="dxa"/>
              <w:bottom w:w="0" w:type="dxa"/>
              <w:right w:w="108" w:type="dxa"/>
            </w:tcMar>
            <w:vAlign w:val="bottom"/>
            <w:hideMark/>
          </w:tcPr>
          <w:p w14:paraId="2BE80958" w14:textId="77777777" w:rsidR="009929C0" w:rsidRPr="004B66F4" w:rsidRDefault="009929C0" w:rsidP="00AE6DA6">
            <w:pPr>
              <w:pStyle w:val="TAC"/>
            </w:pPr>
            <w:r w:rsidRPr="004B66F4">
              <w:t>1</w:t>
            </w:r>
          </w:p>
        </w:tc>
        <w:tc>
          <w:tcPr>
            <w:tcW w:w="941" w:type="dxa"/>
            <w:noWrap/>
            <w:tcMar>
              <w:top w:w="0" w:type="dxa"/>
              <w:left w:w="108" w:type="dxa"/>
              <w:bottom w:w="0" w:type="dxa"/>
              <w:right w:w="108" w:type="dxa"/>
            </w:tcMar>
            <w:vAlign w:val="bottom"/>
            <w:hideMark/>
          </w:tcPr>
          <w:p w14:paraId="7FBB4151" w14:textId="77777777" w:rsidR="009929C0" w:rsidRPr="004B66F4" w:rsidRDefault="009929C0" w:rsidP="00AE6DA6">
            <w:pPr>
              <w:pStyle w:val="TAC"/>
            </w:pPr>
            <w:r w:rsidRPr="004B66F4">
              <w:t>0</w:t>
            </w:r>
          </w:p>
        </w:tc>
        <w:tc>
          <w:tcPr>
            <w:tcW w:w="791" w:type="dxa"/>
            <w:noWrap/>
            <w:tcMar>
              <w:top w:w="0" w:type="dxa"/>
              <w:left w:w="108" w:type="dxa"/>
              <w:bottom w:w="0" w:type="dxa"/>
              <w:right w:w="108" w:type="dxa"/>
            </w:tcMar>
            <w:vAlign w:val="bottom"/>
            <w:hideMark/>
          </w:tcPr>
          <w:p w14:paraId="4DC5C426"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3702CC3C" w14:textId="77777777" w:rsidR="009929C0" w:rsidRPr="004B66F4" w:rsidRDefault="009929C0" w:rsidP="00AE6DA6">
            <w:pPr>
              <w:pStyle w:val="TAC"/>
            </w:pPr>
            <w:r w:rsidRPr="004B66F4">
              <w:t>0</w:t>
            </w:r>
          </w:p>
        </w:tc>
        <w:tc>
          <w:tcPr>
            <w:tcW w:w="860" w:type="dxa"/>
            <w:noWrap/>
            <w:tcMar>
              <w:top w:w="0" w:type="dxa"/>
              <w:left w:w="108" w:type="dxa"/>
              <w:bottom w:w="0" w:type="dxa"/>
              <w:right w:w="108" w:type="dxa"/>
            </w:tcMar>
            <w:vAlign w:val="bottom"/>
            <w:hideMark/>
          </w:tcPr>
          <w:p w14:paraId="0161D8E4"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21CA540F" w14:textId="77777777" w:rsidR="009929C0" w:rsidRPr="004B66F4" w:rsidRDefault="009929C0" w:rsidP="00AE6DA6">
            <w:pPr>
              <w:pStyle w:val="TAC"/>
            </w:pPr>
            <w:r w:rsidRPr="004B66F4">
              <w:t>2</w:t>
            </w:r>
          </w:p>
        </w:tc>
        <w:tc>
          <w:tcPr>
            <w:tcW w:w="858" w:type="dxa"/>
            <w:noWrap/>
            <w:tcMar>
              <w:top w:w="0" w:type="dxa"/>
              <w:left w:w="108" w:type="dxa"/>
              <w:bottom w:w="0" w:type="dxa"/>
              <w:right w:w="108" w:type="dxa"/>
            </w:tcMar>
            <w:vAlign w:val="bottom"/>
            <w:hideMark/>
          </w:tcPr>
          <w:p w14:paraId="6A0783E3" w14:textId="77777777" w:rsidR="009929C0" w:rsidRPr="004B66F4" w:rsidRDefault="009929C0" w:rsidP="00AE6DA6">
            <w:pPr>
              <w:pStyle w:val="TAC"/>
            </w:pPr>
            <w:r w:rsidRPr="004B66F4">
              <w:t>3</w:t>
            </w:r>
          </w:p>
        </w:tc>
      </w:tr>
      <w:tr w:rsidR="009929C0" w:rsidRPr="004B66F4" w14:paraId="5609B9EE" w14:textId="77777777" w:rsidTr="00AE6DA6">
        <w:trPr>
          <w:trHeight w:val="300"/>
        </w:trPr>
        <w:tc>
          <w:tcPr>
            <w:tcW w:w="2868" w:type="dxa"/>
            <w:gridSpan w:val="2"/>
            <w:noWrap/>
            <w:tcMar>
              <w:top w:w="0" w:type="dxa"/>
              <w:left w:w="108" w:type="dxa"/>
              <w:bottom w:w="0" w:type="dxa"/>
              <w:right w:w="108" w:type="dxa"/>
            </w:tcMar>
            <w:vAlign w:val="bottom"/>
          </w:tcPr>
          <w:p w14:paraId="7B9FB139" w14:textId="77777777" w:rsidR="009929C0" w:rsidRPr="004B66F4" w:rsidRDefault="009929C0" w:rsidP="00AE6DA6">
            <w:pPr>
              <w:pStyle w:val="TAL"/>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385ED776" w14:textId="77777777" w:rsidR="009929C0" w:rsidRPr="004B66F4" w:rsidRDefault="009929C0" w:rsidP="00AE6DA6">
            <w:pPr>
              <w:pStyle w:val="TAC"/>
            </w:pPr>
            <w:r w:rsidRPr="004B66F4">
              <w:rPr>
                <w:rFonts w:eastAsia="MS Mincho"/>
              </w:rPr>
              <w:t>1</w:t>
            </w:r>
          </w:p>
        </w:tc>
        <w:tc>
          <w:tcPr>
            <w:tcW w:w="769" w:type="dxa"/>
            <w:noWrap/>
            <w:tcMar>
              <w:top w:w="0" w:type="dxa"/>
              <w:left w:w="108" w:type="dxa"/>
              <w:bottom w:w="0" w:type="dxa"/>
              <w:right w:w="108" w:type="dxa"/>
            </w:tcMar>
            <w:vAlign w:val="bottom"/>
          </w:tcPr>
          <w:p w14:paraId="297C982B" w14:textId="77777777" w:rsidR="009929C0" w:rsidRPr="004B66F4" w:rsidRDefault="009929C0" w:rsidP="00AE6DA6">
            <w:pPr>
              <w:pStyle w:val="TAC"/>
            </w:pPr>
            <w:r w:rsidRPr="004B66F4">
              <w:rPr>
                <w:rFonts w:eastAsia="MS Mincho"/>
              </w:rPr>
              <w:t>1</w:t>
            </w:r>
          </w:p>
        </w:tc>
        <w:tc>
          <w:tcPr>
            <w:tcW w:w="941" w:type="dxa"/>
            <w:noWrap/>
            <w:tcMar>
              <w:top w:w="0" w:type="dxa"/>
              <w:left w:w="108" w:type="dxa"/>
              <w:bottom w:w="0" w:type="dxa"/>
              <w:right w:w="108" w:type="dxa"/>
            </w:tcMar>
            <w:vAlign w:val="bottom"/>
          </w:tcPr>
          <w:p w14:paraId="2BE67C58" w14:textId="77777777" w:rsidR="009929C0" w:rsidRPr="004B66F4" w:rsidRDefault="009929C0" w:rsidP="00AE6DA6">
            <w:pPr>
              <w:pStyle w:val="TAC"/>
            </w:pPr>
            <w:r w:rsidRPr="004B66F4">
              <w:rPr>
                <w:rFonts w:eastAsia="MS Mincho"/>
              </w:rPr>
              <w:t>1</w:t>
            </w:r>
          </w:p>
        </w:tc>
        <w:tc>
          <w:tcPr>
            <w:tcW w:w="791" w:type="dxa"/>
            <w:noWrap/>
            <w:tcMar>
              <w:top w:w="0" w:type="dxa"/>
              <w:left w:w="108" w:type="dxa"/>
              <w:bottom w:w="0" w:type="dxa"/>
              <w:right w:w="108" w:type="dxa"/>
            </w:tcMar>
            <w:vAlign w:val="bottom"/>
          </w:tcPr>
          <w:p w14:paraId="443D03D3"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3C896E8"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15239A4"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A7A300D" w14:textId="77777777" w:rsidR="009929C0" w:rsidRPr="004B66F4" w:rsidRDefault="009929C0" w:rsidP="00AE6DA6">
            <w:pPr>
              <w:pStyle w:val="TAC"/>
            </w:pPr>
            <w:r w:rsidRPr="004B66F4">
              <w:rPr>
                <w:rFonts w:eastAsia="MS Mincho"/>
              </w:rPr>
              <w:t>1</w:t>
            </w:r>
          </w:p>
        </w:tc>
        <w:tc>
          <w:tcPr>
            <w:tcW w:w="858" w:type="dxa"/>
            <w:noWrap/>
            <w:tcMar>
              <w:top w:w="0" w:type="dxa"/>
              <w:left w:w="108" w:type="dxa"/>
              <w:bottom w:w="0" w:type="dxa"/>
              <w:right w:w="108" w:type="dxa"/>
            </w:tcMar>
            <w:vAlign w:val="bottom"/>
          </w:tcPr>
          <w:p w14:paraId="3C925D15" w14:textId="77777777" w:rsidR="009929C0" w:rsidRPr="004B66F4" w:rsidRDefault="009929C0" w:rsidP="00AE6DA6">
            <w:pPr>
              <w:pStyle w:val="TAC"/>
            </w:pPr>
            <w:r w:rsidRPr="004B66F4">
              <w:rPr>
                <w:rFonts w:eastAsia="MS Mincho"/>
              </w:rPr>
              <w:t>1</w:t>
            </w:r>
          </w:p>
        </w:tc>
      </w:tr>
      <w:tr w:rsidR="009929C0" w:rsidRPr="004B66F4" w14:paraId="0070792D" w14:textId="77777777" w:rsidTr="00AE6DA6">
        <w:trPr>
          <w:trHeight w:val="300"/>
        </w:trPr>
        <w:tc>
          <w:tcPr>
            <w:tcW w:w="2868" w:type="dxa"/>
            <w:gridSpan w:val="2"/>
            <w:noWrap/>
            <w:tcMar>
              <w:top w:w="0" w:type="dxa"/>
              <w:left w:w="108" w:type="dxa"/>
              <w:bottom w:w="0" w:type="dxa"/>
              <w:right w:w="108" w:type="dxa"/>
            </w:tcMar>
            <w:vAlign w:val="bottom"/>
            <w:hideMark/>
          </w:tcPr>
          <w:p w14:paraId="4E2ECE5B" w14:textId="77777777" w:rsidR="009929C0" w:rsidRPr="004B66F4" w:rsidRDefault="009929C0" w:rsidP="00AE6DA6">
            <w:pPr>
              <w:pStyle w:val="TAL"/>
            </w:pPr>
            <w:proofErr w:type="spellStart"/>
            <w:r w:rsidRPr="004B66F4">
              <w:t>startPosition</w:t>
            </w:r>
            <w:proofErr w:type="spellEnd"/>
          </w:p>
        </w:tc>
        <w:tc>
          <w:tcPr>
            <w:tcW w:w="812" w:type="dxa"/>
            <w:noWrap/>
            <w:tcMar>
              <w:top w:w="0" w:type="dxa"/>
              <w:left w:w="108" w:type="dxa"/>
              <w:bottom w:w="0" w:type="dxa"/>
              <w:right w:w="108" w:type="dxa"/>
            </w:tcMar>
            <w:vAlign w:val="bottom"/>
            <w:hideMark/>
          </w:tcPr>
          <w:p w14:paraId="74AF4C4D" w14:textId="77777777" w:rsidR="009929C0" w:rsidRPr="004B66F4" w:rsidRDefault="009929C0" w:rsidP="00AE6DA6">
            <w:pPr>
              <w:pStyle w:val="TAC"/>
            </w:pPr>
            <w:r w:rsidRPr="004B66F4">
              <w:t>5</w:t>
            </w:r>
          </w:p>
        </w:tc>
        <w:tc>
          <w:tcPr>
            <w:tcW w:w="769" w:type="dxa"/>
            <w:noWrap/>
            <w:tcMar>
              <w:top w:w="0" w:type="dxa"/>
              <w:left w:w="108" w:type="dxa"/>
              <w:bottom w:w="0" w:type="dxa"/>
              <w:right w:w="108" w:type="dxa"/>
            </w:tcMar>
            <w:vAlign w:val="bottom"/>
            <w:hideMark/>
          </w:tcPr>
          <w:p w14:paraId="040F1E9C" w14:textId="77777777" w:rsidR="009929C0" w:rsidRPr="004B66F4" w:rsidRDefault="009929C0" w:rsidP="00AE6DA6">
            <w:pPr>
              <w:pStyle w:val="TAC"/>
            </w:pPr>
            <w:r w:rsidRPr="004B66F4">
              <w:t>3</w:t>
            </w:r>
          </w:p>
        </w:tc>
        <w:tc>
          <w:tcPr>
            <w:tcW w:w="941" w:type="dxa"/>
            <w:noWrap/>
            <w:tcMar>
              <w:top w:w="0" w:type="dxa"/>
              <w:left w:w="108" w:type="dxa"/>
              <w:bottom w:w="0" w:type="dxa"/>
              <w:right w:w="108" w:type="dxa"/>
            </w:tcMar>
            <w:vAlign w:val="bottom"/>
            <w:hideMark/>
          </w:tcPr>
          <w:p w14:paraId="53160B3B" w14:textId="77777777" w:rsidR="009929C0" w:rsidRPr="004B66F4" w:rsidRDefault="009929C0" w:rsidP="00AE6DA6">
            <w:pPr>
              <w:pStyle w:val="TAC"/>
            </w:pPr>
            <w:r w:rsidRPr="004B66F4">
              <w:t>5</w:t>
            </w:r>
          </w:p>
        </w:tc>
        <w:tc>
          <w:tcPr>
            <w:tcW w:w="791" w:type="dxa"/>
            <w:noWrap/>
            <w:tcMar>
              <w:top w:w="0" w:type="dxa"/>
              <w:left w:w="108" w:type="dxa"/>
              <w:bottom w:w="0" w:type="dxa"/>
              <w:right w:w="108" w:type="dxa"/>
            </w:tcMar>
            <w:vAlign w:val="bottom"/>
            <w:hideMark/>
          </w:tcPr>
          <w:p w14:paraId="0FB9B7FE"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62D451C7" w14:textId="77777777" w:rsidR="009929C0" w:rsidRPr="004B66F4" w:rsidRDefault="009929C0" w:rsidP="00AE6DA6">
            <w:pPr>
              <w:pStyle w:val="TAC"/>
            </w:pPr>
            <w:r w:rsidRPr="004B66F4">
              <w:t>5</w:t>
            </w:r>
          </w:p>
        </w:tc>
        <w:tc>
          <w:tcPr>
            <w:tcW w:w="860" w:type="dxa"/>
            <w:noWrap/>
            <w:tcMar>
              <w:top w:w="0" w:type="dxa"/>
              <w:left w:w="108" w:type="dxa"/>
              <w:bottom w:w="0" w:type="dxa"/>
              <w:right w:w="108" w:type="dxa"/>
            </w:tcMar>
            <w:vAlign w:val="bottom"/>
            <w:hideMark/>
          </w:tcPr>
          <w:p w14:paraId="06523C94"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1BEAA1DB" w14:textId="77777777" w:rsidR="009929C0" w:rsidRPr="004B66F4" w:rsidRDefault="009929C0" w:rsidP="00AE6DA6">
            <w:pPr>
              <w:pStyle w:val="TAC"/>
            </w:pPr>
            <w:r w:rsidRPr="004B66F4">
              <w:t>5</w:t>
            </w:r>
          </w:p>
        </w:tc>
        <w:tc>
          <w:tcPr>
            <w:tcW w:w="858" w:type="dxa"/>
            <w:noWrap/>
            <w:tcMar>
              <w:top w:w="0" w:type="dxa"/>
              <w:left w:w="108" w:type="dxa"/>
              <w:bottom w:w="0" w:type="dxa"/>
              <w:right w:w="108" w:type="dxa"/>
            </w:tcMar>
            <w:vAlign w:val="bottom"/>
            <w:hideMark/>
          </w:tcPr>
          <w:p w14:paraId="135008DB" w14:textId="77777777" w:rsidR="009929C0" w:rsidRPr="004B66F4" w:rsidRDefault="009929C0" w:rsidP="00AE6DA6">
            <w:pPr>
              <w:pStyle w:val="TAC"/>
            </w:pPr>
            <w:r w:rsidRPr="004B66F4">
              <w:t>3</w:t>
            </w:r>
          </w:p>
        </w:tc>
      </w:tr>
      <w:tr w:rsidR="009929C0" w:rsidRPr="004B66F4" w14:paraId="2AA854C3" w14:textId="77777777" w:rsidTr="00AE6DA6">
        <w:trPr>
          <w:trHeight w:val="300"/>
        </w:trPr>
        <w:tc>
          <w:tcPr>
            <w:tcW w:w="2868" w:type="dxa"/>
            <w:gridSpan w:val="2"/>
            <w:noWrap/>
            <w:tcMar>
              <w:top w:w="0" w:type="dxa"/>
              <w:left w:w="108" w:type="dxa"/>
              <w:bottom w:w="0" w:type="dxa"/>
              <w:right w:w="108" w:type="dxa"/>
            </w:tcMar>
            <w:vAlign w:val="bottom"/>
            <w:hideMark/>
          </w:tcPr>
          <w:p w14:paraId="75E56EFD" w14:textId="77777777" w:rsidR="009929C0" w:rsidRPr="004B66F4" w:rsidRDefault="009929C0" w:rsidP="00AE6DA6">
            <w:pPr>
              <w:pStyle w:val="TAL"/>
            </w:pPr>
            <w:proofErr w:type="spellStart"/>
            <w:r w:rsidRPr="004B66F4">
              <w:t>nrofSRS</w:t>
            </w:r>
            <w:proofErr w:type="spellEnd"/>
            <w:r w:rsidRPr="004B66F4">
              <w:t>-Ports</w:t>
            </w:r>
          </w:p>
        </w:tc>
        <w:tc>
          <w:tcPr>
            <w:tcW w:w="812" w:type="dxa"/>
            <w:noWrap/>
            <w:tcMar>
              <w:top w:w="0" w:type="dxa"/>
              <w:left w:w="108" w:type="dxa"/>
              <w:bottom w:w="0" w:type="dxa"/>
              <w:right w:w="108" w:type="dxa"/>
            </w:tcMar>
            <w:vAlign w:val="bottom"/>
            <w:hideMark/>
          </w:tcPr>
          <w:p w14:paraId="7DDFD03A" w14:textId="77777777" w:rsidR="009929C0" w:rsidRPr="004B66F4" w:rsidRDefault="009929C0" w:rsidP="00AE6DA6">
            <w:pPr>
              <w:pStyle w:val="TAC"/>
            </w:pPr>
            <w:r w:rsidRPr="004B66F4">
              <w:t>port1</w:t>
            </w:r>
          </w:p>
        </w:tc>
        <w:tc>
          <w:tcPr>
            <w:tcW w:w="769" w:type="dxa"/>
            <w:noWrap/>
            <w:tcMar>
              <w:top w:w="0" w:type="dxa"/>
              <w:left w:w="108" w:type="dxa"/>
              <w:bottom w:w="0" w:type="dxa"/>
              <w:right w:w="108" w:type="dxa"/>
            </w:tcMar>
            <w:vAlign w:val="bottom"/>
            <w:hideMark/>
          </w:tcPr>
          <w:p w14:paraId="0E44313E" w14:textId="77777777" w:rsidR="009929C0" w:rsidRPr="004B66F4" w:rsidRDefault="009929C0" w:rsidP="00AE6DA6">
            <w:pPr>
              <w:pStyle w:val="TAC"/>
            </w:pPr>
            <w:r w:rsidRPr="004B66F4">
              <w:t>port1</w:t>
            </w:r>
          </w:p>
        </w:tc>
        <w:tc>
          <w:tcPr>
            <w:tcW w:w="941" w:type="dxa"/>
            <w:noWrap/>
            <w:tcMar>
              <w:top w:w="0" w:type="dxa"/>
              <w:left w:w="108" w:type="dxa"/>
              <w:bottom w:w="0" w:type="dxa"/>
              <w:right w:w="108" w:type="dxa"/>
            </w:tcMar>
            <w:vAlign w:val="bottom"/>
            <w:hideMark/>
          </w:tcPr>
          <w:p w14:paraId="6921C7DA" w14:textId="77777777" w:rsidR="009929C0" w:rsidRPr="004B66F4" w:rsidRDefault="009929C0" w:rsidP="00AE6DA6">
            <w:pPr>
              <w:pStyle w:val="TAC"/>
            </w:pPr>
            <w:r w:rsidRPr="004B66F4">
              <w:t>port2</w:t>
            </w:r>
          </w:p>
        </w:tc>
        <w:tc>
          <w:tcPr>
            <w:tcW w:w="791" w:type="dxa"/>
            <w:noWrap/>
            <w:tcMar>
              <w:top w:w="0" w:type="dxa"/>
              <w:left w:w="108" w:type="dxa"/>
              <w:bottom w:w="0" w:type="dxa"/>
              <w:right w:w="108" w:type="dxa"/>
            </w:tcMar>
            <w:vAlign w:val="bottom"/>
            <w:hideMark/>
          </w:tcPr>
          <w:p w14:paraId="4FFCD61A" w14:textId="77777777" w:rsidR="009929C0" w:rsidRPr="004B66F4" w:rsidRDefault="009929C0" w:rsidP="00AE6DA6">
            <w:pPr>
              <w:pStyle w:val="TAC"/>
            </w:pPr>
            <w:r w:rsidRPr="004B66F4">
              <w:t>port2</w:t>
            </w:r>
          </w:p>
        </w:tc>
        <w:tc>
          <w:tcPr>
            <w:tcW w:w="860" w:type="dxa"/>
            <w:noWrap/>
            <w:tcMar>
              <w:top w:w="0" w:type="dxa"/>
              <w:left w:w="108" w:type="dxa"/>
              <w:bottom w:w="0" w:type="dxa"/>
              <w:right w:w="108" w:type="dxa"/>
            </w:tcMar>
            <w:vAlign w:val="bottom"/>
            <w:hideMark/>
          </w:tcPr>
          <w:p w14:paraId="31AE9078"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10E90A16"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5734B433" w14:textId="77777777" w:rsidR="009929C0" w:rsidRPr="004B66F4" w:rsidRDefault="009929C0" w:rsidP="00AE6DA6">
            <w:pPr>
              <w:pStyle w:val="TAC"/>
            </w:pPr>
            <w:r w:rsidRPr="004B66F4">
              <w:t>port1</w:t>
            </w:r>
          </w:p>
        </w:tc>
        <w:tc>
          <w:tcPr>
            <w:tcW w:w="858" w:type="dxa"/>
            <w:noWrap/>
            <w:tcMar>
              <w:top w:w="0" w:type="dxa"/>
              <w:left w:w="108" w:type="dxa"/>
              <w:bottom w:w="0" w:type="dxa"/>
              <w:right w:w="108" w:type="dxa"/>
            </w:tcMar>
            <w:vAlign w:val="bottom"/>
            <w:hideMark/>
          </w:tcPr>
          <w:p w14:paraId="1BF1E9F0" w14:textId="77777777" w:rsidR="009929C0" w:rsidRPr="004B66F4" w:rsidRDefault="009929C0" w:rsidP="00AE6DA6">
            <w:pPr>
              <w:pStyle w:val="TAC"/>
            </w:pPr>
            <w:r w:rsidRPr="004B66F4">
              <w:t>port1</w:t>
            </w:r>
          </w:p>
        </w:tc>
      </w:tr>
      <w:tr w:rsidR="009929C0" w:rsidRPr="004B66F4" w14:paraId="67081580" w14:textId="77777777" w:rsidTr="00AE6DA6">
        <w:trPr>
          <w:trHeight w:val="300"/>
        </w:trPr>
        <w:tc>
          <w:tcPr>
            <w:tcW w:w="1887" w:type="dxa"/>
            <w:vMerge w:val="restart"/>
            <w:noWrap/>
            <w:tcMar>
              <w:top w:w="0" w:type="dxa"/>
              <w:left w:w="108" w:type="dxa"/>
              <w:bottom w:w="0" w:type="dxa"/>
              <w:right w:w="108" w:type="dxa"/>
            </w:tcMar>
            <w:vAlign w:val="bottom"/>
          </w:tcPr>
          <w:p w14:paraId="16C875A3" w14:textId="77777777" w:rsidR="009929C0" w:rsidRPr="004B66F4" w:rsidRDefault="009929C0" w:rsidP="00AE6DA6">
            <w:pPr>
              <w:pStyle w:val="TAL"/>
            </w:pPr>
            <w:proofErr w:type="spellStart"/>
            <w:r w:rsidRPr="004B66F4">
              <w:t>periodicityAndOffset</w:t>
            </w:r>
            <w:proofErr w:type="spellEnd"/>
            <w:r w:rsidRPr="004B66F4">
              <w:t>-p</w:t>
            </w:r>
          </w:p>
        </w:tc>
        <w:tc>
          <w:tcPr>
            <w:tcW w:w="981" w:type="dxa"/>
            <w:vAlign w:val="bottom"/>
          </w:tcPr>
          <w:p w14:paraId="2355BBEB" w14:textId="77777777" w:rsidR="009929C0" w:rsidRPr="004B66F4" w:rsidRDefault="009929C0" w:rsidP="00AE6DA6">
            <w:pPr>
              <w:pStyle w:val="TAL"/>
            </w:pPr>
            <w:r w:rsidRPr="004B66F4">
              <w:t>Config 1,2</w:t>
            </w:r>
          </w:p>
        </w:tc>
        <w:tc>
          <w:tcPr>
            <w:tcW w:w="812" w:type="dxa"/>
            <w:noWrap/>
            <w:tcMar>
              <w:top w:w="0" w:type="dxa"/>
              <w:left w:w="108" w:type="dxa"/>
              <w:bottom w:w="0" w:type="dxa"/>
              <w:right w:w="108" w:type="dxa"/>
            </w:tcMar>
            <w:vAlign w:val="bottom"/>
          </w:tcPr>
          <w:p w14:paraId="2B16E7B6" w14:textId="77777777" w:rsidR="009929C0" w:rsidRPr="004B66F4" w:rsidRDefault="009929C0" w:rsidP="00AE6DA6">
            <w:pPr>
              <w:pStyle w:val="TAC"/>
            </w:pPr>
            <w:r w:rsidRPr="004B66F4">
              <w:t>sl40, 1</w:t>
            </w:r>
          </w:p>
        </w:tc>
        <w:tc>
          <w:tcPr>
            <w:tcW w:w="769" w:type="dxa"/>
            <w:noWrap/>
            <w:tcMar>
              <w:top w:w="0" w:type="dxa"/>
              <w:left w:w="108" w:type="dxa"/>
              <w:bottom w:w="0" w:type="dxa"/>
              <w:right w:w="108" w:type="dxa"/>
            </w:tcMar>
            <w:vAlign w:val="bottom"/>
          </w:tcPr>
          <w:p w14:paraId="28C3F395" w14:textId="77777777" w:rsidR="009929C0" w:rsidRPr="004B66F4" w:rsidRDefault="009929C0" w:rsidP="00AE6DA6">
            <w:pPr>
              <w:pStyle w:val="TAC"/>
            </w:pPr>
            <w:r w:rsidRPr="004B66F4">
              <w:t>sl40, 1</w:t>
            </w:r>
          </w:p>
        </w:tc>
        <w:tc>
          <w:tcPr>
            <w:tcW w:w="941" w:type="dxa"/>
            <w:noWrap/>
            <w:tcMar>
              <w:top w:w="0" w:type="dxa"/>
              <w:left w:w="108" w:type="dxa"/>
              <w:bottom w:w="0" w:type="dxa"/>
              <w:right w:w="108" w:type="dxa"/>
            </w:tcMar>
            <w:vAlign w:val="bottom"/>
          </w:tcPr>
          <w:p w14:paraId="00645308" w14:textId="77777777" w:rsidR="009929C0" w:rsidRPr="004B66F4" w:rsidRDefault="009929C0" w:rsidP="00AE6DA6">
            <w:pPr>
              <w:pStyle w:val="TAC"/>
            </w:pPr>
            <w:r w:rsidRPr="004B66F4">
              <w:t>sl40, 1</w:t>
            </w:r>
          </w:p>
        </w:tc>
        <w:tc>
          <w:tcPr>
            <w:tcW w:w="791" w:type="dxa"/>
            <w:noWrap/>
            <w:tcMar>
              <w:top w:w="0" w:type="dxa"/>
              <w:left w:w="108" w:type="dxa"/>
              <w:bottom w:w="0" w:type="dxa"/>
              <w:right w:w="108" w:type="dxa"/>
            </w:tcMar>
            <w:vAlign w:val="bottom"/>
          </w:tcPr>
          <w:p w14:paraId="23D1FA5A"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497E1B20"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05E366FB"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7FF2622D" w14:textId="77777777" w:rsidR="009929C0" w:rsidRPr="004B66F4" w:rsidRDefault="009929C0" w:rsidP="00AE6DA6">
            <w:pPr>
              <w:pStyle w:val="TAC"/>
            </w:pPr>
            <w:r w:rsidRPr="004B66F4">
              <w:t>sl40, 6</w:t>
            </w:r>
          </w:p>
        </w:tc>
        <w:tc>
          <w:tcPr>
            <w:tcW w:w="858" w:type="dxa"/>
            <w:noWrap/>
            <w:tcMar>
              <w:top w:w="0" w:type="dxa"/>
              <w:left w:w="108" w:type="dxa"/>
              <w:bottom w:w="0" w:type="dxa"/>
              <w:right w:w="108" w:type="dxa"/>
            </w:tcMar>
            <w:vAlign w:val="bottom"/>
          </w:tcPr>
          <w:p w14:paraId="10AD64FE" w14:textId="77777777" w:rsidR="009929C0" w:rsidRPr="004B66F4" w:rsidRDefault="009929C0" w:rsidP="00AE6DA6">
            <w:pPr>
              <w:pStyle w:val="TAC"/>
            </w:pPr>
            <w:r w:rsidRPr="004B66F4">
              <w:t>sl40, 6</w:t>
            </w:r>
          </w:p>
        </w:tc>
      </w:tr>
      <w:tr w:rsidR="009929C0" w:rsidRPr="004B66F4" w14:paraId="1D767A96" w14:textId="77777777" w:rsidTr="00AE6DA6">
        <w:trPr>
          <w:trHeight w:val="300"/>
        </w:trPr>
        <w:tc>
          <w:tcPr>
            <w:tcW w:w="1887" w:type="dxa"/>
            <w:vMerge/>
            <w:noWrap/>
            <w:tcMar>
              <w:top w:w="0" w:type="dxa"/>
              <w:left w:w="108" w:type="dxa"/>
              <w:bottom w:w="0" w:type="dxa"/>
              <w:right w:w="108" w:type="dxa"/>
            </w:tcMar>
            <w:vAlign w:val="bottom"/>
          </w:tcPr>
          <w:p w14:paraId="3C2DB64D" w14:textId="77777777" w:rsidR="009929C0" w:rsidRPr="004B66F4" w:rsidRDefault="009929C0" w:rsidP="00AE6DA6">
            <w:pPr>
              <w:pStyle w:val="TAL"/>
            </w:pPr>
          </w:p>
        </w:tc>
        <w:tc>
          <w:tcPr>
            <w:tcW w:w="981" w:type="dxa"/>
            <w:vAlign w:val="bottom"/>
          </w:tcPr>
          <w:p w14:paraId="40B789E7" w14:textId="77777777" w:rsidR="009929C0" w:rsidRPr="004B66F4" w:rsidRDefault="009929C0" w:rsidP="00AE6DA6">
            <w:pPr>
              <w:pStyle w:val="TAL"/>
            </w:pPr>
            <w:r w:rsidRPr="004B66F4">
              <w:t>Config 3</w:t>
            </w:r>
          </w:p>
        </w:tc>
        <w:tc>
          <w:tcPr>
            <w:tcW w:w="812" w:type="dxa"/>
            <w:noWrap/>
            <w:tcMar>
              <w:top w:w="0" w:type="dxa"/>
              <w:left w:w="108" w:type="dxa"/>
              <w:bottom w:w="0" w:type="dxa"/>
              <w:right w:w="108" w:type="dxa"/>
            </w:tcMar>
            <w:vAlign w:val="bottom"/>
          </w:tcPr>
          <w:p w14:paraId="5C324C44" w14:textId="77777777" w:rsidR="009929C0" w:rsidRPr="004B66F4" w:rsidRDefault="009929C0" w:rsidP="00AE6DA6">
            <w:pPr>
              <w:pStyle w:val="TAC"/>
            </w:pPr>
            <w:r w:rsidRPr="004B66F4">
              <w:t>sl80, 3</w:t>
            </w:r>
          </w:p>
        </w:tc>
        <w:tc>
          <w:tcPr>
            <w:tcW w:w="769" w:type="dxa"/>
            <w:noWrap/>
            <w:tcMar>
              <w:top w:w="0" w:type="dxa"/>
              <w:left w:w="108" w:type="dxa"/>
              <w:bottom w:w="0" w:type="dxa"/>
              <w:right w:w="108" w:type="dxa"/>
            </w:tcMar>
            <w:vAlign w:val="bottom"/>
          </w:tcPr>
          <w:p w14:paraId="10A4B562" w14:textId="77777777" w:rsidR="009929C0" w:rsidRPr="004B66F4" w:rsidRDefault="009929C0" w:rsidP="00AE6DA6">
            <w:pPr>
              <w:pStyle w:val="TAC"/>
            </w:pPr>
            <w:r w:rsidRPr="004B66F4">
              <w:t>sl80, 3</w:t>
            </w:r>
          </w:p>
        </w:tc>
        <w:tc>
          <w:tcPr>
            <w:tcW w:w="941" w:type="dxa"/>
            <w:noWrap/>
            <w:tcMar>
              <w:top w:w="0" w:type="dxa"/>
              <w:left w:w="108" w:type="dxa"/>
              <w:bottom w:w="0" w:type="dxa"/>
              <w:right w:w="108" w:type="dxa"/>
            </w:tcMar>
            <w:vAlign w:val="bottom"/>
          </w:tcPr>
          <w:p w14:paraId="19CF1A90" w14:textId="77777777" w:rsidR="009929C0" w:rsidRPr="004B66F4" w:rsidRDefault="009929C0" w:rsidP="00AE6DA6">
            <w:pPr>
              <w:pStyle w:val="TAC"/>
            </w:pPr>
            <w:r w:rsidRPr="004B66F4">
              <w:t>sl80, 3</w:t>
            </w:r>
          </w:p>
        </w:tc>
        <w:tc>
          <w:tcPr>
            <w:tcW w:w="791" w:type="dxa"/>
            <w:noWrap/>
            <w:tcMar>
              <w:top w:w="0" w:type="dxa"/>
              <w:left w:w="108" w:type="dxa"/>
              <w:bottom w:w="0" w:type="dxa"/>
              <w:right w:w="108" w:type="dxa"/>
            </w:tcMar>
            <w:vAlign w:val="bottom"/>
          </w:tcPr>
          <w:p w14:paraId="393AD55D"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1181C77"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3508C63E"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CA9F72A" w14:textId="77777777" w:rsidR="009929C0" w:rsidRPr="004B66F4" w:rsidRDefault="009929C0" w:rsidP="00AE6DA6">
            <w:pPr>
              <w:pStyle w:val="TAC"/>
            </w:pPr>
            <w:r w:rsidRPr="004B66F4">
              <w:t>sl80, 13</w:t>
            </w:r>
          </w:p>
        </w:tc>
        <w:tc>
          <w:tcPr>
            <w:tcW w:w="858" w:type="dxa"/>
            <w:noWrap/>
            <w:tcMar>
              <w:top w:w="0" w:type="dxa"/>
              <w:left w:w="108" w:type="dxa"/>
              <w:bottom w:w="0" w:type="dxa"/>
              <w:right w:w="108" w:type="dxa"/>
            </w:tcMar>
            <w:vAlign w:val="bottom"/>
          </w:tcPr>
          <w:p w14:paraId="0F7BDA68" w14:textId="77777777" w:rsidR="009929C0" w:rsidRPr="004B66F4" w:rsidRDefault="009929C0" w:rsidP="00AE6DA6">
            <w:pPr>
              <w:pStyle w:val="TAC"/>
            </w:pPr>
            <w:r w:rsidRPr="004B66F4">
              <w:t>sl80, 13</w:t>
            </w:r>
          </w:p>
        </w:tc>
      </w:tr>
    </w:tbl>
    <w:p w14:paraId="654985CF" w14:textId="77777777" w:rsidR="009929C0" w:rsidRPr="004B66F4" w:rsidRDefault="009929C0" w:rsidP="009929C0">
      <w:pPr>
        <w:rPr>
          <w:snapToGrid w:val="0"/>
        </w:rPr>
      </w:pPr>
    </w:p>
    <w:p w14:paraId="509F54AD"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0B806211" w14:textId="77777777" w:rsidR="009929C0" w:rsidRPr="004B66F4" w:rsidRDefault="009929C0" w:rsidP="009929C0">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73EEB42" w14:textId="77777777" w:rsidR="009929C0" w:rsidRPr="004B66F4" w:rsidRDefault="009929C0" w:rsidP="009929C0">
      <w:r w:rsidRPr="004B66F4">
        <w:t>The rate of correct events observed during repeated tests shall be at least 90%.</w:t>
      </w:r>
    </w:p>
    <w:p w14:paraId="591B11C5" w14:textId="2C20A759"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4F8A8938" w14:textId="77777777" w:rsidR="00536F4D" w:rsidRPr="00500048" w:rsidRDefault="00536F4D" w:rsidP="00560F1A">
      <w:pPr>
        <w:jc w:val="center"/>
        <w:rPr>
          <w:rFonts w:eastAsia="宋体"/>
          <w:noProof/>
          <w:sz w:val="28"/>
          <w:szCs w:val="28"/>
          <w:lang w:eastAsia="zh-CN"/>
        </w:rPr>
      </w:pPr>
    </w:p>
    <w:sectPr w:rsidR="00536F4D" w:rsidRPr="0050004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061D" w14:textId="77777777" w:rsidR="00C5153D" w:rsidRDefault="00C5153D">
      <w:r>
        <w:separator/>
      </w:r>
    </w:p>
  </w:endnote>
  <w:endnote w:type="continuationSeparator" w:id="0">
    <w:p w14:paraId="0A0EED11" w14:textId="77777777" w:rsidR="00C5153D" w:rsidRDefault="00C5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D731C" w14:textId="77777777" w:rsidR="00C5153D" w:rsidRDefault="00C5153D">
      <w:r>
        <w:separator/>
      </w:r>
    </w:p>
  </w:footnote>
  <w:footnote w:type="continuationSeparator" w:id="0">
    <w:p w14:paraId="710CC4A6" w14:textId="77777777" w:rsidR="00C5153D" w:rsidRDefault="00C51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E6DA6" w:rsidRDefault="00AE6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E6DA6" w:rsidRDefault="00AE6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E6DA6" w:rsidRDefault="00AE6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E6DA6" w:rsidRDefault="00AE6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04D0"/>
    <w:rsid w:val="0001577E"/>
    <w:rsid w:val="0001594D"/>
    <w:rsid w:val="00022E4A"/>
    <w:rsid w:val="0002683E"/>
    <w:rsid w:val="00034833"/>
    <w:rsid w:val="000404A8"/>
    <w:rsid w:val="000413F2"/>
    <w:rsid w:val="000446EA"/>
    <w:rsid w:val="00055F13"/>
    <w:rsid w:val="0005724E"/>
    <w:rsid w:val="00064AB4"/>
    <w:rsid w:val="00064DD6"/>
    <w:rsid w:val="00065FDA"/>
    <w:rsid w:val="00066745"/>
    <w:rsid w:val="000671E2"/>
    <w:rsid w:val="00076B1A"/>
    <w:rsid w:val="00081A61"/>
    <w:rsid w:val="00086C20"/>
    <w:rsid w:val="00092E43"/>
    <w:rsid w:val="00092E7D"/>
    <w:rsid w:val="00093876"/>
    <w:rsid w:val="00096FD1"/>
    <w:rsid w:val="000975F5"/>
    <w:rsid w:val="000A167A"/>
    <w:rsid w:val="000A6394"/>
    <w:rsid w:val="000B7FED"/>
    <w:rsid w:val="000C038A"/>
    <w:rsid w:val="000C100B"/>
    <w:rsid w:val="000C165E"/>
    <w:rsid w:val="000C186B"/>
    <w:rsid w:val="000C6598"/>
    <w:rsid w:val="000C6FF8"/>
    <w:rsid w:val="000D32C2"/>
    <w:rsid w:val="000D3DEC"/>
    <w:rsid w:val="000D47E6"/>
    <w:rsid w:val="000D5FB9"/>
    <w:rsid w:val="000E20FA"/>
    <w:rsid w:val="000E6057"/>
    <w:rsid w:val="000E70BD"/>
    <w:rsid w:val="000E7863"/>
    <w:rsid w:val="000F13EB"/>
    <w:rsid w:val="000F5E30"/>
    <w:rsid w:val="000F7824"/>
    <w:rsid w:val="00100291"/>
    <w:rsid w:val="00100830"/>
    <w:rsid w:val="00102722"/>
    <w:rsid w:val="00104C9E"/>
    <w:rsid w:val="00113DD4"/>
    <w:rsid w:val="00116F7B"/>
    <w:rsid w:val="00117532"/>
    <w:rsid w:val="00121FB8"/>
    <w:rsid w:val="00124531"/>
    <w:rsid w:val="00125FFD"/>
    <w:rsid w:val="00132A37"/>
    <w:rsid w:val="00136B89"/>
    <w:rsid w:val="001407D7"/>
    <w:rsid w:val="0014158E"/>
    <w:rsid w:val="0014211C"/>
    <w:rsid w:val="0014286E"/>
    <w:rsid w:val="00145D43"/>
    <w:rsid w:val="00151A09"/>
    <w:rsid w:val="00160EFE"/>
    <w:rsid w:val="00161DC9"/>
    <w:rsid w:val="0017138A"/>
    <w:rsid w:val="00183A08"/>
    <w:rsid w:val="00191639"/>
    <w:rsid w:val="00192C46"/>
    <w:rsid w:val="001961FD"/>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D4B99"/>
    <w:rsid w:val="001E0043"/>
    <w:rsid w:val="001E0ADF"/>
    <w:rsid w:val="001E3F94"/>
    <w:rsid w:val="001E41F3"/>
    <w:rsid w:val="001E5948"/>
    <w:rsid w:val="001E6FE2"/>
    <w:rsid w:val="001E75CA"/>
    <w:rsid w:val="001F347A"/>
    <w:rsid w:val="001F469E"/>
    <w:rsid w:val="001F6E9F"/>
    <w:rsid w:val="00202A24"/>
    <w:rsid w:val="002057D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77314"/>
    <w:rsid w:val="002803E0"/>
    <w:rsid w:val="00284FEB"/>
    <w:rsid w:val="002860C4"/>
    <w:rsid w:val="00286930"/>
    <w:rsid w:val="002871AD"/>
    <w:rsid w:val="00290CBB"/>
    <w:rsid w:val="0029117D"/>
    <w:rsid w:val="002965B7"/>
    <w:rsid w:val="00296A7E"/>
    <w:rsid w:val="00297496"/>
    <w:rsid w:val="002A0E61"/>
    <w:rsid w:val="002A117C"/>
    <w:rsid w:val="002A5C14"/>
    <w:rsid w:val="002B04E0"/>
    <w:rsid w:val="002B1621"/>
    <w:rsid w:val="002B22B2"/>
    <w:rsid w:val="002B3BF6"/>
    <w:rsid w:val="002B3DC6"/>
    <w:rsid w:val="002B3DFE"/>
    <w:rsid w:val="002B5741"/>
    <w:rsid w:val="002C20EF"/>
    <w:rsid w:val="002C375A"/>
    <w:rsid w:val="002C6F33"/>
    <w:rsid w:val="002C7334"/>
    <w:rsid w:val="002C78C3"/>
    <w:rsid w:val="002D493C"/>
    <w:rsid w:val="002D73B5"/>
    <w:rsid w:val="002E1132"/>
    <w:rsid w:val="002E32F1"/>
    <w:rsid w:val="002F05AE"/>
    <w:rsid w:val="002F141D"/>
    <w:rsid w:val="002F4DB9"/>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0069"/>
    <w:rsid w:val="00351A89"/>
    <w:rsid w:val="00351EC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A0CAA"/>
    <w:rsid w:val="003A5132"/>
    <w:rsid w:val="003B1DA7"/>
    <w:rsid w:val="003B62F8"/>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4E50"/>
    <w:rsid w:val="00425FFE"/>
    <w:rsid w:val="00440EB7"/>
    <w:rsid w:val="00442E6B"/>
    <w:rsid w:val="0044704C"/>
    <w:rsid w:val="00450A09"/>
    <w:rsid w:val="00453A4F"/>
    <w:rsid w:val="004615E4"/>
    <w:rsid w:val="00466C75"/>
    <w:rsid w:val="00466CF1"/>
    <w:rsid w:val="00467062"/>
    <w:rsid w:val="00470102"/>
    <w:rsid w:val="00474126"/>
    <w:rsid w:val="0047503E"/>
    <w:rsid w:val="00480E1A"/>
    <w:rsid w:val="00481BA0"/>
    <w:rsid w:val="00481FF0"/>
    <w:rsid w:val="00484660"/>
    <w:rsid w:val="00487A74"/>
    <w:rsid w:val="0049167F"/>
    <w:rsid w:val="00492207"/>
    <w:rsid w:val="0049249B"/>
    <w:rsid w:val="004977D2"/>
    <w:rsid w:val="004A2483"/>
    <w:rsid w:val="004A5710"/>
    <w:rsid w:val="004A6448"/>
    <w:rsid w:val="004A6520"/>
    <w:rsid w:val="004A707C"/>
    <w:rsid w:val="004B262F"/>
    <w:rsid w:val="004B75B7"/>
    <w:rsid w:val="004C05E4"/>
    <w:rsid w:val="004C31B9"/>
    <w:rsid w:val="004C53C6"/>
    <w:rsid w:val="004D0482"/>
    <w:rsid w:val="004D0807"/>
    <w:rsid w:val="004D410D"/>
    <w:rsid w:val="004D65FA"/>
    <w:rsid w:val="004E31E6"/>
    <w:rsid w:val="004E6C21"/>
    <w:rsid w:val="004E79AD"/>
    <w:rsid w:val="004E7D94"/>
    <w:rsid w:val="004F0C5E"/>
    <w:rsid w:val="004F5A3D"/>
    <w:rsid w:val="004F713B"/>
    <w:rsid w:val="004F7241"/>
    <w:rsid w:val="004F7984"/>
    <w:rsid w:val="00500048"/>
    <w:rsid w:val="005001C2"/>
    <w:rsid w:val="005003BD"/>
    <w:rsid w:val="00502EC7"/>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0C20"/>
    <w:rsid w:val="00583630"/>
    <w:rsid w:val="0059007C"/>
    <w:rsid w:val="00592D74"/>
    <w:rsid w:val="00597166"/>
    <w:rsid w:val="005A3F56"/>
    <w:rsid w:val="005A46EA"/>
    <w:rsid w:val="005A5A5A"/>
    <w:rsid w:val="005A7D68"/>
    <w:rsid w:val="005C0BFE"/>
    <w:rsid w:val="005C31D7"/>
    <w:rsid w:val="005C37A3"/>
    <w:rsid w:val="005C4A14"/>
    <w:rsid w:val="005C501D"/>
    <w:rsid w:val="005C53EE"/>
    <w:rsid w:val="005D22C0"/>
    <w:rsid w:val="005E0E0A"/>
    <w:rsid w:val="005E2C44"/>
    <w:rsid w:val="005E555B"/>
    <w:rsid w:val="005F0380"/>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34512"/>
    <w:rsid w:val="00641DCF"/>
    <w:rsid w:val="00644B71"/>
    <w:rsid w:val="00647093"/>
    <w:rsid w:val="00656514"/>
    <w:rsid w:val="00656A24"/>
    <w:rsid w:val="006619D7"/>
    <w:rsid w:val="006664D9"/>
    <w:rsid w:val="006667EF"/>
    <w:rsid w:val="00666C2B"/>
    <w:rsid w:val="0066715E"/>
    <w:rsid w:val="00667254"/>
    <w:rsid w:val="006731E4"/>
    <w:rsid w:val="00680672"/>
    <w:rsid w:val="006827F4"/>
    <w:rsid w:val="006856AB"/>
    <w:rsid w:val="006860A0"/>
    <w:rsid w:val="00692728"/>
    <w:rsid w:val="00695808"/>
    <w:rsid w:val="006A47CA"/>
    <w:rsid w:val="006A486E"/>
    <w:rsid w:val="006A60FF"/>
    <w:rsid w:val="006B0777"/>
    <w:rsid w:val="006B0C01"/>
    <w:rsid w:val="006B46FB"/>
    <w:rsid w:val="006B74DE"/>
    <w:rsid w:val="006B7830"/>
    <w:rsid w:val="006D1103"/>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65B5C"/>
    <w:rsid w:val="00766EB2"/>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06B97"/>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67ADD"/>
    <w:rsid w:val="00870EE7"/>
    <w:rsid w:val="008714C1"/>
    <w:rsid w:val="0087172C"/>
    <w:rsid w:val="0087297F"/>
    <w:rsid w:val="00873B75"/>
    <w:rsid w:val="00876E7B"/>
    <w:rsid w:val="008843C8"/>
    <w:rsid w:val="008863B9"/>
    <w:rsid w:val="008906C0"/>
    <w:rsid w:val="00893B9A"/>
    <w:rsid w:val="008940F3"/>
    <w:rsid w:val="008A0593"/>
    <w:rsid w:val="008A45A6"/>
    <w:rsid w:val="008A5AB5"/>
    <w:rsid w:val="008B07D0"/>
    <w:rsid w:val="008B3829"/>
    <w:rsid w:val="008B5045"/>
    <w:rsid w:val="008B5AAF"/>
    <w:rsid w:val="008B5CB0"/>
    <w:rsid w:val="008B75AB"/>
    <w:rsid w:val="008C28EF"/>
    <w:rsid w:val="008C34EF"/>
    <w:rsid w:val="008C4385"/>
    <w:rsid w:val="008C6498"/>
    <w:rsid w:val="008C77FD"/>
    <w:rsid w:val="008D4B51"/>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67EEB"/>
    <w:rsid w:val="009760C1"/>
    <w:rsid w:val="009769D3"/>
    <w:rsid w:val="009777D9"/>
    <w:rsid w:val="00977EB8"/>
    <w:rsid w:val="00981647"/>
    <w:rsid w:val="00991A5B"/>
    <w:rsid w:val="00991B88"/>
    <w:rsid w:val="00991BCC"/>
    <w:rsid w:val="009929C0"/>
    <w:rsid w:val="00993675"/>
    <w:rsid w:val="0099598E"/>
    <w:rsid w:val="009A34E0"/>
    <w:rsid w:val="009A427D"/>
    <w:rsid w:val="009A4A32"/>
    <w:rsid w:val="009A5753"/>
    <w:rsid w:val="009A579D"/>
    <w:rsid w:val="009A662E"/>
    <w:rsid w:val="009B0A5B"/>
    <w:rsid w:val="009B141D"/>
    <w:rsid w:val="009C146F"/>
    <w:rsid w:val="009C7D9E"/>
    <w:rsid w:val="009D09A0"/>
    <w:rsid w:val="009D0ADF"/>
    <w:rsid w:val="009D3BD9"/>
    <w:rsid w:val="009D3F4B"/>
    <w:rsid w:val="009D7278"/>
    <w:rsid w:val="009D7E8E"/>
    <w:rsid w:val="009E0209"/>
    <w:rsid w:val="009E17F3"/>
    <w:rsid w:val="009E219F"/>
    <w:rsid w:val="009E3297"/>
    <w:rsid w:val="009E6542"/>
    <w:rsid w:val="009F2E78"/>
    <w:rsid w:val="009F473E"/>
    <w:rsid w:val="009F560A"/>
    <w:rsid w:val="009F734F"/>
    <w:rsid w:val="00A022EA"/>
    <w:rsid w:val="00A02667"/>
    <w:rsid w:val="00A02D55"/>
    <w:rsid w:val="00A02F01"/>
    <w:rsid w:val="00A10485"/>
    <w:rsid w:val="00A117D1"/>
    <w:rsid w:val="00A12CEB"/>
    <w:rsid w:val="00A13537"/>
    <w:rsid w:val="00A1380C"/>
    <w:rsid w:val="00A246B6"/>
    <w:rsid w:val="00A3043A"/>
    <w:rsid w:val="00A3396A"/>
    <w:rsid w:val="00A363BE"/>
    <w:rsid w:val="00A4089F"/>
    <w:rsid w:val="00A433F0"/>
    <w:rsid w:val="00A4350A"/>
    <w:rsid w:val="00A44B58"/>
    <w:rsid w:val="00A47E70"/>
    <w:rsid w:val="00A50CF0"/>
    <w:rsid w:val="00A548CC"/>
    <w:rsid w:val="00A62CBD"/>
    <w:rsid w:val="00A64382"/>
    <w:rsid w:val="00A6523A"/>
    <w:rsid w:val="00A74E70"/>
    <w:rsid w:val="00A7671C"/>
    <w:rsid w:val="00A8174E"/>
    <w:rsid w:val="00A829C4"/>
    <w:rsid w:val="00A835C6"/>
    <w:rsid w:val="00A87CB6"/>
    <w:rsid w:val="00A903A3"/>
    <w:rsid w:val="00A969D4"/>
    <w:rsid w:val="00A9794D"/>
    <w:rsid w:val="00AA2CBC"/>
    <w:rsid w:val="00AA2F39"/>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E6DA6"/>
    <w:rsid w:val="00AF7956"/>
    <w:rsid w:val="00AF7D07"/>
    <w:rsid w:val="00B133B5"/>
    <w:rsid w:val="00B173ED"/>
    <w:rsid w:val="00B20FBD"/>
    <w:rsid w:val="00B21B17"/>
    <w:rsid w:val="00B2582E"/>
    <w:rsid w:val="00B258BB"/>
    <w:rsid w:val="00B33B5F"/>
    <w:rsid w:val="00B3796E"/>
    <w:rsid w:val="00B4255E"/>
    <w:rsid w:val="00B426C1"/>
    <w:rsid w:val="00B53512"/>
    <w:rsid w:val="00B55473"/>
    <w:rsid w:val="00B57865"/>
    <w:rsid w:val="00B627AF"/>
    <w:rsid w:val="00B656F2"/>
    <w:rsid w:val="00B67B97"/>
    <w:rsid w:val="00B701B4"/>
    <w:rsid w:val="00B72019"/>
    <w:rsid w:val="00B80B2D"/>
    <w:rsid w:val="00B81F81"/>
    <w:rsid w:val="00B820DF"/>
    <w:rsid w:val="00B83431"/>
    <w:rsid w:val="00B90B39"/>
    <w:rsid w:val="00B94C99"/>
    <w:rsid w:val="00B968C8"/>
    <w:rsid w:val="00B977D0"/>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C0073E"/>
    <w:rsid w:val="00C013D4"/>
    <w:rsid w:val="00C01644"/>
    <w:rsid w:val="00C01F01"/>
    <w:rsid w:val="00C06825"/>
    <w:rsid w:val="00C069E7"/>
    <w:rsid w:val="00C113B1"/>
    <w:rsid w:val="00C13BE2"/>
    <w:rsid w:val="00C1487E"/>
    <w:rsid w:val="00C16340"/>
    <w:rsid w:val="00C17276"/>
    <w:rsid w:val="00C17855"/>
    <w:rsid w:val="00C20732"/>
    <w:rsid w:val="00C32E1A"/>
    <w:rsid w:val="00C3435D"/>
    <w:rsid w:val="00C34CBC"/>
    <w:rsid w:val="00C35BE6"/>
    <w:rsid w:val="00C436FE"/>
    <w:rsid w:val="00C44BD7"/>
    <w:rsid w:val="00C44C4A"/>
    <w:rsid w:val="00C4579A"/>
    <w:rsid w:val="00C5153D"/>
    <w:rsid w:val="00C53C32"/>
    <w:rsid w:val="00C53D4A"/>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54C7"/>
    <w:rsid w:val="00CB61E5"/>
    <w:rsid w:val="00CC0326"/>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F9A"/>
    <w:rsid w:val="00D06D51"/>
    <w:rsid w:val="00D109F5"/>
    <w:rsid w:val="00D11022"/>
    <w:rsid w:val="00D20319"/>
    <w:rsid w:val="00D23C4C"/>
    <w:rsid w:val="00D24991"/>
    <w:rsid w:val="00D25534"/>
    <w:rsid w:val="00D309E5"/>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4D92"/>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2936"/>
    <w:rsid w:val="00E056C9"/>
    <w:rsid w:val="00E074DE"/>
    <w:rsid w:val="00E13F3D"/>
    <w:rsid w:val="00E1408E"/>
    <w:rsid w:val="00E15BDB"/>
    <w:rsid w:val="00E15D92"/>
    <w:rsid w:val="00E212D1"/>
    <w:rsid w:val="00E239A5"/>
    <w:rsid w:val="00E278F9"/>
    <w:rsid w:val="00E330E6"/>
    <w:rsid w:val="00E34898"/>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94A6C"/>
    <w:rsid w:val="00EA0C1E"/>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15C87"/>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474"/>
    <w:rsid w:val="00F60629"/>
    <w:rsid w:val="00F615AA"/>
    <w:rsid w:val="00F91D4A"/>
    <w:rsid w:val="00F91FBD"/>
    <w:rsid w:val="00F93B13"/>
    <w:rsid w:val="00F9424F"/>
    <w:rsid w:val="00F958D7"/>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qFormat/>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0"/>
    <w:qFormat/>
    <w:locked/>
    <w:rsid w:val="00D9705D"/>
    <w:rPr>
      <w:rFonts w:ascii="Times New Roman" w:hAnsi="Times New Roman"/>
      <w:lang w:val="en-GB" w:eastAsia="en-US"/>
    </w:rPr>
  </w:style>
  <w:style w:type="character" w:styleId="afd">
    <w:name w:val="Placeholder Text"/>
    <w:basedOn w:val="a0"/>
    <w:uiPriority w:val="99"/>
    <w:qFormat/>
    <w:rsid w:val="00D874CF"/>
    <w:rPr>
      <w:color w:val="808080"/>
    </w:rPr>
  </w:style>
  <w:style w:type="paragraph" w:styleId="afe">
    <w:name w:val="Revision"/>
    <w:hidden/>
    <w:uiPriority w:val="99"/>
    <w:rsid w:val="000A167A"/>
    <w:rPr>
      <w:rFonts w:ascii="Times New Roman" w:hAnsi="Times New Roman"/>
      <w:lang w:val="en-GB" w:eastAsia="en-US"/>
    </w:rPr>
  </w:style>
  <w:style w:type="table" w:customStyle="1" w:styleId="Tabellengitternetz1">
    <w:name w:val="Tabellengitternetz1"/>
    <w:basedOn w:val="a1"/>
    <w:next w:val="aff"/>
    <w:qFormat/>
    <w:rsid w:val="004670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aliases w:val="SGS Table Basic 1"/>
    <w:basedOn w:val="a1"/>
    <w:uiPriority w:val="39"/>
    <w:qFormat/>
    <w:rsid w:val="00467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4704C"/>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44704C"/>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704C"/>
    <w:rPr>
      <w:rFonts w:ascii="Arial" w:hAnsi="Arial"/>
      <w:sz w:val="24"/>
      <w:lang w:val="en-GB" w:eastAsia="en-US"/>
    </w:rPr>
  </w:style>
  <w:style w:type="character" w:customStyle="1" w:styleId="60">
    <w:name w:val="标题 6 字符"/>
    <w:aliases w:val="T1 字符,Header 6 字符"/>
    <w:basedOn w:val="a0"/>
    <w:link w:val="6"/>
    <w:qFormat/>
    <w:rsid w:val="0044704C"/>
    <w:rPr>
      <w:rFonts w:ascii="Arial" w:hAnsi="Arial"/>
      <w:lang w:val="en-GB" w:eastAsia="en-US"/>
    </w:rPr>
  </w:style>
  <w:style w:type="character" w:customStyle="1" w:styleId="70">
    <w:name w:val="标题 7 字符"/>
    <w:aliases w:val="L7 字符,Header 7 字符"/>
    <w:basedOn w:val="a0"/>
    <w:link w:val="7"/>
    <w:qFormat/>
    <w:rsid w:val="0044704C"/>
    <w:rPr>
      <w:rFonts w:ascii="Arial" w:hAnsi="Arial"/>
      <w:lang w:val="en-GB" w:eastAsia="en-US"/>
    </w:rPr>
  </w:style>
  <w:style w:type="character" w:customStyle="1" w:styleId="80">
    <w:name w:val="标题 8 字符"/>
    <w:aliases w:val="Table Heading 字符"/>
    <w:basedOn w:val="a0"/>
    <w:link w:val="8"/>
    <w:qFormat/>
    <w:rsid w:val="0044704C"/>
    <w:rPr>
      <w:rFonts w:ascii="Arial" w:hAnsi="Arial"/>
      <w:sz w:val="36"/>
      <w:lang w:val="en-GB" w:eastAsia="en-US"/>
    </w:rPr>
  </w:style>
  <w:style w:type="character" w:customStyle="1" w:styleId="90">
    <w:name w:val="标题 9 字符"/>
    <w:aliases w:val="Figure Heading 字符,FH 字符"/>
    <w:basedOn w:val="a0"/>
    <w:link w:val="9"/>
    <w:qFormat/>
    <w:rsid w:val="0044704C"/>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4704C"/>
    <w:rPr>
      <w:rFonts w:ascii="Arial" w:hAnsi="Arial"/>
      <w:sz w:val="28"/>
      <w:lang w:val="en-GB" w:eastAsia="en-US"/>
    </w:rPr>
  </w:style>
  <w:style w:type="character" w:customStyle="1" w:styleId="H6Char">
    <w:name w:val="H6 Char"/>
    <w:link w:val="H6"/>
    <w:qFormat/>
    <w:rsid w:val="0044704C"/>
    <w:rPr>
      <w:rFonts w:ascii="Arial" w:hAnsi="Arial"/>
      <w:lang w:val="en-GB" w:eastAsia="en-US"/>
    </w:rPr>
  </w:style>
  <w:style w:type="character" w:customStyle="1" w:styleId="ae">
    <w:name w:val="页脚 字符"/>
    <w:aliases w:val="footer odd 字符,footer 字符,fo 字符,pie de página 字符"/>
    <w:basedOn w:val="a0"/>
    <w:link w:val="ad"/>
    <w:qFormat/>
    <w:rsid w:val="0044704C"/>
    <w:rPr>
      <w:rFonts w:ascii="Arial" w:hAnsi="Arial"/>
      <w:b/>
      <w:i/>
      <w:noProof/>
      <w:sz w:val="18"/>
      <w:lang w:val="en-GB" w:eastAsia="en-US"/>
    </w:rPr>
  </w:style>
  <w:style w:type="character" w:customStyle="1" w:styleId="EXChar">
    <w:name w:val="EX Char"/>
    <w:link w:val="EX"/>
    <w:qFormat/>
    <w:rsid w:val="0044704C"/>
    <w:rPr>
      <w:rFonts w:ascii="Times New Roman" w:hAnsi="Times New Roman"/>
      <w:lang w:val="en-GB" w:eastAsia="en-US"/>
    </w:rPr>
  </w:style>
  <w:style w:type="character" w:customStyle="1" w:styleId="TFChar">
    <w:name w:val="TF Char"/>
    <w:link w:val="TF"/>
    <w:qFormat/>
    <w:rsid w:val="0044704C"/>
    <w:rPr>
      <w:rFonts w:ascii="Arial" w:hAnsi="Arial"/>
      <w:b/>
      <w:lang w:val="en-GB" w:eastAsia="en-US"/>
    </w:rPr>
  </w:style>
  <w:style w:type="character" w:customStyle="1" w:styleId="B4Char">
    <w:name w:val="B4 Char"/>
    <w:link w:val="B4"/>
    <w:qFormat/>
    <w:rsid w:val="0044704C"/>
    <w:rPr>
      <w:rFonts w:ascii="Times New Roman" w:hAnsi="Times New Roman"/>
      <w:lang w:val="en-GB" w:eastAsia="en-US"/>
    </w:rPr>
  </w:style>
  <w:style w:type="paragraph" w:customStyle="1" w:styleId="TAJ">
    <w:name w:val="TAJ"/>
    <w:basedOn w:val="TH"/>
    <w:uiPriority w:val="99"/>
    <w:qFormat/>
    <w:rsid w:val="0044704C"/>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44704C"/>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44704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4704C"/>
    <w:rPr>
      <w:rFonts w:ascii="Times New Roman" w:hAnsi="Times New Roman"/>
      <w:sz w:val="16"/>
      <w:lang w:val="en-GB" w:eastAsia="en-US"/>
    </w:rPr>
  </w:style>
  <w:style w:type="character" w:customStyle="1" w:styleId="ab">
    <w:name w:val="列表 字符"/>
    <w:link w:val="aa"/>
    <w:rsid w:val="0044704C"/>
    <w:rPr>
      <w:rFonts w:ascii="Times New Roman" w:hAnsi="Times New Roman"/>
      <w:lang w:val="en-GB" w:eastAsia="en-US"/>
    </w:rPr>
  </w:style>
  <w:style w:type="character" w:customStyle="1" w:styleId="ac">
    <w:name w:val="列表项目符号 字符"/>
    <w:aliases w:val="UL 字符"/>
    <w:link w:val="a9"/>
    <w:rsid w:val="0044704C"/>
    <w:rPr>
      <w:rFonts w:ascii="Times New Roman" w:hAnsi="Times New Roman"/>
      <w:lang w:val="en-GB" w:eastAsia="en-US"/>
    </w:rPr>
  </w:style>
  <w:style w:type="character" w:customStyle="1" w:styleId="24">
    <w:name w:val="列表项目符号 2 字符"/>
    <w:aliases w:val="lb2 字符"/>
    <w:link w:val="23"/>
    <w:qFormat/>
    <w:rsid w:val="0044704C"/>
    <w:rPr>
      <w:rFonts w:ascii="Times New Roman" w:hAnsi="Times New Roman"/>
      <w:lang w:val="en-GB" w:eastAsia="en-US"/>
    </w:rPr>
  </w:style>
  <w:style w:type="character" w:customStyle="1" w:styleId="33">
    <w:name w:val="列表项目符号 3 字符"/>
    <w:link w:val="32"/>
    <w:rsid w:val="0044704C"/>
    <w:rPr>
      <w:rFonts w:ascii="Times New Roman" w:hAnsi="Times New Roman"/>
      <w:lang w:val="en-GB" w:eastAsia="en-US"/>
    </w:rPr>
  </w:style>
  <w:style w:type="character" w:customStyle="1" w:styleId="26">
    <w:name w:val="列表 2 字符"/>
    <w:link w:val="25"/>
    <w:rsid w:val="0044704C"/>
    <w:rPr>
      <w:rFonts w:ascii="Times New Roman" w:hAnsi="Times New Roman"/>
      <w:lang w:val="en-GB" w:eastAsia="en-US"/>
    </w:rPr>
  </w:style>
  <w:style w:type="paragraph" w:styleId="aff0">
    <w:name w:val="index heading"/>
    <w:basedOn w:val="a"/>
    <w:next w:val="a"/>
    <w:uiPriority w:val="99"/>
    <w:qFormat/>
    <w:rsid w:val="0044704C"/>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44704C"/>
    <w:pPr>
      <w:tabs>
        <w:tab w:val="left" w:pos="1134"/>
      </w:tabs>
      <w:overflowPunct w:val="0"/>
      <w:autoSpaceDE w:val="0"/>
      <w:autoSpaceDN w:val="0"/>
      <w:adjustRightInd w:val="0"/>
      <w:spacing w:after="0"/>
      <w:textAlignment w:val="baseline"/>
    </w:pPr>
    <w:rPr>
      <w:rFonts w:eastAsia="MS Mincho"/>
      <w:lang w:eastAsia="ko-KR"/>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99"/>
    <w:qFormat/>
    <w:rsid w:val="0044704C"/>
    <w:pPr>
      <w:overflowPunct w:val="0"/>
      <w:autoSpaceDE w:val="0"/>
      <w:autoSpaceDN w:val="0"/>
      <w:adjustRightInd w:val="0"/>
      <w:spacing w:before="120" w:after="120"/>
      <w:textAlignment w:val="baseline"/>
    </w:pPr>
    <w:rPr>
      <w:rFonts w:eastAsia="MS Mincho"/>
      <w:b/>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99"/>
    <w:locked/>
    <w:rsid w:val="0044704C"/>
    <w:rPr>
      <w:rFonts w:ascii="Times New Roman" w:eastAsia="MS Mincho" w:hAnsi="Times New Roman"/>
      <w:b/>
      <w:lang w:val="en-GB" w:eastAsia="ko-KR"/>
    </w:rPr>
  </w:style>
  <w:style w:type="paragraph" w:customStyle="1" w:styleId="tabletext">
    <w:name w:val="table text"/>
    <w:basedOn w:val="a"/>
    <w:next w:val="table"/>
    <w:uiPriority w:val="99"/>
    <w:qFormat/>
    <w:rsid w:val="0044704C"/>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44704C"/>
    <w:pPr>
      <w:overflowPunct w:val="0"/>
      <w:autoSpaceDE w:val="0"/>
      <w:autoSpaceDN w:val="0"/>
      <w:adjustRightInd w:val="0"/>
      <w:spacing w:after="0"/>
      <w:jc w:val="center"/>
      <w:textAlignment w:val="baseline"/>
    </w:pPr>
    <w:rPr>
      <w:rFonts w:eastAsia="MS Mincho"/>
      <w:lang w:val="en-US" w:eastAsia="ko-KR"/>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44704C"/>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qFormat/>
    <w:rsid w:val="0044704C"/>
    <w:rPr>
      <w:rFonts w:ascii="Times New Roman" w:eastAsia="MS Mincho" w:hAnsi="Times New Roman"/>
      <w:sz w:val="24"/>
      <w:lang w:val="en-GB" w:eastAsia="ko-KR"/>
    </w:rPr>
  </w:style>
  <w:style w:type="paragraph" w:customStyle="1" w:styleId="HE">
    <w:name w:val="HE"/>
    <w:basedOn w:val="a"/>
    <w:uiPriority w:val="99"/>
    <w:qFormat/>
    <w:rsid w:val="0044704C"/>
    <w:pPr>
      <w:overflowPunct w:val="0"/>
      <w:autoSpaceDE w:val="0"/>
      <w:autoSpaceDN w:val="0"/>
      <w:adjustRightInd w:val="0"/>
      <w:spacing w:after="0"/>
      <w:textAlignment w:val="baseline"/>
    </w:pPr>
    <w:rPr>
      <w:rFonts w:eastAsia="MS Mincho"/>
      <w:b/>
      <w:lang w:eastAsia="ko-KR"/>
    </w:rPr>
  </w:style>
  <w:style w:type="paragraph" w:styleId="aff5">
    <w:name w:val="Plain Text"/>
    <w:basedOn w:val="a"/>
    <w:link w:val="aff6"/>
    <w:uiPriority w:val="99"/>
    <w:qFormat/>
    <w:rsid w:val="0044704C"/>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6">
    <w:name w:val="纯文本 字符"/>
    <w:basedOn w:val="a0"/>
    <w:link w:val="aff5"/>
    <w:uiPriority w:val="99"/>
    <w:qFormat/>
    <w:rsid w:val="0044704C"/>
    <w:rPr>
      <w:rFonts w:ascii="Courier New" w:eastAsia="MS Mincho" w:hAnsi="Courier New"/>
      <w:lang w:val="en-GB" w:eastAsia="ko-KR"/>
    </w:rPr>
  </w:style>
  <w:style w:type="paragraph" w:customStyle="1" w:styleId="text">
    <w:name w:val="text"/>
    <w:basedOn w:val="a"/>
    <w:uiPriority w:val="99"/>
    <w:rsid w:val="0044704C"/>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44704C"/>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4470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4704C"/>
    <w:rPr>
      <w:rFonts w:ascii="Arial" w:eastAsia="MS Mincho" w:hAnsi="Arial"/>
      <w:lang w:val="en-GB" w:eastAsia="en-US"/>
    </w:rPr>
  </w:style>
  <w:style w:type="paragraph" w:customStyle="1" w:styleId="textintend1">
    <w:name w:val="text intend 1"/>
    <w:basedOn w:val="text"/>
    <w:uiPriority w:val="99"/>
    <w:rsid w:val="0044704C"/>
    <w:pPr>
      <w:widowControl/>
      <w:tabs>
        <w:tab w:val="num" w:pos="992"/>
      </w:tabs>
      <w:spacing w:after="120"/>
      <w:ind w:left="992" w:hanging="425"/>
    </w:pPr>
    <w:rPr>
      <w:lang w:val="en-US"/>
    </w:rPr>
  </w:style>
  <w:style w:type="paragraph" w:customStyle="1" w:styleId="textintend2">
    <w:name w:val="text intend 2"/>
    <w:basedOn w:val="text"/>
    <w:uiPriority w:val="99"/>
    <w:rsid w:val="0044704C"/>
    <w:pPr>
      <w:widowControl/>
      <w:tabs>
        <w:tab w:val="num" w:pos="1418"/>
      </w:tabs>
      <w:spacing w:after="120"/>
      <w:ind w:left="1418" w:hanging="426"/>
    </w:pPr>
    <w:rPr>
      <w:lang w:val="en-US"/>
    </w:rPr>
  </w:style>
  <w:style w:type="paragraph" w:customStyle="1" w:styleId="textintend3">
    <w:name w:val="text intend 3"/>
    <w:basedOn w:val="text"/>
    <w:uiPriority w:val="99"/>
    <w:rsid w:val="0044704C"/>
    <w:pPr>
      <w:widowControl/>
      <w:tabs>
        <w:tab w:val="num" w:pos="1843"/>
      </w:tabs>
      <w:spacing w:after="120"/>
      <w:ind w:left="1843" w:hanging="425"/>
    </w:pPr>
    <w:rPr>
      <w:lang w:val="en-US"/>
    </w:rPr>
  </w:style>
  <w:style w:type="paragraph" w:customStyle="1" w:styleId="normalpuce">
    <w:name w:val="normal puce"/>
    <w:basedOn w:val="a"/>
    <w:uiPriority w:val="99"/>
    <w:rsid w:val="004470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7">
    <w:name w:val="Body Text Indent"/>
    <w:basedOn w:val="a"/>
    <w:link w:val="aff8"/>
    <w:uiPriority w:val="99"/>
    <w:rsid w:val="0044704C"/>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8">
    <w:name w:val="正文文本缩进 字符"/>
    <w:basedOn w:val="a0"/>
    <w:link w:val="aff7"/>
    <w:uiPriority w:val="99"/>
    <w:rsid w:val="0044704C"/>
    <w:rPr>
      <w:rFonts w:ascii="Times New Roman" w:eastAsia="MS Mincho" w:hAnsi="Times New Roman"/>
      <w:i/>
      <w:sz w:val="22"/>
      <w:lang w:val="en-GB" w:eastAsia="ko-KR"/>
    </w:rPr>
  </w:style>
  <w:style w:type="character" w:styleId="aff9">
    <w:name w:val="page number"/>
    <w:basedOn w:val="a0"/>
    <w:qFormat/>
    <w:rsid w:val="0044704C"/>
  </w:style>
  <w:style w:type="character" w:customStyle="1" w:styleId="af2">
    <w:name w:val="批注文字 字符"/>
    <w:basedOn w:val="a0"/>
    <w:link w:val="af1"/>
    <w:uiPriority w:val="99"/>
    <w:qFormat/>
    <w:rsid w:val="0044704C"/>
    <w:rPr>
      <w:rFonts w:ascii="Times New Roman" w:hAnsi="Times New Roman"/>
      <w:lang w:val="en-GB" w:eastAsia="en-US"/>
    </w:rPr>
  </w:style>
  <w:style w:type="paragraph" w:styleId="27">
    <w:name w:val="Body Text 2"/>
    <w:basedOn w:val="a"/>
    <w:link w:val="28"/>
    <w:uiPriority w:val="99"/>
    <w:rsid w:val="0044704C"/>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44704C"/>
    <w:rPr>
      <w:rFonts w:ascii="Times New Roman" w:eastAsia="MS Mincho" w:hAnsi="Times New Roman"/>
      <w:sz w:val="24"/>
      <w:lang w:val="en-GB" w:eastAsia="ko-KR"/>
    </w:rPr>
  </w:style>
  <w:style w:type="paragraph" w:customStyle="1" w:styleId="para">
    <w:name w:val="para"/>
    <w:basedOn w:val="a"/>
    <w:uiPriority w:val="99"/>
    <w:rsid w:val="0044704C"/>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44704C"/>
    <w:rPr>
      <w:noProof w:val="0"/>
      <w:vanish w:val="0"/>
      <w:color w:val="FF0000"/>
      <w:lang w:eastAsia="en-US"/>
    </w:rPr>
  </w:style>
  <w:style w:type="paragraph" w:customStyle="1" w:styleId="MTDisplayEquation">
    <w:name w:val="MTDisplayEquation"/>
    <w:basedOn w:val="a"/>
    <w:uiPriority w:val="99"/>
    <w:qFormat/>
    <w:rsid w:val="0044704C"/>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44704C"/>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44704C"/>
    <w:rPr>
      <w:rFonts w:ascii="Times New Roman" w:eastAsia="MS Mincho" w:hAnsi="Times New Roman"/>
      <w:lang w:val="en-GB" w:eastAsia="ko-KR"/>
    </w:rPr>
  </w:style>
  <w:style w:type="paragraph" w:customStyle="1" w:styleId="List1">
    <w:name w:val="List1"/>
    <w:basedOn w:val="a"/>
    <w:uiPriority w:val="99"/>
    <w:rsid w:val="004470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44704C"/>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44704C"/>
    <w:rPr>
      <w:rFonts w:ascii="Times New Roman" w:eastAsia="MS Mincho" w:hAnsi="Times New Roman"/>
      <w:b/>
      <w:i/>
      <w:lang w:val="en-GB" w:eastAsia="ko-KR"/>
    </w:rPr>
  </w:style>
  <w:style w:type="paragraph" w:customStyle="1" w:styleId="TdocText">
    <w:name w:val="Tdoc_Text"/>
    <w:basedOn w:val="a"/>
    <w:uiPriority w:val="99"/>
    <w:rsid w:val="0044704C"/>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44704C"/>
    <w:rPr>
      <w:rFonts w:ascii="Tahoma" w:hAnsi="Tahoma" w:cs="Tahoma"/>
      <w:sz w:val="16"/>
      <w:szCs w:val="16"/>
      <w:lang w:val="en-GB" w:eastAsia="en-US"/>
    </w:rPr>
  </w:style>
  <w:style w:type="paragraph" w:customStyle="1" w:styleId="centered">
    <w:name w:val="centered"/>
    <w:basedOn w:val="a"/>
    <w:uiPriority w:val="99"/>
    <w:rsid w:val="004470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44704C"/>
    <w:rPr>
      <w:rFonts w:ascii="Bookman" w:hAnsi="Bookman"/>
      <w:position w:val="6"/>
      <w:sz w:val="18"/>
    </w:rPr>
  </w:style>
  <w:style w:type="paragraph" w:customStyle="1" w:styleId="References">
    <w:name w:val="References"/>
    <w:basedOn w:val="a"/>
    <w:uiPriority w:val="99"/>
    <w:qFormat/>
    <w:rsid w:val="0044704C"/>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44704C"/>
    <w:rPr>
      <w:rFonts w:ascii="Times New Roman" w:hAnsi="Times New Roman"/>
      <w:b/>
      <w:bCs/>
      <w:lang w:val="en-GB" w:eastAsia="en-US"/>
    </w:rPr>
  </w:style>
  <w:style w:type="paragraph" w:customStyle="1" w:styleId="ZchnZchn">
    <w:name w:val="Zchn Zchn"/>
    <w:uiPriority w:val="99"/>
    <w:semiHidden/>
    <w:qFormat/>
    <w:rsid w:val="0044704C"/>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44704C"/>
    <w:rPr>
      <w:rFonts w:eastAsia="MS Mincho"/>
      <w:lang w:val="en-GB" w:eastAsia="en-US" w:bidi="ar-SA"/>
    </w:rPr>
  </w:style>
  <w:style w:type="character" w:customStyle="1" w:styleId="B1Char1">
    <w:name w:val="B1 Char1"/>
    <w:qFormat/>
    <w:rsid w:val="0044704C"/>
    <w:rPr>
      <w:rFonts w:eastAsia="MS Mincho"/>
      <w:lang w:val="en-GB" w:eastAsia="en-US" w:bidi="ar-SA"/>
    </w:rPr>
  </w:style>
  <w:style w:type="paragraph" w:customStyle="1" w:styleId="TableText0">
    <w:name w:val="TableText"/>
    <w:basedOn w:val="aff7"/>
    <w:uiPriority w:val="99"/>
    <w:qFormat/>
    <w:rsid w:val="0044704C"/>
    <w:pPr>
      <w:keepNext/>
      <w:keepLines/>
      <w:spacing w:before="0" w:after="180"/>
      <w:ind w:left="0"/>
      <w:jc w:val="center"/>
    </w:pPr>
    <w:rPr>
      <w:i w:val="0"/>
      <w:snapToGrid w:val="0"/>
      <w:kern w:val="2"/>
      <w:sz w:val="20"/>
    </w:rPr>
  </w:style>
  <w:style w:type="character" w:customStyle="1" w:styleId="msoins0">
    <w:name w:val="msoins"/>
    <w:basedOn w:val="a0"/>
    <w:qFormat/>
    <w:rsid w:val="0044704C"/>
  </w:style>
  <w:style w:type="paragraph" w:customStyle="1" w:styleId="B1">
    <w:name w:val="B1+"/>
    <w:basedOn w:val="B10"/>
    <w:uiPriority w:val="99"/>
    <w:rsid w:val="0044704C"/>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uiPriority w:val="99"/>
    <w:rsid w:val="004470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44704C"/>
    <w:rPr>
      <w:rFonts w:eastAsia="宋体"/>
      <w:i/>
      <w:color w:val="0000FF"/>
      <w:lang w:val="en-GB" w:eastAsia="en-US"/>
    </w:rPr>
  </w:style>
  <w:style w:type="paragraph" w:customStyle="1" w:styleId="Bulletedo1">
    <w:name w:val="Bulleted o 1"/>
    <w:basedOn w:val="a"/>
    <w:uiPriority w:val="99"/>
    <w:rsid w:val="0044704C"/>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4470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44704C"/>
    <w:rPr>
      <w:rFonts w:ascii="Arial" w:hAnsi="Arial"/>
      <w:sz w:val="18"/>
      <w:lang w:val="en-GB"/>
    </w:rPr>
  </w:style>
  <w:style w:type="character" w:styleId="affa">
    <w:name w:val="Strong"/>
    <w:aliases w:val="Level 2"/>
    <w:qFormat/>
    <w:rsid w:val="0044704C"/>
    <w:rPr>
      <w:b/>
      <w:bCs/>
    </w:rPr>
  </w:style>
  <w:style w:type="character" w:customStyle="1" w:styleId="TAL0">
    <w:name w:val="TAL (文字)"/>
    <w:qFormat/>
    <w:rsid w:val="0044704C"/>
    <w:rPr>
      <w:rFonts w:ascii="Arial" w:hAnsi="Arial"/>
      <w:sz w:val="18"/>
      <w:lang w:val="en-GB" w:eastAsia="ko-KR" w:bidi="ar-SA"/>
    </w:rPr>
  </w:style>
  <w:style w:type="character" w:customStyle="1" w:styleId="CharChar3">
    <w:name w:val="Char Char3"/>
    <w:rsid w:val="004470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4704C"/>
    <w:rPr>
      <w:lang w:val="en-GB" w:eastAsia="en-US" w:bidi="ar-SA"/>
    </w:rPr>
  </w:style>
  <w:style w:type="character" w:customStyle="1" w:styleId="msoins00">
    <w:name w:val="msoins0"/>
    <w:rsid w:val="004470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70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704C"/>
    <w:rPr>
      <w:rFonts w:ascii="Arial" w:hAnsi="Arial"/>
      <w:sz w:val="24"/>
      <w:lang w:val="en-GB" w:eastAsia="en-US" w:bidi="ar-SA"/>
    </w:rPr>
  </w:style>
  <w:style w:type="paragraph" w:customStyle="1" w:styleId="no0">
    <w:name w:val="no"/>
    <w:basedOn w:val="a"/>
    <w:uiPriority w:val="99"/>
    <w:rsid w:val="004470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704C"/>
    <w:rPr>
      <w:sz w:val="24"/>
      <w:lang w:val="en-US" w:eastAsia="en-US"/>
    </w:rPr>
  </w:style>
  <w:style w:type="character" w:customStyle="1" w:styleId="EditorsNoteChar">
    <w:name w:val="Editor's Note Char"/>
    <w:aliases w:val="EN Char"/>
    <w:link w:val="EditorsNote"/>
    <w:qFormat/>
    <w:rsid w:val="0044704C"/>
    <w:rPr>
      <w:rFonts w:ascii="Times New Roman" w:hAnsi="Times New Roman"/>
      <w:color w:val="FF0000"/>
      <w:lang w:val="en-GB" w:eastAsia="en-US"/>
    </w:rPr>
  </w:style>
  <w:style w:type="paragraph" w:customStyle="1" w:styleId="IvDbodytext">
    <w:name w:val="IvD bodytext"/>
    <w:basedOn w:val="aff3"/>
    <w:link w:val="IvDbodytextChar"/>
    <w:qFormat/>
    <w:rsid w:val="0044704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4704C"/>
    <w:rPr>
      <w:rFonts w:ascii="Arial" w:eastAsia="Malgun Gothic" w:hAnsi="Arial"/>
      <w:spacing w:val="2"/>
      <w:lang w:val="en-GB" w:eastAsia="ko-KR"/>
    </w:rPr>
  </w:style>
  <w:style w:type="paragraph" w:customStyle="1" w:styleId="BL">
    <w:name w:val="BL"/>
    <w:basedOn w:val="a"/>
    <w:uiPriority w:val="99"/>
    <w:qFormat/>
    <w:rsid w:val="0044704C"/>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44704C"/>
  </w:style>
  <w:style w:type="character" w:customStyle="1" w:styleId="PLChar">
    <w:name w:val="PL Char"/>
    <w:link w:val="PL"/>
    <w:qFormat/>
    <w:rsid w:val="0044704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4704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4704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44704C"/>
    <w:rPr>
      <w:rFonts w:ascii="Calibri Light" w:eastAsia="Times New Roman" w:hAnsi="Calibri Light" w:cs="Times New Roman"/>
      <w:color w:val="2F5496"/>
      <w:lang w:eastAsia="en-US"/>
    </w:rPr>
  </w:style>
  <w:style w:type="paragraph" w:customStyle="1" w:styleId="msonormal0">
    <w:name w:val="msonormal"/>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704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4704C"/>
    <w:rPr>
      <w:rFonts w:ascii="Times New Roman" w:eastAsia="宋体" w:hAnsi="Times New Roman"/>
      <w:lang w:eastAsia="en-US"/>
    </w:rPr>
  </w:style>
  <w:style w:type="character" w:customStyle="1" w:styleId="CharChar31">
    <w:name w:val="Char Char31"/>
    <w:rsid w:val="0044704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4704C"/>
    <w:rPr>
      <w:rFonts w:ascii="Arial" w:hAnsi="Arial" w:cs="Times New Roman"/>
      <w:sz w:val="28"/>
      <w:szCs w:val="20"/>
      <w:lang w:val="en-GB" w:eastAsia="en-US"/>
    </w:rPr>
  </w:style>
  <w:style w:type="numbering" w:customStyle="1" w:styleId="12">
    <w:name w:val="リストなし1"/>
    <w:next w:val="a2"/>
    <w:uiPriority w:val="99"/>
    <w:semiHidden/>
    <w:unhideWhenUsed/>
    <w:rsid w:val="0044704C"/>
  </w:style>
  <w:style w:type="paragraph" w:customStyle="1" w:styleId="CharCharCharCharChar">
    <w:name w:val="Char Char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4704C"/>
    <w:rPr>
      <w:lang w:val="en-GB" w:eastAsia="ja-JP" w:bidi="ar-SA"/>
    </w:rPr>
  </w:style>
  <w:style w:type="paragraph" w:customStyle="1" w:styleId="1Char">
    <w:name w:val="(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70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44704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704C"/>
    <w:rPr>
      <w:rFonts w:ascii="Arial" w:hAnsi="Arial"/>
      <w:sz w:val="32"/>
      <w:lang w:val="en-GB" w:eastAsia="ja-JP" w:bidi="ar-SA"/>
    </w:rPr>
  </w:style>
  <w:style w:type="character" w:customStyle="1" w:styleId="CharChar4">
    <w:name w:val="Char Char4"/>
    <w:rsid w:val="0044704C"/>
    <w:rPr>
      <w:rFonts w:ascii="Courier New" w:hAnsi="Courier New"/>
      <w:lang w:val="nb-NO" w:eastAsia="ja-JP" w:bidi="ar-SA"/>
    </w:rPr>
  </w:style>
  <w:style w:type="character" w:customStyle="1" w:styleId="AndreaLeonardi">
    <w:name w:val="Andrea Leonardi"/>
    <w:semiHidden/>
    <w:rsid w:val="0044704C"/>
    <w:rPr>
      <w:rFonts w:ascii="Arial" w:hAnsi="Arial" w:cs="Arial"/>
      <w:color w:val="auto"/>
      <w:sz w:val="20"/>
      <w:szCs w:val="20"/>
    </w:rPr>
  </w:style>
  <w:style w:type="character" w:customStyle="1" w:styleId="NOCharChar">
    <w:name w:val="NO Char Char"/>
    <w:rsid w:val="0044704C"/>
    <w:rPr>
      <w:lang w:val="en-GB" w:eastAsia="en-US" w:bidi="ar-SA"/>
    </w:rPr>
  </w:style>
  <w:style w:type="character" w:customStyle="1" w:styleId="NOZchn">
    <w:name w:val="NO Zchn"/>
    <w:rsid w:val="0044704C"/>
    <w:rPr>
      <w:lang w:val="en-GB" w:eastAsia="en-US" w:bidi="ar-SA"/>
    </w:rPr>
  </w:style>
  <w:style w:type="character" w:customStyle="1" w:styleId="TACCar">
    <w:name w:val="TAC Car"/>
    <w:qFormat/>
    <w:rsid w:val="0044704C"/>
    <w:rPr>
      <w:rFonts w:ascii="Arial" w:hAnsi="Arial"/>
      <w:sz w:val="18"/>
      <w:lang w:val="en-GB" w:eastAsia="ja-JP" w:bidi="ar-SA"/>
    </w:rPr>
  </w:style>
  <w:style w:type="paragraph" w:customStyle="1" w:styleId="CharCharCharCharCharChar">
    <w:name w:val="Char Char Char Char Char Char"/>
    <w:uiPriority w:val="99"/>
    <w:semiHidden/>
    <w:rsid w:val="004470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44704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4704C"/>
    <w:rPr>
      <w:rFonts w:ascii="Arial" w:hAnsi="Arial" w:cs="Times New Roman"/>
      <w:sz w:val="20"/>
      <w:szCs w:val="20"/>
      <w:lang w:val="en-GB" w:eastAsia="en-US"/>
    </w:rPr>
  </w:style>
  <w:style w:type="paragraph" w:customStyle="1" w:styleId="CarCar">
    <w:name w:val="Car C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704C"/>
    <w:rPr>
      <w:rFonts w:ascii="Arial" w:hAnsi="Arial"/>
      <w:sz w:val="32"/>
      <w:lang w:val="en-GB" w:eastAsia="en-US" w:bidi="ar-SA"/>
    </w:rPr>
  </w:style>
  <w:style w:type="paragraph" w:customStyle="1" w:styleId="ZchnZchn1">
    <w:name w:val="Zchn Zchn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704C"/>
    <w:rPr>
      <w:rFonts w:ascii="Arial" w:hAnsi="Arial"/>
      <w:sz w:val="32"/>
      <w:lang w:val="en-GB" w:eastAsia="en-US" w:bidi="ar-SA"/>
    </w:rPr>
  </w:style>
  <w:style w:type="paragraph" w:customStyle="1" w:styleId="2b">
    <w:name w:val="(文字) (文字)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704C"/>
    <w:rPr>
      <w:rFonts w:ascii="Arial" w:hAnsi="Arial"/>
      <w:sz w:val="32"/>
      <w:lang w:val="en-GB" w:eastAsia="en-US" w:bidi="ar-SA"/>
    </w:rPr>
  </w:style>
  <w:style w:type="paragraph" w:customStyle="1" w:styleId="37">
    <w:name w:val="(文字) (文字)3"/>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4704C"/>
    <w:rPr>
      <w:rFonts w:ascii="Arial" w:hAnsi="Arial" w:cs="Times New Roman"/>
      <w:sz w:val="20"/>
      <w:szCs w:val="20"/>
      <w:lang w:val="en-GB" w:eastAsia="en-US"/>
    </w:rPr>
  </w:style>
  <w:style w:type="paragraph" w:customStyle="1" w:styleId="13">
    <w:name w:val="(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44704C"/>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44704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44704C"/>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44704C"/>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44704C"/>
    <w:rPr>
      <w:rFonts w:ascii="Tahoma" w:hAnsi="Tahoma" w:cs="Tahoma"/>
      <w:shd w:val="clear" w:color="auto" w:fill="000080"/>
      <w:lang w:val="en-GB" w:eastAsia="en-US"/>
    </w:rPr>
  </w:style>
  <w:style w:type="character" w:customStyle="1" w:styleId="ZchnZchn5">
    <w:name w:val="Zchn Zchn5"/>
    <w:rsid w:val="0044704C"/>
    <w:rPr>
      <w:rFonts w:ascii="Courier New" w:eastAsia="Batang" w:hAnsi="Courier New"/>
      <w:lang w:val="nb-NO" w:eastAsia="en-US" w:bidi="ar-SA"/>
    </w:rPr>
  </w:style>
  <w:style w:type="character" w:customStyle="1" w:styleId="CharChar10">
    <w:name w:val="Char Char10"/>
    <w:rsid w:val="0044704C"/>
    <w:rPr>
      <w:rFonts w:ascii="Times New Roman" w:hAnsi="Times New Roman"/>
      <w:lang w:val="en-GB" w:eastAsia="en-US"/>
    </w:rPr>
  </w:style>
  <w:style w:type="character" w:customStyle="1" w:styleId="CharChar9">
    <w:name w:val="Char Char9"/>
    <w:rsid w:val="0044704C"/>
    <w:rPr>
      <w:rFonts w:ascii="Tahoma" w:hAnsi="Tahoma" w:cs="Tahoma"/>
      <w:sz w:val="16"/>
      <w:szCs w:val="16"/>
      <w:lang w:val="en-GB" w:eastAsia="en-US"/>
    </w:rPr>
  </w:style>
  <w:style w:type="character" w:customStyle="1" w:styleId="CharChar8">
    <w:name w:val="Char Char8"/>
    <w:rsid w:val="0044704C"/>
    <w:rPr>
      <w:rFonts w:ascii="Times New Roman" w:hAnsi="Times New Roman"/>
      <w:b/>
      <w:bCs/>
      <w:lang w:val="en-GB" w:eastAsia="en-US"/>
    </w:rPr>
  </w:style>
  <w:style w:type="paragraph" w:customStyle="1" w:styleId="14">
    <w:name w:val="修订1"/>
    <w:hidden/>
    <w:uiPriority w:val="99"/>
    <w:semiHidden/>
    <w:qFormat/>
    <w:rsid w:val="0044704C"/>
    <w:rPr>
      <w:rFonts w:ascii="Times New Roman" w:eastAsia="Batang" w:hAnsi="Times New Roman"/>
      <w:lang w:val="en-GB" w:eastAsia="en-US"/>
    </w:rPr>
  </w:style>
  <w:style w:type="paragraph" w:styleId="affd">
    <w:name w:val="endnote text"/>
    <w:basedOn w:val="a"/>
    <w:link w:val="affe"/>
    <w:uiPriority w:val="99"/>
    <w:qFormat/>
    <w:rsid w:val="0044704C"/>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44704C"/>
    <w:rPr>
      <w:rFonts w:ascii="Times New Roman" w:eastAsia="Times New Roman" w:hAnsi="Times New Roman"/>
      <w:lang w:val="en-GB" w:eastAsia="ko-KR"/>
    </w:rPr>
  </w:style>
  <w:style w:type="character" w:styleId="afff">
    <w:name w:val="endnote reference"/>
    <w:rsid w:val="0044704C"/>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704C"/>
    <w:rPr>
      <w:lang w:val="en-GB" w:eastAsia="ja-JP" w:bidi="ar-SA"/>
    </w:rPr>
  </w:style>
  <w:style w:type="paragraph" w:styleId="afff0">
    <w:name w:val="Title"/>
    <w:aliases w:val="Section Header"/>
    <w:basedOn w:val="a"/>
    <w:next w:val="a"/>
    <w:link w:val="afff1"/>
    <w:uiPriority w:val="99"/>
    <w:qFormat/>
    <w:rsid w:val="0044704C"/>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44704C"/>
    <w:rPr>
      <w:rFonts w:ascii="Courier New" w:eastAsia="Malgun Gothic" w:hAnsi="Courier New"/>
      <w:lang w:val="nb-NO" w:eastAsia="ko-KR"/>
    </w:rPr>
  </w:style>
  <w:style w:type="paragraph" w:customStyle="1" w:styleId="FL">
    <w:name w:val="FL"/>
    <w:basedOn w:val="a"/>
    <w:uiPriority w:val="99"/>
    <w:qFormat/>
    <w:rsid w:val="0044704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4704C"/>
    <w:rPr>
      <w:rFonts w:ascii="Arial" w:hAnsi="Arial"/>
      <w:sz w:val="22"/>
      <w:lang w:val="en-GB" w:eastAsia="ja-JP" w:bidi="ar-SA"/>
    </w:rPr>
  </w:style>
  <w:style w:type="paragraph" w:styleId="afff2">
    <w:name w:val="Date"/>
    <w:basedOn w:val="a"/>
    <w:next w:val="a"/>
    <w:link w:val="afff3"/>
    <w:uiPriority w:val="99"/>
    <w:rsid w:val="0044704C"/>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44704C"/>
    <w:rPr>
      <w:rFonts w:ascii="Times New Roman" w:eastAsia="Malgun Gothic" w:hAnsi="Times New Roman"/>
      <w:lang w:val="en-GB" w:eastAsia="ko-KR"/>
    </w:rPr>
  </w:style>
  <w:style w:type="paragraph" w:customStyle="1" w:styleId="AutoCorrect">
    <w:name w:val="AutoCorrect"/>
    <w:uiPriority w:val="99"/>
    <w:rsid w:val="0044704C"/>
    <w:rPr>
      <w:rFonts w:ascii="Times New Roman" w:eastAsia="Malgun Gothic" w:hAnsi="Times New Roman"/>
      <w:sz w:val="24"/>
      <w:szCs w:val="24"/>
      <w:lang w:val="en-GB" w:eastAsia="ko-KR"/>
    </w:rPr>
  </w:style>
  <w:style w:type="paragraph" w:customStyle="1" w:styleId="-PAGE-">
    <w:name w:val="- PAGE -"/>
    <w:uiPriority w:val="99"/>
    <w:rsid w:val="0044704C"/>
    <w:rPr>
      <w:rFonts w:ascii="Times New Roman" w:eastAsia="Malgun Gothic" w:hAnsi="Times New Roman"/>
      <w:sz w:val="24"/>
      <w:szCs w:val="24"/>
      <w:lang w:val="en-GB" w:eastAsia="ko-KR"/>
    </w:rPr>
  </w:style>
  <w:style w:type="paragraph" w:customStyle="1" w:styleId="PageXofY">
    <w:name w:val="Page X of Y"/>
    <w:uiPriority w:val="99"/>
    <w:rsid w:val="0044704C"/>
    <w:rPr>
      <w:rFonts w:ascii="Times New Roman" w:eastAsia="Malgun Gothic" w:hAnsi="Times New Roman"/>
      <w:sz w:val="24"/>
      <w:szCs w:val="24"/>
      <w:lang w:val="en-GB" w:eastAsia="ko-KR"/>
    </w:rPr>
  </w:style>
  <w:style w:type="paragraph" w:customStyle="1" w:styleId="Createdby">
    <w:name w:val="Created by"/>
    <w:uiPriority w:val="99"/>
    <w:rsid w:val="0044704C"/>
    <w:rPr>
      <w:rFonts w:ascii="Times New Roman" w:eastAsia="Malgun Gothic" w:hAnsi="Times New Roman"/>
      <w:sz w:val="24"/>
      <w:szCs w:val="24"/>
      <w:lang w:val="en-GB" w:eastAsia="ko-KR"/>
    </w:rPr>
  </w:style>
  <w:style w:type="paragraph" w:customStyle="1" w:styleId="Createdon">
    <w:name w:val="Created on"/>
    <w:uiPriority w:val="99"/>
    <w:rsid w:val="0044704C"/>
    <w:rPr>
      <w:rFonts w:ascii="Times New Roman" w:eastAsia="Malgun Gothic" w:hAnsi="Times New Roman"/>
      <w:sz w:val="24"/>
      <w:szCs w:val="24"/>
      <w:lang w:val="en-GB" w:eastAsia="ko-KR"/>
    </w:rPr>
  </w:style>
  <w:style w:type="paragraph" w:customStyle="1" w:styleId="Lastprinted">
    <w:name w:val="Last printed"/>
    <w:uiPriority w:val="99"/>
    <w:rsid w:val="0044704C"/>
    <w:rPr>
      <w:rFonts w:ascii="Times New Roman" w:eastAsia="Malgun Gothic" w:hAnsi="Times New Roman"/>
      <w:sz w:val="24"/>
      <w:szCs w:val="24"/>
      <w:lang w:val="en-GB" w:eastAsia="ko-KR"/>
    </w:rPr>
  </w:style>
  <w:style w:type="paragraph" w:customStyle="1" w:styleId="Lastsavedby">
    <w:name w:val="Last saved by"/>
    <w:uiPriority w:val="99"/>
    <w:rsid w:val="0044704C"/>
    <w:rPr>
      <w:rFonts w:ascii="Times New Roman" w:eastAsia="Malgun Gothic" w:hAnsi="Times New Roman"/>
      <w:sz w:val="24"/>
      <w:szCs w:val="24"/>
      <w:lang w:val="en-GB" w:eastAsia="ko-KR"/>
    </w:rPr>
  </w:style>
  <w:style w:type="paragraph" w:customStyle="1" w:styleId="Filename">
    <w:name w:val="Filename"/>
    <w:uiPriority w:val="99"/>
    <w:rsid w:val="0044704C"/>
    <w:rPr>
      <w:rFonts w:ascii="Times New Roman" w:eastAsia="Malgun Gothic" w:hAnsi="Times New Roman"/>
      <w:sz w:val="24"/>
      <w:szCs w:val="24"/>
      <w:lang w:val="en-GB" w:eastAsia="ko-KR"/>
    </w:rPr>
  </w:style>
  <w:style w:type="paragraph" w:customStyle="1" w:styleId="Filenameandpath">
    <w:name w:val="Filename and path"/>
    <w:uiPriority w:val="99"/>
    <w:rsid w:val="0044704C"/>
    <w:rPr>
      <w:rFonts w:ascii="Times New Roman" w:eastAsia="Malgun Gothic" w:hAnsi="Times New Roman"/>
      <w:sz w:val="24"/>
      <w:szCs w:val="24"/>
      <w:lang w:val="en-GB" w:eastAsia="ko-KR"/>
    </w:rPr>
  </w:style>
  <w:style w:type="paragraph" w:customStyle="1" w:styleId="AuthorPageDate">
    <w:name w:val="Author  Page #  Date"/>
    <w:uiPriority w:val="99"/>
    <w:rsid w:val="0044704C"/>
    <w:rPr>
      <w:rFonts w:ascii="Times New Roman" w:eastAsia="Malgun Gothic" w:hAnsi="Times New Roman"/>
      <w:sz w:val="24"/>
      <w:szCs w:val="24"/>
      <w:lang w:val="en-GB" w:eastAsia="ko-KR"/>
    </w:rPr>
  </w:style>
  <w:style w:type="paragraph" w:customStyle="1" w:styleId="ConfidentialPageDate">
    <w:name w:val="Confidential  Page #  Date"/>
    <w:uiPriority w:val="99"/>
    <w:rsid w:val="0044704C"/>
    <w:rPr>
      <w:rFonts w:ascii="Times New Roman" w:eastAsia="Malgun Gothic" w:hAnsi="Times New Roman"/>
      <w:sz w:val="24"/>
      <w:szCs w:val="24"/>
      <w:lang w:val="en-GB" w:eastAsia="ko-KR"/>
    </w:rPr>
  </w:style>
  <w:style w:type="paragraph" w:customStyle="1" w:styleId="INDENT1">
    <w:name w:val="INDENT1"/>
    <w:basedOn w:val="a"/>
    <w:uiPriority w:val="99"/>
    <w:qFormat/>
    <w:rsid w:val="0044704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4704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4704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47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4704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47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4704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44704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qFormat/>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470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4704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44704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4704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70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44704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4704C"/>
    <w:rPr>
      <w:rFonts w:ascii="Arial" w:hAnsi="Arial"/>
      <w:lang w:val="en-GB" w:eastAsia="en-US" w:bidi="ar-SA"/>
    </w:rPr>
  </w:style>
  <w:style w:type="table" w:customStyle="1" w:styleId="Tabellengitternetz2">
    <w:name w:val="Tabellengitternetz2"/>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470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4704C"/>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44704C"/>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uiPriority w:val="99"/>
    <w:rsid w:val="0044704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4704C"/>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44704C"/>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44704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44704C"/>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4470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704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47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44704C"/>
    <w:pPr>
      <w:tabs>
        <w:tab w:val="left" w:pos="360"/>
      </w:tabs>
      <w:ind w:left="360" w:hanging="360"/>
    </w:pPr>
  </w:style>
  <w:style w:type="paragraph" w:customStyle="1" w:styleId="Para1">
    <w:name w:val="Para1"/>
    <w:basedOn w:val="a"/>
    <w:uiPriority w:val="99"/>
    <w:qFormat/>
    <w:rsid w:val="0044704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44704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44704C"/>
    <w:pPr>
      <w:keepNext/>
      <w:keepLines/>
      <w:spacing w:after="60"/>
      <w:ind w:left="210"/>
      <w:jc w:val="center"/>
    </w:pPr>
    <w:rPr>
      <w:b/>
      <w:sz w:val="20"/>
    </w:rPr>
  </w:style>
  <w:style w:type="paragraph" w:customStyle="1" w:styleId="17">
    <w:name w:val="図表目次1"/>
    <w:basedOn w:val="a"/>
    <w:next w:val="a"/>
    <w:uiPriority w:val="99"/>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44704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44704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447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704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44704C"/>
    <w:pPr>
      <w:spacing w:before="120"/>
      <w:outlineLvl w:val="2"/>
    </w:pPr>
    <w:rPr>
      <w:sz w:val="28"/>
    </w:rPr>
  </w:style>
  <w:style w:type="paragraph" w:customStyle="1" w:styleId="Heading2Head2A2">
    <w:name w:val="Heading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4704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470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44704C"/>
    <w:pPr>
      <w:ind w:left="283" w:hanging="283"/>
    </w:pPr>
    <w:rPr>
      <w:sz w:val="20"/>
      <w:lang w:eastAsia="de-DE"/>
    </w:rPr>
  </w:style>
  <w:style w:type="paragraph" w:customStyle="1" w:styleId="11BodyText">
    <w:name w:val="11 BodyText"/>
    <w:aliases w:val="Block_Text,np,b"/>
    <w:basedOn w:val="a"/>
    <w:uiPriority w:val="99"/>
    <w:rsid w:val="0044704C"/>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44704C"/>
  </w:style>
  <w:style w:type="paragraph" w:customStyle="1" w:styleId="1030302">
    <w:name w:val="样式 样式 标题 1 + 两端对齐 段前: 0.3 行 段后: 0.3 行 行距: 单倍行距 + 段前: 0.2 行 段后: ..."/>
    <w:basedOn w:val="a"/>
    <w:autoRedefine/>
    <w:uiPriority w:val="99"/>
    <w:rsid w:val="0044704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44704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4704C"/>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44704C"/>
    <w:rPr>
      <w:rFonts w:ascii="Arial" w:eastAsia="Malgun Gothic" w:hAnsi="Arial"/>
      <w:kern w:val="2"/>
      <w:sz w:val="18"/>
      <w:lang w:val="en-GB" w:eastAsia="ko-KR"/>
    </w:rPr>
  </w:style>
  <w:style w:type="character" w:customStyle="1" w:styleId="CharChar29">
    <w:name w:val="Char Char29"/>
    <w:rsid w:val="0044704C"/>
    <w:rPr>
      <w:rFonts w:ascii="Arial" w:hAnsi="Arial"/>
      <w:sz w:val="36"/>
      <w:lang w:val="en-GB" w:eastAsia="en-US" w:bidi="ar-SA"/>
    </w:rPr>
  </w:style>
  <w:style w:type="character" w:customStyle="1" w:styleId="CharChar28">
    <w:name w:val="Char Char28"/>
    <w:rsid w:val="004470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70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4704C"/>
    <w:rPr>
      <w:rFonts w:ascii="Arial" w:hAnsi="Arial"/>
      <w:sz w:val="22"/>
      <w:lang w:val="en-GB" w:eastAsia="en-GB" w:bidi="ar-SA"/>
    </w:rPr>
  </w:style>
  <w:style w:type="paragraph" w:customStyle="1" w:styleId="Default">
    <w:name w:val="Default"/>
    <w:uiPriority w:val="99"/>
    <w:qFormat/>
    <w:rsid w:val="00447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4704C"/>
    <w:rPr>
      <w:rFonts w:ascii="Times New Roman" w:hAnsi="Times New Roman"/>
      <w:lang w:val="en-GB"/>
    </w:rPr>
  </w:style>
  <w:style w:type="character" w:styleId="HTML">
    <w:name w:val="HTML Acronym"/>
    <w:uiPriority w:val="99"/>
    <w:unhideWhenUsed/>
    <w:rsid w:val="0044704C"/>
  </w:style>
  <w:style w:type="numbering" w:customStyle="1" w:styleId="NoList2">
    <w:name w:val="No List2"/>
    <w:next w:val="a2"/>
    <w:semiHidden/>
    <w:rsid w:val="0044704C"/>
  </w:style>
  <w:style w:type="numbering" w:customStyle="1" w:styleId="NoList3">
    <w:name w:val="No List3"/>
    <w:next w:val="a2"/>
    <w:uiPriority w:val="99"/>
    <w:semiHidden/>
    <w:rsid w:val="0044704C"/>
  </w:style>
  <w:style w:type="table" w:customStyle="1" w:styleId="TableGrid4">
    <w:name w:val="Table Grid4"/>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4704C"/>
  </w:style>
  <w:style w:type="paragraph" w:customStyle="1" w:styleId="3GPPNormalText">
    <w:name w:val="3GPP Normal Text"/>
    <w:basedOn w:val="aff3"/>
    <w:link w:val="3GPPNormalTextChar"/>
    <w:qFormat/>
    <w:rsid w:val="0044704C"/>
    <w:pPr>
      <w:widowControl/>
      <w:ind w:hanging="22"/>
      <w:jc w:val="both"/>
    </w:pPr>
    <w:rPr>
      <w:rFonts w:ascii="Arial" w:hAnsi="Arial" w:cs="Arial"/>
      <w:szCs w:val="24"/>
      <w:lang w:val="en-US"/>
    </w:rPr>
  </w:style>
  <w:style w:type="character" w:customStyle="1" w:styleId="3GPPNormalTextChar">
    <w:name w:val="3GPP Normal Text Char"/>
    <w:link w:val="3GPPNormalText"/>
    <w:rsid w:val="0044704C"/>
    <w:rPr>
      <w:rFonts w:ascii="Arial" w:eastAsia="MS Mincho" w:hAnsi="Arial" w:cs="Arial"/>
      <w:sz w:val="24"/>
      <w:szCs w:val="24"/>
      <w:lang w:val="en-US" w:eastAsia="ko-KR"/>
    </w:rPr>
  </w:style>
  <w:style w:type="numbering" w:customStyle="1" w:styleId="19">
    <w:name w:val="無清單1"/>
    <w:next w:val="a2"/>
    <w:uiPriority w:val="99"/>
    <w:semiHidden/>
    <w:unhideWhenUsed/>
    <w:rsid w:val="0044704C"/>
  </w:style>
  <w:style w:type="numbering" w:customStyle="1" w:styleId="110">
    <w:name w:val="無清單11"/>
    <w:next w:val="a2"/>
    <w:uiPriority w:val="99"/>
    <w:semiHidden/>
    <w:unhideWhenUsed/>
    <w:rsid w:val="0044704C"/>
  </w:style>
  <w:style w:type="table" w:customStyle="1" w:styleId="1a">
    <w:name w:val="表格格線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4704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44704C"/>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44704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44704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4704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4704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44704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4704C"/>
  </w:style>
  <w:style w:type="paragraph" w:customStyle="1" w:styleId="Subtitle1">
    <w:name w:val="Subtitle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4704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44704C"/>
  </w:style>
  <w:style w:type="numbering" w:customStyle="1" w:styleId="NoList12">
    <w:name w:val="No List12"/>
    <w:next w:val="a2"/>
    <w:uiPriority w:val="99"/>
    <w:semiHidden/>
    <w:unhideWhenUsed/>
    <w:rsid w:val="0044704C"/>
  </w:style>
  <w:style w:type="numbering" w:customStyle="1" w:styleId="111">
    <w:name w:val="リストなし11"/>
    <w:next w:val="a2"/>
    <w:uiPriority w:val="99"/>
    <w:semiHidden/>
    <w:unhideWhenUsed/>
    <w:rsid w:val="0044704C"/>
  </w:style>
  <w:style w:type="numbering" w:customStyle="1" w:styleId="112">
    <w:name w:val="无列表11"/>
    <w:next w:val="a2"/>
    <w:semiHidden/>
    <w:rsid w:val="0044704C"/>
  </w:style>
  <w:style w:type="numbering" w:customStyle="1" w:styleId="NoList21">
    <w:name w:val="No List21"/>
    <w:next w:val="a2"/>
    <w:semiHidden/>
    <w:rsid w:val="0044704C"/>
  </w:style>
  <w:style w:type="numbering" w:customStyle="1" w:styleId="NoList31">
    <w:name w:val="No List31"/>
    <w:next w:val="a2"/>
    <w:uiPriority w:val="99"/>
    <w:semiHidden/>
    <w:rsid w:val="0044704C"/>
  </w:style>
  <w:style w:type="numbering" w:customStyle="1" w:styleId="120">
    <w:name w:val="無清單12"/>
    <w:next w:val="a2"/>
    <w:uiPriority w:val="99"/>
    <w:semiHidden/>
    <w:unhideWhenUsed/>
    <w:rsid w:val="0044704C"/>
  </w:style>
  <w:style w:type="numbering" w:customStyle="1" w:styleId="1110">
    <w:name w:val="無清單111"/>
    <w:next w:val="a2"/>
    <w:uiPriority w:val="99"/>
    <w:semiHidden/>
    <w:unhideWhenUsed/>
    <w:rsid w:val="0044704C"/>
  </w:style>
  <w:style w:type="table" w:customStyle="1" w:styleId="TableGrid11">
    <w:name w:val="Table Grid11"/>
    <w:basedOn w:val="a1"/>
    <w:next w:val="aff"/>
    <w:qFormat/>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447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44704C"/>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44704C"/>
  </w:style>
  <w:style w:type="numbering" w:customStyle="1" w:styleId="NoList112">
    <w:name w:val="No List112"/>
    <w:next w:val="a2"/>
    <w:uiPriority w:val="99"/>
    <w:semiHidden/>
    <w:unhideWhenUsed/>
    <w:rsid w:val="0044704C"/>
  </w:style>
  <w:style w:type="character" w:customStyle="1" w:styleId="CharChar34">
    <w:name w:val="Char Char34"/>
    <w:semiHidden/>
    <w:rsid w:val="0044704C"/>
    <w:rPr>
      <w:rFonts w:ascii="Arial" w:hAnsi="Arial"/>
      <w:sz w:val="28"/>
      <w:lang w:val="en-GB" w:eastAsia="ko-KR" w:bidi="ar-SA"/>
    </w:rPr>
  </w:style>
  <w:style w:type="character" w:customStyle="1" w:styleId="CharChar33">
    <w:name w:val="Char Char33"/>
    <w:semiHidden/>
    <w:rsid w:val="0044704C"/>
    <w:rPr>
      <w:rFonts w:ascii="Arial" w:hAnsi="Arial"/>
      <w:sz w:val="28"/>
      <w:lang w:val="en-GB" w:eastAsia="ko-KR" w:bidi="ar-SA"/>
    </w:rPr>
  </w:style>
  <w:style w:type="character" w:customStyle="1" w:styleId="CharChar32">
    <w:name w:val="Char Char32"/>
    <w:semiHidden/>
    <w:rsid w:val="0044704C"/>
    <w:rPr>
      <w:rFonts w:ascii="Arial" w:hAnsi="Arial"/>
      <w:sz w:val="28"/>
      <w:lang w:val="en-GB" w:eastAsia="ko-KR" w:bidi="ar-SA"/>
    </w:rPr>
  </w:style>
  <w:style w:type="paragraph" w:customStyle="1" w:styleId="3a">
    <w:name w:val="修订3"/>
    <w:hidden/>
    <w:uiPriority w:val="99"/>
    <w:semiHidden/>
    <w:rsid w:val="0044704C"/>
    <w:rPr>
      <w:rFonts w:ascii="Times New Roman" w:eastAsia="Batang" w:hAnsi="Times New Roman"/>
      <w:lang w:val="en-GB" w:eastAsia="en-US"/>
    </w:rPr>
  </w:style>
  <w:style w:type="table" w:customStyle="1" w:styleId="TableGrid5">
    <w:name w:val="Table Grid5"/>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4704C"/>
  </w:style>
  <w:style w:type="numbering" w:customStyle="1" w:styleId="1111">
    <w:name w:val="リストなし111"/>
    <w:next w:val="a2"/>
    <w:uiPriority w:val="99"/>
    <w:semiHidden/>
    <w:unhideWhenUsed/>
    <w:rsid w:val="0044704C"/>
  </w:style>
  <w:style w:type="numbering" w:customStyle="1" w:styleId="1112">
    <w:name w:val="无列表111"/>
    <w:next w:val="a2"/>
    <w:semiHidden/>
    <w:rsid w:val="0044704C"/>
  </w:style>
  <w:style w:type="numbering" w:customStyle="1" w:styleId="NoList211">
    <w:name w:val="No List211"/>
    <w:next w:val="a2"/>
    <w:semiHidden/>
    <w:rsid w:val="0044704C"/>
  </w:style>
  <w:style w:type="numbering" w:customStyle="1" w:styleId="NoList311">
    <w:name w:val="No List311"/>
    <w:next w:val="a2"/>
    <w:uiPriority w:val="99"/>
    <w:semiHidden/>
    <w:rsid w:val="0044704C"/>
  </w:style>
  <w:style w:type="numbering" w:customStyle="1" w:styleId="NoList1111">
    <w:name w:val="No List1111"/>
    <w:next w:val="a2"/>
    <w:uiPriority w:val="99"/>
    <w:semiHidden/>
    <w:unhideWhenUsed/>
    <w:rsid w:val="0044704C"/>
  </w:style>
  <w:style w:type="numbering" w:customStyle="1" w:styleId="121">
    <w:name w:val="無清單121"/>
    <w:next w:val="a2"/>
    <w:uiPriority w:val="99"/>
    <w:semiHidden/>
    <w:unhideWhenUsed/>
    <w:rsid w:val="0044704C"/>
  </w:style>
  <w:style w:type="numbering" w:customStyle="1" w:styleId="11110">
    <w:name w:val="無清單1111"/>
    <w:next w:val="a2"/>
    <w:uiPriority w:val="99"/>
    <w:semiHidden/>
    <w:unhideWhenUsed/>
    <w:rsid w:val="0044704C"/>
  </w:style>
  <w:style w:type="numbering" w:customStyle="1" w:styleId="NoList5">
    <w:name w:val="No List5"/>
    <w:next w:val="a2"/>
    <w:uiPriority w:val="99"/>
    <w:semiHidden/>
    <w:unhideWhenUsed/>
    <w:rsid w:val="0044704C"/>
  </w:style>
  <w:style w:type="table" w:customStyle="1" w:styleId="TableGrid6">
    <w:name w:val="Table Grid6"/>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4704C"/>
  </w:style>
  <w:style w:type="numbering" w:customStyle="1" w:styleId="122">
    <w:name w:val="リストなし12"/>
    <w:next w:val="a2"/>
    <w:uiPriority w:val="99"/>
    <w:semiHidden/>
    <w:unhideWhenUsed/>
    <w:rsid w:val="0044704C"/>
  </w:style>
  <w:style w:type="table" w:customStyle="1" w:styleId="TableGrid12">
    <w:name w:val="Table Grid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4704C"/>
  </w:style>
  <w:style w:type="table" w:customStyle="1" w:styleId="320">
    <w:name w:val="网格型3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4704C"/>
  </w:style>
  <w:style w:type="numbering" w:customStyle="1" w:styleId="NoList32">
    <w:name w:val="No List32"/>
    <w:next w:val="a2"/>
    <w:uiPriority w:val="99"/>
    <w:semiHidden/>
    <w:rsid w:val="0044704C"/>
  </w:style>
  <w:style w:type="table" w:customStyle="1" w:styleId="TableGrid42">
    <w:name w:val="Table Grid4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4704C"/>
  </w:style>
  <w:style w:type="numbering" w:customStyle="1" w:styleId="1120">
    <w:name w:val="無清單112"/>
    <w:next w:val="a2"/>
    <w:uiPriority w:val="99"/>
    <w:semiHidden/>
    <w:unhideWhenUsed/>
    <w:rsid w:val="0044704C"/>
  </w:style>
  <w:style w:type="table" w:customStyle="1" w:styleId="124">
    <w:name w:val="表格格線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4704C"/>
  </w:style>
  <w:style w:type="numbering" w:customStyle="1" w:styleId="NoList122">
    <w:name w:val="No List122"/>
    <w:next w:val="a2"/>
    <w:uiPriority w:val="99"/>
    <w:semiHidden/>
    <w:unhideWhenUsed/>
    <w:rsid w:val="0044704C"/>
  </w:style>
  <w:style w:type="numbering" w:customStyle="1" w:styleId="1121">
    <w:name w:val="リストなし112"/>
    <w:next w:val="a2"/>
    <w:uiPriority w:val="99"/>
    <w:semiHidden/>
    <w:unhideWhenUsed/>
    <w:rsid w:val="0044704C"/>
  </w:style>
  <w:style w:type="numbering" w:customStyle="1" w:styleId="1122">
    <w:name w:val="无列表112"/>
    <w:next w:val="a2"/>
    <w:semiHidden/>
    <w:rsid w:val="0044704C"/>
  </w:style>
  <w:style w:type="numbering" w:customStyle="1" w:styleId="NoList212">
    <w:name w:val="No List212"/>
    <w:next w:val="a2"/>
    <w:semiHidden/>
    <w:rsid w:val="0044704C"/>
  </w:style>
  <w:style w:type="numbering" w:customStyle="1" w:styleId="NoList312">
    <w:name w:val="No List312"/>
    <w:next w:val="a2"/>
    <w:uiPriority w:val="99"/>
    <w:semiHidden/>
    <w:rsid w:val="0044704C"/>
  </w:style>
  <w:style w:type="numbering" w:customStyle="1" w:styleId="NoList1112">
    <w:name w:val="No List1112"/>
    <w:next w:val="a2"/>
    <w:uiPriority w:val="99"/>
    <w:semiHidden/>
    <w:unhideWhenUsed/>
    <w:rsid w:val="0044704C"/>
  </w:style>
  <w:style w:type="numbering" w:customStyle="1" w:styleId="1220">
    <w:name w:val="無清單122"/>
    <w:next w:val="a2"/>
    <w:uiPriority w:val="99"/>
    <w:semiHidden/>
    <w:unhideWhenUsed/>
    <w:rsid w:val="0044704C"/>
  </w:style>
  <w:style w:type="numbering" w:customStyle="1" w:styleId="11120">
    <w:name w:val="無清單1112"/>
    <w:next w:val="a2"/>
    <w:uiPriority w:val="99"/>
    <w:semiHidden/>
    <w:unhideWhenUsed/>
    <w:rsid w:val="0044704C"/>
  </w:style>
  <w:style w:type="paragraph" w:customStyle="1" w:styleId="1b">
    <w:name w:val="副标题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4704C"/>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44704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44704C"/>
  </w:style>
  <w:style w:type="table" w:customStyle="1" w:styleId="2f">
    <w:name w:val="网格型2"/>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4704C"/>
  </w:style>
  <w:style w:type="numbering" w:customStyle="1" w:styleId="NoList113">
    <w:name w:val="No List113"/>
    <w:next w:val="a2"/>
    <w:uiPriority w:val="99"/>
    <w:semiHidden/>
    <w:unhideWhenUsed/>
    <w:rsid w:val="0044704C"/>
  </w:style>
  <w:style w:type="numbering" w:customStyle="1" w:styleId="NoList41">
    <w:name w:val="No List41"/>
    <w:next w:val="a2"/>
    <w:uiPriority w:val="99"/>
    <w:semiHidden/>
    <w:unhideWhenUsed/>
    <w:rsid w:val="0044704C"/>
  </w:style>
  <w:style w:type="table" w:customStyle="1" w:styleId="TableGrid112">
    <w:name w:val="Table Grid1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4704C"/>
  </w:style>
  <w:style w:type="numbering" w:customStyle="1" w:styleId="NoList1211">
    <w:name w:val="No List1211"/>
    <w:next w:val="a2"/>
    <w:uiPriority w:val="99"/>
    <w:semiHidden/>
    <w:unhideWhenUsed/>
    <w:rsid w:val="0044704C"/>
  </w:style>
  <w:style w:type="numbering" w:customStyle="1" w:styleId="11111">
    <w:name w:val="リストなし1111"/>
    <w:next w:val="a2"/>
    <w:uiPriority w:val="99"/>
    <w:semiHidden/>
    <w:unhideWhenUsed/>
    <w:rsid w:val="0044704C"/>
  </w:style>
  <w:style w:type="numbering" w:customStyle="1" w:styleId="11112">
    <w:name w:val="无列表1111"/>
    <w:next w:val="a2"/>
    <w:semiHidden/>
    <w:rsid w:val="0044704C"/>
  </w:style>
  <w:style w:type="numbering" w:customStyle="1" w:styleId="NoList2111">
    <w:name w:val="No List2111"/>
    <w:next w:val="a2"/>
    <w:semiHidden/>
    <w:rsid w:val="0044704C"/>
  </w:style>
  <w:style w:type="numbering" w:customStyle="1" w:styleId="NoList3111">
    <w:name w:val="No List3111"/>
    <w:next w:val="a2"/>
    <w:uiPriority w:val="99"/>
    <w:semiHidden/>
    <w:rsid w:val="0044704C"/>
  </w:style>
  <w:style w:type="numbering" w:customStyle="1" w:styleId="NoList11111">
    <w:name w:val="No List11111"/>
    <w:next w:val="a2"/>
    <w:uiPriority w:val="99"/>
    <w:semiHidden/>
    <w:unhideWhenUsed/>
    <w:rsid w:val="0044704C"/>
  </w:style>
  <w:style w:type="numbering" w:customStyle="1" w:styleId="1211">
    <w:name w:val="無清單1211"/>
    <w:next w:val="a2"/>
    <w:uiPriority w:val="99"/>
    <w:semiHidden/>
    <w:unhideWhenUsed/>
    <w:rsid w:val="0044704C"/>
  </w:style>
  <w:style w:type="numbering" w:customStyle="1" w:styleId="111110">
    <w:name w:val="無清單11111"/>
    <w:next w:val="a2"/>
    <w:uiPriority w:val="99"/>
    <w:semiHidden/>
    <w:unhideWhenUsed/>
    <w:rsid w:val="0044704C"/>
  </w:style>
  <w:style w:type="numbering" w:customStyle="1" w:styleId="NoList131">
    <w:name w:val="No List131"/>
    <w:next w:val="a2"/>
    <w:uiPriority w:val="99"/>
    <w:semiHidden/>
    <w:unhideWhenUsed/>
    <w:rsid w:val="0044704C"/>
  </w:style>
  <w:style w:type="numbering" w:customStyle="1" w:styleId="1210">
    <w:name w:val="リストなし121"/>
    <w:next w:val="a2"/>
    <w:uiPriority w:val="99"/>
    <w:semiHidden/>
    <w:unhideWhenUsed/>
    <w:rsid w:val="0044704C"/>
  </w:style>
  <w:style w:type="numbering" w:customStyle="1" w:styleId="1212">
    <w:name w:val="无列表121"/>
    <w:next w:val="a2"/>
    <w:semiHidden/>
    <w:rsid w:val="0044704C"/>
  </w:style>
  <w:style w:type="numbering" w:customStyle="1" w:styleId="NoList221">
    <w:name w:val="No List221"/>
    <w:next w:val="a2"/>
    <w:semiHidden/>
    <w:rsid w:val="0044704C"/>
  </w:style>
  <w:style w:type="numbering" w:customStyle="1" w:styleId="NoList321">
    <w:name w:val="No List321"/>
    <w:next w:val="a2"/>
    <w:uiPriority w:val="99"/>
    <w:semiHidden/>
    <w:rsid w:val="0044704C"/>
  </w:style>
  <w:style w:type="numbering" w:customStyle="1" w:styleId="NoList1121">
    <w:name w:val="No List1121"/>
    <w:next w:val="a2"/>
    <w:uiPriority w:val="99"/>
    <w:semiHidden/>
    <w:unhideWhenUsed/>
    <w:rsid w:val="0044704C"/>
  </w:style>
  <w:style w:type="numbering" w:customStyle="1" w:styleId="1310">
    <w:name w:val="無清單131"/>
    <w:next w:val="a2"/>
    <w:uiPriority w:val="99"/>
    <w:semiHidden/>
    <w:unhideWhenUsed/>
    <w:rsid w:val="0044704C"/>
  </w:style>
  <w:style w:type="numbering" w:customStyle="1" w:styleId="11210">
    <w:name w:val="無清單1121"/>
    <w:next w:val="a2"/>
    <w:uiPriority w:val="99"/>
    <w:semiHidden/>
    <w:unhideWhenUsed/>
    <w:rsid w:val="0044704C"/>
  </w:style>
  <w:style w:type="numbering" w:customStyle="1" w:styleId="211">
    <w:name w:val="无列表211"/>
    <w:next w:val="a2"/>
    <w:uiPriority w:val="99"/>
    <w:semiHidden/>
    <w:unhideWhenUsed/>
    <w:rsid w:val="0044704C"/>
  </w:style>
  <w:style w:type="numbering" w:customStyle="1" w:styleId="NoList1221">
    <w:name w:val="No List1221"/>
    <w:next w:val="a2"/>
    <w:uiPriority w:val="99"/>
    <w:semiHidden/>
    <w:unhideWhenUsed/>
    <w:rsid w:val="0044704C"/>
  </w:style>
  <w:style w:type="numbering" w:customStyle="1" w:styleId="11211">
    <w:name w:val="リストなし1121"/>
    <w:next w:val="a2"/>
    <w:uiPriority w:val="99"/>
    <w:semiHidden/>
    <w:unhideWhenUsed/>
    <w:rsid w:val="0044704C"/>
  </w:style>
  <w:style w:type="numbering" w:customStyle="1" w:styleId="11212">
    <w:name w:val="无列表1121"/>
    <w:next w:val="a2"/>
    <w:semiHidden/>
    <w:rsid w:val="0044704C"/>
  </w:style>
  <w:style w:type="numbering" w:customStyle="1" w:styleId="NoList2121">
    <w:name w:val="No List2121"/>
    <w:next w:val="a2"/>
    <w:semiHidden/>
    <w:rsid w:val="0044704C"/>
  </w:style>
  <w:style w:type="numbering" w:customStyle="1" w:styleId="NoList3121">
    <w:name w:val="No List3121"/>
    <w:next w:val="a2"/>
    <w:uiPriority w:val="99"/>
    <w:semiHidden/>
    <w:rsid w:val="0044704C"/>
  </w:style>
  <w:style w:type="numbering" w:customStyle="1" w:styleId="NoList11121">
    <w:name w:val="No List11121"/>
    <w:next w:val="a2"/>
    <w:uiPriority w:val="99"/>
    <w:semiHidden/>
    <w:unhideWhenUsed/>
    <w:rsid w:val="0044704C"/>
  </w:style>
  <w:style w:type="numbering" w:customStyle="1" w:styleId="1221">
    <w:name w:val="無清單1221"/>
    <w:next w:val="a2"/>
    <w:uiPriority w:val="99"/>
    <w:semiHidden/>
    <w:unhideWhenUsed/>
    <w:rsid w:val="0044704C"/>
  </w:style>
  <w:style w:type="numbering" w:customStyle="1" w:styleId="11121">
    <w:name w:val="無清單11121"/>
    <w:next w:val="a2"/>
    <w:uiPriority w:val="99"/>
    <w:semiHidden/>
    <w:unhideWhenUsed/>
    <w:rsid w:val="0044704C"/>
  </w:style>
  <w:style w:type="paragraph" w:customStyle="1" w:styleId="IntenseQuote1">
    <w:name w:val="Intense Quote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4704C"/>
    <w:rPr>
      <w:rFonts w:ascii="Times New Roman" w:hAnsi="Times New Roman"/>
      <w:i/>
      <w:iCs/>
      <w:color w:val="4F81BD" w:themeColor="accent1"/>
      <w:lang w:val="en-GB" w:eastAsia="en-US"/>
    </w:rPr>
  </w:style>
  <w:style w:type="table" w:customStyle="1" w:styleId="TableGrid7">
    <w:name w:val="Table Grid7"/>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4704C"/>
  </w:style>
  <w:style w:type="numbering" w:customStyle="1" w:styleId="NoList14">
    <w:name w:val="No List14"/>
    <w:next w:val="a2"/>
    <w:uiPriority w:val="99"/>
    <w:semiHidden/>
    <w:unhideWhenUsed/>
    <w:rsid w:val="0044704C"/>
  </w:style>
  <w:style w:type="numbering" w:customStyle="1" w:styleId="133">
    <w:name w:val="リストなし13"/>
    <w:next w:val="a2"/>
    <w:uiPriority w:val="99"/>
    <w:semiHidden/>
    <w:unhideWhenUsed/>
    <w:rsid w:val="0044704C"/>
  </w:style>
  <w:style w:type="numbering" w:customStyle="1" w:styleId="NoList23">
    <w:name w:val="No List23"/>
    <w:next w:val="a2"/>
    <w:semiHidden/>
    <w:rsid w:val="0044704C"/>
  </w:style>
  <w:style w:type="numbering" w:customStyle="1" w:styleId="NoList33">
    <w:name w:val="No List33"/>
    <w:next w:val="a2"/>
    <w:uiPriority w:val="99"/>
    <w:semiHidden/>
    <w:rsid w:val="0044704C"/>
  </w:style>
  <w:style w:type="numbering" w:customStyle="1" w:styleId="141">
    <w:name w:val="無清單14"/>
    <w:next w:val="a2"/>
    <w:uiPriority w:val="99"/>
    <w:semiHidden/>
    <w:unhideWhenUsed/>
    <w:rsid w:val="0044704C"/>
  </w:style>
  <w:style w:type="numbering" w:customStyle="1" w:styleId="1130">
    <w:name w:val="無清單113"/>
    <w:next w:val="a2"/>
    <w:uiPriority w:val="99"/>
    <w:semiHidden/>
    <w:unhideWhenUsed/>
    <w:rsid w:val="0044704C"/>
  </w:style>
  <w:style w:type="numbering" w:customStyle="1" w:styleId="NoList123">
    <w:name w:val="No List123"/>
    <w:next w:val="a2"/>
    <w:uiPriority w:val="99"/>
    <w:semiHidden/>
    <w:unhideWhenUsed/>
    <w:rsid w:val="0044704C"/>
  </w:style>
  <w:style w:type="numbering" w:customStyle="1" w:styleId="1131">
    <w:name w:val="リストなし113"/>
    <w:next w:val="a2"/>
    <w:uiPriority w:val="99"/>
    <w:semiHidden/>
    <w:unhideWhenUsed/>
    <w:rsid w:val="0044704C"/>
  </w:style>
  <w:style w:type="numbering" w:customStyle="1" w:styleId="1132">
    <w:name w:val="无列表113"/>
    <w:next w:val="a2"/>
    <w:semiHidden/>
    <w:rsid w:val="0044704C"/>
  </w:style>
  <w:style w:type="numbering" w:customStyle="1" w:styleId="NoList213">
    <w:name w:val="No List213"/>
    <w:next w:val="a2"/>
    <w:semiHidden/>
    <w:rsid w:val="0044704C"/>
  </w:style>
  <w:style w:type="numbering" w:customStyle="1" w:styleId="NoList313">
    <w:name w:val="No List313"/>
    <w:next w:val="a2"/>
    <w:uiPriority w:val="99"/>
    <w:semiHidden/>
    <w:rsid w:val="0044704C"/>
  </w:style>
  <w:style w:type="numbering" w:customStyle="1" w:styleId="NoList1113">
    <w:name w:val="No List1113"/>
    <w:next w:val="a2"/>
    <w:uiPriority w:val="99"/>
    <w:semiHidden/>
    <w:unhideWhenUsed/>
    <w:rsid w:val="0044704C"/>
  </w:style>
  <w:style w:type="numbering" w:customStyle="1" w:styleId="1230">
    <w:name w:val="無清單123"/>
    <w:next w:val="a2"/>
    <w:uiPriority w:val="99"/>
    <w:semiHidden/>
    <w:unhideWhenUsed/>
    <w:rsid w:val="0044704C"/>
  </w:style>
  <w:style w:type="numbering" w:customStyle="1" w:styleId="11130">
    <w:name w:val="無清單1113"/>
    <w:next w:val="a2"/>
    <w:uiPriority w:val="99"/>
    <w:semiHidden/>
    <w:unhideWhenUsed/>
    <w:rsid w:val="0044704C"/>
  </w:style>
  <w:style w:type="numbering" w:customStyle="1" w:styleId="NoList51">
    <w:name w:val="No List51"/>
    <w:next w:val="a2"/>
    <w:uiPriority w:val="99"/>
    <w:semiHidden/>
    <w:unhideWhenUsed/>
    <w:rsid w:val="0044704C"/>
  </w:style>
  <w:style w:type="numbering" w:customStyle="1" w:styleId="1311">
    <w:name w:val="无列表131"/>
    <w:next w:val="a2"/>
    <w:semiHidden/>
    <w:rsid w:val="0044704C"/>
  </w:style>
  <w:style w:type="numbering" w:customStyle="1" w:styleId="NoList1131">
    <w:name w:val="No List1131"/>
    <w:next w:val="a2"/>
    <w:uiPriority w:val="99"/>
    <w:semiHidden/>
    <w:unhideWhenUsed/>
    <w:rsid w:val="0044704C"/>
  </w:style>
  <w:style w:type="numbering" w:customStyle="1" w:styleId="NoList411">
    <w:name w:val="No List411"/>
    <w:next w:val="a2"/>
    <w:uiPriority w:val="99"/>
    <w:semiHidden/>
    <w:unhideWhenUsed/>
    <w:rsid w:val="0044704C"/>
  </w:style>
  <w:style w:type="numbering" w:customStyle="1" w:styleId="221">
    <w:name w:val="无列表221"/>
    <w:next w:val="a2"/>
    <w:uiPriority w:val="99"/>
    <w:semiHidden/>
    <w:unhideWhenUsed/>
    <w:rsid w:val="0044704C"/>
  </w:style>
  <w:style w:type="numbering" w:customStyle="1" w:styleId="NoList12111">
    <w:name w:val="No List12111"/>
    <w:next w:val="a2"/>
    <w:uiPriority w:val="99"/>
    <w:semiHidden/>
    <w:unhideWhenUsed/>
    <w:rsid w:val="0044704C"/>
  </w:style>
  <w:style w:type="numbering" w:customStyle="1" w:styleId="111111">
    <w:name w:val="リストなし11111"/>
    <w:next w:val="a2"/>
    <w:uiPriority w:val="99"/>
    <w:semiHidden/>
    <w:unhideWhenUsed/>
    <w:rsid w:val="0044704C"/>
  </w:style>
  <w:style w:type="numbering" w:customStyle="1" w:styleId="111112">
    <w:name w:val="无列表11111"/>
    <w:next w:val="a2"/>
    <w:semiHidden/>
    <w:rsid w:val="0044704C"/>
  </w:style>
  <w:style w:type="numbering" w:customStyle="1" w:styleId="NoList21111">
    <w:name w:val="No List21111"/>
    <w:next w:val="a2"/>
    <w:semiHidden/>
    <w:rsid w:val="0044704C"/>
  </w:style>
  <w:style w:type="numbering" w:customStyle="1" w:styleId="NoList31111">
    <w:name w:val="No List31111"/>
    <w:next w:val="a2"/>
    <w:uiPriority w:val="99"/>
    <w:semiHidden/>
    <w:rsid w:val="0044704C"/>
  </w:style>
  <w:style w:type="numbering" w:customStyle="1" w:styleId="NoList111111">
    <w:name w:val="No List111111"/>
    <w:next w:val="a2"/>
    <w:uiPriority w:val="99"/>
    <w:semiHidden/>
    <w:unhideWhenUsed/>
    <w:rsid w:val="0044704C"/>
  </w:style>
  <w:style w:type="numbering" w:customStyle="1" w:styleId="12111">
    <w:name w:val="無清單12111"/>
    <w:next w:val="a2"/>
    <w:uiPriority w:val="99"/>
    <w:semiHidden/>
    <w:unhideWhenUsed/>
    <w:rsid w:val="0044704C"/>
  </w:style>
  <w:style w:type="numbering" w:customStyle="1" w:styleId="1111110">
    <w:name w:val="無清單111111"/>
    <w:next w:val="a2"/>
    <w:uiPriority w:val="99"/>
    <w:semiHidden/>
    <w:unhideWhenUsed/>
    <w:rsid w:val="0044704C"/>
  </w:style>
  <w:style w:type="numbering" w:customStyle="1" w:styleId="NoList1311">
    <w:name w:val="No List1311"/>
    <w:next w:val="a2"/>
    <w:uiPriority w:val="99"/>
    <w:semiHidden/>
    <w:unhideWhenUsed/>
    <w:rsid w:val="0044704C"/>
  </w:style>
  <w:style w:type="numbering" w:customStyle="1" w:styleId="12110">
    <w:name w:val="リストなし1211"/>
    <w:next w:val="a2"/>
    <w:uiPriority w:val="99"/>
    <w:semiHidden/>
    <w:unhideWhenUsed/>
    <w:rsid w:val="0044704C"/>
  </w:style>
  <w:style w:type="numbering" w:customStyle="1" w:styleId="12112">
    <w:name w:val="无列表1211"/>
    <w:next w:val="a2"/>
    <w:semiHidden/>
    <w:rsid w:val="0044704C"/>
  </w:style>
  <w:style w:type="numbering" w:customStyle="1" w:styleId="NoList2211">
    <w:name w:val="No List2211"/>
    <w:next w:val="a2"/>
    <w:semiHidden/>
    <w:rsid w:val="0044704C"/>
  </w:style>
  <w:style w:type="numbering" w:customStyle="1" w:styleId="NoList3211">
    <w:name w:val="No List3211"/>
    <w:next w:val="a2"/>
    <w:uiPriority w:val="99"/>
    <w:semiHidden/>
    <w:rsid w:val="0044704C"/>
  </w:style>
  <w:style w:type="numbering" w:customStyle="1" w:styleId="NoList11211">
    <w:name w:val="No List11211"/>
    <w:next w:val="a2"/>
    <w:uiPriority w:val="99"/>
    <w:semiHidden/>
    <w:unhideWhenUsed/>
    <w:rsid w:val="0044704C"/>
  </w:style>
  <w:style w:type="numbering" w:customStyle="1" w:styleId="13110">
    <w:name w:val="無清單1311"/>
    <w:next w:val="a2"/>
    <w:uiPriority w:val="99"/>
    <w:semiHidden/>
    <w:unhideWhenUsed/>
    <w:rsid w:val="0044704C"/>
  </w:style>
  <w:style w:type="numbering" w:customStyle="1" w:styleId="112110">
    <w:name w:val="無清單11211"/>
    <w:next w:val="a2"/>
    <w:uiPriority w:val="99"/>
    <w:semiHidden/>
    <w:unhideWhenUsed/>
    <w:rsid w:val="0044704C"/>
  </w:style>
  <w:style w:type="numbering" w:customStyle="1" w:styleId="2111">
    <w:name w:val="无列表2111"/>
    <w:next w:val="a2"/>
    <w:uiPriority w:val="99"/>
    <w:semiHidden/>
    <w:unhideWhenUsed/>
    <w:rsid w:val="0044704C"/>
  </w:style>
  <w:style w:type="numbering" w:customStyle="1" w:styleId="NoList12211">
    <w:name w:val="No List12211"/>
    <w:next w:val="a2"/>
    <w:uiPriority w:val="99"/>
    <w:semiHidden/>
    <w:unhideWhenUsed/>
    <w:rsid w:val="0044704C"/>
  </w:style>
  <w:style w:type="numbering" w:customStyle="1" w:styleId="112111">
    <w:name w:val="リストなし11211"/>
    <w:next w:val="a2"/>
    <w:uiPriority w:val="99"/>
    <w:semiHidden/>
    <w:unhideWhenUsed/>
    <w:rsid w:val="0044704C"/>
  </w:style>
  <w:style w:type="numbering" w:customStyle="1" w:styleId="112112">
    <w:name w:val="无列表11211"/>
    <w:next w:val="a2"/>
    <w:semiHidden/>
    <w:rsid w:val="0044704C"/>
  </w:style>
  <w:style w:type="numbering" w:customStyle="1" w:styleId="NoList21211">
    <w:name w:val="No List21211"/>
    <w:next w:val="a2"/>
    <w:semiHidden/>
    <w:rsid w:val="0044704C"/>
  </w:style>
  <w:style w:type="numbering" w:customStyle="1" w:styleId="NoList31211">
    <w:name w:val="No List31211"/>
    <w:next w:val="a2"/>
    <w:uiPriority w:val="99"/>
    <w:semiHidden/>
    <w:rsid w:val="0044704C"/>
  </w:style>
  <w:style w:type="numbering" w:customStyle="1" w:styleId="NoList111211">
    <w:name w:val="No List111211"/>
    <w:next w:val="a2"/>
    <w:uiPriority w:val="99"/>
    <w:semiHidden/>
    <w:unhideWhenUsed/>
    <w:rsid w:val="0044704C"/>
  </w:style>
  <w:style w:type="numbering" w:customStyle="1" w:styleId="12211">
    <w:name w:val="無清單12211"/>
    <w:next w:val="a2"/>
    <w:uiPriority w:val="99"/>
    <w:semiHidden/>
    <w:unhideWhenUsed/>
    <w:rsid w:val="0044704C"/>
  </w:style>
  <w:style w:type="numbering" w:customStyle="1" w:styleId="111211">
    <w:name w:val="無清單111211"/>
    <w:next w:val="a2"/>
    <w:uiPriority w:val="99"/>
    <w:semiHidden/>
    <w:unhideWhenUsed/>
    <w:rsid w:val="0044704C"/>
  </w:style>
  <w:style w:type="numbering" w:customStyle="1" w:styleId="NoList511">
    <w:name w:val="No List511"/>
    <w:next w:val="a2"/>
    <w:uiPriority w:val="99"/>
    <w:semiHidden/>
    <w:unhideWhenUsed/>
    <w:rsid w:val="0044704C"/>
  </w:style>
  <w:style w:type="numbering" w:customStyle="1" w:styleId="NoList61">
    <w:name w:val="No List61"/>
    <w:next w:val="a2"/>
    <w:uiPriority w:val="99"/>
    <w:semiHidden/>
    <w:unhideWhenUsed/>
    <w:rsid w:val="0044704C"/>
  </w:style>
  <w:style w:type="numbering" w:customStyle="1" w:styleId="NoList141">
    <w:name w:val="No List141"/>
    <w:next w:val="a2"/>
    <w:uiPriority w:val="99"/>
    <w:semiHidden/>
    <w:unhideWhenUsed/>
    <w:rsid w:val="0044704C"/>
  </w:style>
  <w:style w:type="numbering" w:customStyle="1" w:styleId="1312">
    <w:name w:val="リストなし131"/>
    <w:next w:val="a2"/>
    <w:uiPriority w:val="99"/>
    <w:semiHidden/>
    <w:unhideWhenUsed/>
    <w:rsid w:val="0044704C"/>
  </w:style>
  <w:style w:type="numbering" w:customStyle="1" w:styleId="NoList231">
    <w:name w:val="No List231"/>
    <w:next w:val="a2"/>
    <w:semiHidden/>
    <w:rsid w:val="0044704C"/>
  </w:style>
  <w:style w:type="numbering" w:customStyle="1" w:styleId="NoList331">
    <w:name w:val="No List331"/>
    <w:next w:val="a2"/>
    <w:uiPriority w:val="99"/>
    <w:semiHidden/>
    <w:rsid w:val="0044704C"/>
  </w:style>
  <w:style w:type="numbering" w:customStyle="1" w:styleId="NoList114">
    <w:name w:val="No List114"/>
    <w:next w:val="a2"/>
    <w:uiPriority w:val="99"/>
    <w:semiHidden/>
    <w:unhideWhenUsed/>
    <w:rsid w:val="0044704C"/>
  </w:style>
  <w:style w:type="numbering" w:customStyle="1" w:styleId="1410">
    <w:name w:val="無清單141"/>
    <w:next w:val="a2"/>
    <w:uiPriority w:val="99"/>
    <w:semiHidden/>
    <w:unhideWhenUsed/>
    <w:rsid w:val="0044704C"/>
  </w:style>
  <w:style w:type="numbering" w:customStyle="1" w:styleId="11310">
    <w:name w:val="無清單1131"/>
    <w:next w:val="a2"/>
    <w:uiPriority w:val="99"/>
    <w:semiHidden/>
    <w:unhideWhenUsed/>
    <w:rsid w:val="0044704C"/>
  </w:style>
  <w:style w:type="numbering" w:customStyle="1" w:styleId="NoList42">
    <w:name w:val="No List42"/>
    <w:next w:val="a2"/>
    <w:uiPriority w:val="99"/>
    <w:semiHidden/>
    <w:unhideWhenUsed/>
    <w:rsid w:val="0044704C"/>
  </w:style>
  <w:style w:type="numbering" w:customStyle="1" w:styleId="NoList1231">
    <w:name w:val="No List1231"/>
    <w:next w:val="a2"/>
    <w:uiPriority w:val="99"/>
    <w:semiHidden/>
    <w:unhideWhenUsed/>
    <w:rsid w:val="0044704C"/>
  </w:style>
  <w:style w:type="numbering" w:customStyle="1" w:styleId="11311">
    <w:name w:val="リストなし1131"/>
    <w:next w:val="a2"/>
    <w:uiPriority w:val="99"/>
    <w:semiHidden/>
    <w:unhideWhenUsed/>
    <w:rsid w:val="0044704C"/>
  </w:style>
  <w:style w:type="numbering" w:customStyle="1" w:styleId="11312">
    <w:name w:val="无列表1131"/>
    <w:next w:val="a2"/>
    <w:semiHidden/>
    <w:rsid w:val="0044704C"/>
  </w:style>
  <w:style w:type="numbering" w:customStyle="1" w:styleId="NoList2131">
    <w:name w:val="No List2131"/>
    <w:next w:val="a2"/>
    <w:semiHidden/>
    <w:rsid w:val="0044704C"/>
  </w:style>
  <w:style w:type="numbering" w:customStyle="1" w:styleId="NoList3131">
    <w:name w:val="No List3131"/>
    <w:next w:val="a2"/>
    <w:uiPriority w:val="99"/>
    <w:semiHidden/>
    <w:rsid w:val="0044704C"/>
  </w:style>
  <w:style w:type="numbering" w:customStyle="1" w:styleId="NoList11131">
    <w:name w:val="No List11131"/>
    <w:next w:val="a2"/>
    <w:uiPriority w:val="99"/>
    <w:semiHidden/>
    <w:unhideWhenUsed/>
    <w:rsid w:val="0044704C"/>
  </w:style>
  <w:style w:type="numbering" w:customStyle="1" w:styleId="1231">
    <w:name w:val="無清單1231"/>
    <w:next w:val="a2"/>
    <w:uiPriority w:val="99"/>
    <w:semiHidden/>
    <w:unhideWhenUsed/>
    <w:rsid w:val="0044704C"/>
  </w:style>
  <w:style w:type="numbering" w:customStyle="1" w:styleId="11131">
    <w:name w:val="無清單11131"/>
    <w:next w:val="a2"/>
    <w:uiPriority w:val="99"/>
    <w:semiHidden/>
    <w:unhideWhenUsed/>
    <w:rsid w:val="0044704C"/>
  </w:style>
  <w:style w:type="numbering" w:customStyle="1" w:styleId="NoList1212">
    <w:name w:val="No List1212"/>
    <w:next w:val="a2"/>
    <w:uiPriority w:val="99"/>
    <w:semiHidden/>
    <w:unhideWhenUsed/>
    <w:rsid w:val="0044704C"/>
  </w:style>
  <w:style w:type="numbering" w:customStyle="1" w:styleId="11122">
    <w:name w:val="リストなし1112"/>
    <w:next w:val="a2"/>
    <w:uiPriority w:val="99"/>
    <w:semiHidden/>
    <w:unhideWhenUsed/>
    <w:rsid w:val="0044704C"/>
  </w:style>
  <w:style w:type="numbering" w:customStyle="1" w:styleId="11123">
    <w:name w:val="无列表1112"/>
    <w:next w:val="a2"/>
    <w:semiHidden/>
    <w:rsid w:val="0044704C"/>
  </w:style>
  <w:style w:type="numbering" w:customStyle="1" w:styleId="NoList2112">
    <w:name w:val="No List2112"/>
    <w:next w:val="a2"/>
    <w:semiHidden/>
    <w:rsid w:val="0044704C"/>
  </w:style>
  <w:style w:type="numbering" w:customStyle="1" w:styleId="NoList3112">
    <w:name w:val="No List3112"/>
    <w:next w:val="a2"/>
    <w:uiPriority w:val="99"/>
    <w:semiHidden/>
    <w:rsid w:val="0044704C"/>
  </w:style>
  <w:style w:type="numbering" w:customStyle="1" w:styleId="NoList11112">
    <w:name w:val="No List11112"/>
    <w:next w:val="a2"/>
    <w:uiPriority w:val="99"/>
    <w:semiHidden/>
    <w:unhideWhenUsed/>
    <w:rsid w:val="0044704C"/>
  </w:style>
  <w:style w:type="numbering" w:customStyle="1" w:styleId="12120">
    <w:name w:val="無清單1212"/>
    <w:next w:val="a2"/>
    <w:uiPriority w:val="99"/>
    <w:semiHidden/>
    <w:unhideWhenUsed/>
    <w:rsid w:val="0044704C"/>
  </w:style>
  <w:style w:type="numbering" w:customStyle="1" w:styleId="111120">
    <w:name w:val="無清單11112"/>
    <w:next w:val="a2"/>
    <w:uiPriority w:val="99"/>
    <w:semiHidden/>
    <w:unhideWhenUsed/>
    <w:rsid w:val="0044704C"/>
  </w:style>
  <w:style w:type="numbering" w:customStyle="1" w:styleId="NoList52">
    <w:name w:val="No List52"/>
    <w:next w:val="a2"/>
    <w:uiPriority w:val="99"/>
    <w:semiHidden/>
    <w:unhideWhenUsed/>
    <w:rsid w:val="0044704C"/>
  </w:style>
  <w:style w:type="numbering" w:customStyle="1" w:styleId="NoList132">
    <w:name w:val="No List132"/>
    <w:next w:val="a2"/>
    <w:uiPriority w:val="99"/>
    <w:semiHidden/>
    <w:unhideWhenUsed/>
    <w:rsid w:val="0044704C"/>
  </w:style>
  <w:style w:type="numbering" w:customStyle="1" w:styleId="1223">
    <w:name w:val="リストなし122"/>
    <w:next w:val="a2"/>
    <w:uiPriority w:val="99"/>
    <w:semiHidden/>
    <w:unhideWhenUsed/>
    <w:rsid w:val="0044704C"/>
  </w:style>
  <w:style w:type="numbering" w:customStyle="1" w:styleId="1224">
    <w:name w:val="无列表122"/>
    <w:next w:val="a2"/>
    <w:semiHidden/>
    <w:rsid w:val="0044704C"/>
  </w:style>
  <w:style w:type="numbering" w:customStyle="1" w:styleId="NoList222">
    <w:name w:val="No List222"/>
    <w:next w:val="a2"/>
    <w:semiHidden/>
    <w:rsid w:val="0044704C"/>
  </w:style>
  <w:style w:type="numbering" w:customStyle="1" w:styleId="NoList322">
    <w:name w:val="No List322"/>
    <w:next w:val="a2"/>
    <w:uiPriority w:val="99"/>
    <w:semiHidden/>
    <w:rsid w:val="0044704C"/>
  </w:style>
  <w:style w:type="numbering" w:customStyle="1" w:styleId="NoList1122">
    <w:name w:val="No List1122"/>
    <w:next w:val="a2"/>
    <w:uiPriority w:val="99"/>
    <w:semiHidden/>
    <w:unhideWhenUsed/>
    <w:rsid w:val="0044704C"/>
  </w:style>
  <w:style w:type="numbering" w:customStyle="1" w:styleId="1320">
    <w:name w:val="無清單132"/>
    <w:next w:val="a2"/>
    <w:uiPriority w:val="99"/>
    <w:semiHidden/>
    <w:unhideWhenUsed/>
    <w:rsid w:val="0044704C"/>
  </w:style>
  <w:style w:type="numbering" w:customStyle="1" w:styleId="11220">
    <w:name w:val="無清單1122"/>
    <w:next w:val="a2"/>
    <w:uiPriority w:val="99"/>
    <w:semiHidden/>
    <w:unhideWhenUsed/>
    <w:rsid w:val="0044704C"/>
  </w:style>
  <w:style w:type="numbering" w:customStyle="1" w:styleId="212">
    <w:name w:val="无列表212"/>
    <w:next w:val="a2"/>
    <w:uiPriority w:val="99"/>
    <w:semiHidden/>
    <w:unhideWhenUsed/>
    <w:rsid w:val="0044704C"/>
  </w:style>
  <w:style w:type="numbering" w:customStyle="1" w:styleId="NoList11122">
    <w:name w:val="No List11122"/>
    <w:next w:val="a2"/>
    <w:uiPriority w:val="99"/>
    <w:semiHidden/>
    <w:unhideWhenUsed/>
    <w:rsid w:val="0044704C"/>
  </w:style>
  <w:style w:type="numbering" w:customStyle="1" w:styleId="NoList7">
    <w:name w:val="No List7"/>
    <w:next w:val="a2"/>
    <w:uiPriority w:val="99"/>
    <w:semiHidden/>
    <w:unhideWhenUsed/>
    <w:rsid w:val="0044704C"/>
  </w:style>
  <w:style w:type="numbering" w:customStyle="1" w:styleId="NoList15">
    <w:name w:val="No List15"/>
    <w:next w:val="a2"/>
    <w:uiPriority w:val="99"/>
    <w:semiHidden/>
    <w:unhideWhenUsed/>
    <w:rsid w:val="0044704C"/>
  </w:style>
  <w:style w:type="numbering" w:customStyle="1" w:styleId="142">
    <w:name w:val="リストなし14"/>
    <w:next w:val="a2"/>
    <w:uiPriority w:val="99"/>
    <w:semiHidden/>
    <w:unhideWhenUsed/>
    <w:rsid w:val="0044704C"/>
  </w:style>
  <w:style w:type="numbering" w:customStyle="1" w:styleId="143">
    <w:name w:val="无列表14"/>
    <w:next w:val="a2"/>
    <w:semiHidden/>
    <w:rsid w:val="0044704C"/>
  </w:style>
  <w:style w:type="numbering" w:customStyle="1" w:styleId="NoList24">
    <w:name w:val="No List24"/>
    <w:next w:val="a2"/>
    <w:semiHidden/>
    <w:rsid w:val="0044704C"/>
  </w:style>
  <w:style w:type="numbering" w:customStyle="1" w:styleId="NoList34">
    <w:name w:val="No List34"/>
    <w:next w:val="a2"/>
    <w:uiPriority w:val="99"/>
    <w:semiHidden/>
    <w:rsid w:val="0044704C"/>
  </w:style>
  <w:style w:type="numbering" w:customStyle="1" w:styleId="NoList115">
    <w:name w:val="No List115"/>
    <w:next w:val="a2"/>
    <w:uiPriority w:val="99"/>
    <w:semiHidden/>
    <w:unhideWhenUsed/>
    <w:rsid w:val="0044704C"/>
  </w:style>
  <w:style w:type="numbering" w:customStyle="1" w:styleId="150">
    <w:name w:val="無清單15"/>
    <w:next w:val="a2"/>
    <w:uiPriority w:val="99"/>
    <w:semiHidden/>
    <w:unhideWhenUsed/>
    <w:rsid w:val="0044704C"/>
  </w:style>
  <w:style w:type="numbering" w:customStyle="1" w:styleId="114">
    <w:name w:val="無清單114"/>
    <w:next w:val="a2"/>
    <w:uiPriority w:val="99"/>
    <w:semiHidden/>
    <w:unhideWhenUsed/>
    <w:rsid w:val="0044704C"/>
  </w:style>
  <w:style w:type="numbering" w:customStyle="1" w:styleId="NoList43">
    <w:name w:val="No List43"/>
    <w:next w:val="a2"/>
    <w:uiPriority w:val="99"/>
    <w:semiHidden/>
    <w:unhideWhenUsed/>
    <w:rsid w:val="0044704C"/>
  </w:style>
  <w:style w:type="numbering" w:customStyle="1" w:styleId="NoList124">
    <w:name w:val="No List124"/>
    <w:next w:val="a2"/>
    <w:uiPriority w:val="99"/>
    <w:semiHidden/>
    <w:unhideWhenUsed/>
    <w:rsid w:val="0044704C"/>
  </w:style>
  <w:style w:type="numbering" w:customStyle="1" w:styleId="1140">
    <w:name w:val="リストなし114"/>
    <w:next w:val="a2"/>
    <w:uiPriority w:val="99"/>
    <w:semiHidden/>
    <w:unhideWhenUsed/>
    <w:rsid w:val="0044704C"/>
  </w:style>
  <w:style w:type="numbering" w:customStyle="1" w:styleId="1141">
    <w:name w:val="无列表114"/>
    <w:next w:val="a2"/>
    <w:semiHidden/>
    <w:rsid w:val="0044704C"/>
  </w:style>
  <w:style w:type="numbering" w:customStyle="1" w:styleId="NoList214">
    <w:name w:val="No List214"/>
    <w:next w:val="a2"/>
    <w:semiHidden/>
    <w:rsid w:val="0044704C"/>
  </w:style>
  <w:style w:type="numbering" w:customStyle="1" w:styleId="NoList314">
    <w:name w:val="No List314"/>
    <w:next w:val="a2"/>
    <w:uiPriority w:val="99"/>
    <w:semiHidden/>
    <w:rsid w:val="0044704C"/>
  </w:style>
  <w:style w:type="numbering" w:customStyle="1" w:styleId="NoList1114">
    <w:name w:val="No List1114"/>
    <w:next w:val="a2"/>
    <w:uiPriority w:val="99"/>
    <w:semiHidden/>
    <w:unhideWhenUsed/>
    <w:rsid w:val="0044704C"/>
  </w:style>
  <w:style w:type="numbering" w:customStyle="1" w:styleId="1240">
    <w:name w:val="無清單124"/>
    <w:next w:val="a2"/>
    <w:uiPriority w:val="99"/>
    <w:semiHidden/>
    <w:unhideWhenUsed/>
    <w:rsid w:val="0044704C"/>
  </w:style>
  <w:style w:type="numbering" w:customStyle="1" w:styleId="1114">
    <w:name w:val="無清單1114"/>
    <w:next w:val="a2"/>
    <w:uiPriority w:val="99"/>
    <w:semiHidden/>
    <w:unhideWhenUsed/>
    <w:rsid w:val="0044704C"/>
  </w:style>
  <w:style w:type="numbering" w:customStyle="1" w:styleId="230">
    <w:name w:val="无列表23"/>
    <w:next w:val="a2"/>
    <w:uiPriority w:val="99"/>
    <w:semiHidden/>
    <w:unhideWhenUsed/>
    <w:rsid w:val="0044704C"/>
  </w:style>
  <w:style w:type="numbering" w:customStyle="1" w:styleId="NoList1213">
    <w:name w:val="No List1213"/>
    <w:next w:val="a2"/>
    <w:uiPriority w:val="99"/>
    <w:semiHidden/>
    <w:unhideWhenUsed/>
    <w:rsid w:val="0044704C"/>
  </w:style>
  <w:style w:type="numbering" w:customStyle="1" w:styleId="11132">
    <w:name w:val="リストなし1113"/>
    <w:next w:val="a2"/>
    <w:uiPriority w:val="99"/>
    <w:semiHidden/>
    <w:unhideWhenUsed/>
    <w:rsid w:val="0044704C"/>
  </w:style>
  <w:style w:type="numbering" w:customStyle="1" w:styleId="11133">
    <w:name w:val="无列表1113"/>
    <w:next w:val="a2"/>
    <w:semiHidden/>
    <w:rsid w:val="0044704C"/>
  </w:style>
  <w:style w:type="numbering" w:customStyle="1" w:styleId="NoList2113">
    <w:name w:val="No List2113"/>
    <w:next w:val="a2"/>
    <w:semiHidden/>
    <w:rsid w:val="0044704C"/>
  </w:style>
  <w:style w:type="numbering" w:customStyle="1" w:styleId="NoList3113">
    <w:name w:val="No List3113"/>
    <w:next w:val="a2"/>
    <w:uiPriority w:val="99"/>
    <w:semiHidden/>
    <w:rsid w:val="0044704C"/>
  </w:style>
  <w:style w:type="numbering" w:customStyle="1" w:styleId="NoList11113">
    <w:name w:val="No List11113"/>
    <w:next w:val="a2"/>
    <w:uiPriority w:val="99"/>
    <w:semiHidden/>
    <w:unhideWhenUsed/>
    <w:rsid w:val="0044704C"/>
  </w:style>
  <w:style w:type="numbering" w:customStyle="1" w:styleId="12130">
    <w:name w:val="無清單1213"/>
    <w:next w:val="a2"/>
    <w:uiPriority w:val="99"/>
    <w:semiHidden/>
    <w:unhideWhenUsed/>
    <w:rsid w:val="0044704C"/>
  </w:style>
  <w:style w:type="numbering" w:customStyle="1" w:styleId="11113">
    <w:name w:val="無清單11113"/>
    <w:next w:val="a2"/>
    <w:uiPriority w:val="99"/>
    <w:semiHidden/>
    <w:unhideWhenUsed/>
    <w:rsid w:val="0044704C"/>
  </w:style>
  <w:style w:type="numbering" w:customStyle="1" w:styleId="NoList53">
    <w:name w:val="No List53"/>
    <w:next w:val="a2"/>
    <w:uiPriority w:val="99"/>
    <w:semiHidden/>
    <w:unhideWhenUsed/>
    <w:rsid w:val="0044704C"/>
  </w:style>
  <w:style w:type="numbering" w:customStyle="1" w:styleId="NoList133">
    <w:name w:val="No List133"/>
    <w:next w:val="a2"/>
    <w:uiPriority w:val="99"/>
    <w:semiHidden/>
    <w:unhideWhenUsed/>
    <w:rsid w:val="0044704C"/>
  </w:style>
  <w:style w:type="numbering" w:customStyle="1" w:styleId="1232">
    <w:name w:val="リストなし123"/>
    <w:next w:val="a2"/>
    <w:uiPriority w:val="99"/>
    <w:semiHidden/>
    <w:unhideWhenUsed/>
    <w:rsid w:val="0044704C"/>
  </w:style>
  <w:style w:type="numbering" w:customStyle="1" w:styleId="1233">
    <w:name w:val="无列表123"/>
    <w:next w:val="a2"/>
    <w:semiHidden/>
    <w:rsid w:val="0044704C"/>
  </w:style>
  <w:style w:type="numbering" w:customStyle="1" w:styleId="NoList223">
    <w:name w:val="No List223"/>
    <w:next w:val="a2"/>
    <w:semiHidden/>
    <w:rsid w:val="0044704C"/>
  </w:style>
  <w:style w:type="numbering" w:customStyle="1" w:styleId="NoList323">
    <w:name w:val="No List323"/>
    <w:next w:val="a2"/>
    <w:uiPriority w:val="99"/>
    <w:semiHidden/>
    <w:rsid w:val="0044704C"/>
  </w:style>
  <w:style w:type="numbering" w:customStyle="1" w:styleId="NoList1123">
    <w:name w:val="No List1123"/>
    <w:next w:val="a2"/>
    <w:uiPriority w:val="99"/>
    <w:semiHidden/>
    <w:unhideWhenUsed/>
    <w:rsid w:val="0044704C"/>
  </w:style>
  <w:style w:type="numbering" w:customStyle="1" w:styleId="1330">
    <w:name w:val="無清單133"/>
    <w:next w:val="a2"/>
    <w:uiPriority w:val="99"/>
    <w:semiHidden/>
    <w:unhideWhenUsed/>
    <w:rsid w:val="0044704C"/>
  </w:style>
  <w:style w:type="numbering" w:customStyle="1" w:styleId="11230">
    <w:name w:val="無清單1123"/>
    <w:next w:val="a2"/>
    <w:uiPriority w:val="99"/>
    <w:semiHidden/>
    <w:unhideWhenUsed/>
    <w:rsid w:val="0044704C"/>
  </w:style>
  <w:style w:type="numbering" w:customStyle="1" w:styleId="213">
    <w:name w:val="无列表213"/>
    <w:next w:val="a2"/>
    <w:uiPriority w:val="99"/>
    <w:semiHidden/>
    <w:unhideWhenUsed/>
    <w:rsid w:val="0044704C"/>
  </w:style>
  <w:style w:type="numbering" w:customStyle="1" w:styleId="NoList1222">
    <w:name w:val="No List1222"/>
    <w:next w:val="a2"/>
    <w:uiPriority w:val="99"/>
    <w:semiHidden/>
    <w:unhideWhenUsed/>
    <w:rsid w:val="0044704C"/>
  </w:style>
  <w:style w:type="numbering" w:customStyle="1" w:styleId="11221">
    <w:name w:val="リストなし1122"/>
    <w:next w:val="a2"/>
    <w:uiPriority w:val="99"/>
    <w:semiHidden/>
    <w:unhideWhenUsed/>
    <w:rsid w:val="0044704C"/>
  </w:style>
  <w:style w:type="numbering" w:customStyle="1" w:styleId="11222">
    <w:name w:val="无列表1122"/>
    <w:next w:val="a2"/>
    <w:semiHidden/>
    <w:rsid w:val="0044704C"/>
  </w:style>
  <w:style w:type="numbering" w:customStyle="1" w:styleId="NoList2122">
    <w:name w:val="No List2122"/>
    <w:next w:val="a2"/>
    <w:semiHidden/>
    <w:rsid w:val="0044704C"/>
  </w:style>
  <w:style w:type="numbering" w:customStyle="1" w:styleId="NoList3122">
    <w:name w:val="No List3122"/>
    <w:next w:val="a2"/>
    <w:uiPriority w:val="99"/>
    <w:semiHidden/>
    <w:rsid w:val="0044704C"/>
  </w:style>
  <w:style w:type="numbering" w:customStyle="1" w:styleId="NoList11123">
    <w:name w:val="No List11123"/>
    <w:next w:val="a2"/>
    <w:uiPriority w:val="99"/>
    <w:semiHidden/>
    <w:unhideWhenUsed/>
    <w:rsid w:val="0044704C"/>
  </w:style>
  <w:style w:type="numbering" w:customStyle="1" w:styleId="12220">
    <w:name w:val="無清單1222"/>
    <w:next w:val="a2"/>
    <w:uiPriority w:val="99"/>
    <w:semiHidden/>
    <w:unhideWhenUsed/>
    <w:rsid w:val="0044704C"/>
  </w:style>
  <w:style w:type="numbering" w:customStyle="1" w:styleId="111220">
    <w:name w:val="無清單11122"/>
    <w:next w:val="a2"/>
    <w:uiPriority w:val="99"/>
    <w:semiHidden/>
    <w:unhideWhenUsed/>
    <w:rsid w:val="0044704C"/>
  </w:style>
  <w:style w:type="table" w:customStyle="1" w:styleId="TableGrid1121">
    <w:name w:val="Table Grid1121"/>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4704C"/>
  </w:style>
  <w:style w:type="table" w:customStyle="1" w:styleId="TableGrid9">
    <w:name w:val="Table Grid9"/>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4704C"/>
  </w:style>
  <w:style w:type="numbering" w:customStyle="1" w:styleId="151">
    <w:name w:val="リストなし15"/>
    <w:next w:val="a2"/>
    <w:uiPriority w:val="99"/>
    <w:semiHidden/>
    <w:unhideWhenUsed/>
    <w:rsid w:val="0044704C"/>
  </w:style>
  <w:style w:type="table" w:customStyle="1" w:styleId="TableGrid15">
    <w:name w:val="Table Grid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4704C"/>
  </w:style>
  <w:style w:type="table" w:customStyle="1" w:styleId="350">
    <w:name w:val="网格型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4704C"/>
  </w:style>
  <w:style w:type="numbering" w:customStyle="1" w:styleId="NoList35">
    <w:name w:val="No List35"/>
    <w:next w:val="a2"/>
    <w:uiPriority w:val="99"/>
    <w:semiHidden/>
    <w:rsid w:val="0044704C"/>
  </w:style>
  <w:style w:type="table" w:customStyle="1" w:styleId="TableGrid45">
    <w:name w:val="Table Grid4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4704C"/>
  </w:style>
  <w:style w:type="numbering" w:customStyle="1" w:styleId="160">
    <w:name w:val="無清單16"/>
    <w:next w:val="a2"/>
    <w:uiPriority w:val="99"/>
    <w:semiHidden/>
    <w:unhideWhenUsed/>
    <w:rsid w:val="0044704C"/>
  </w:style>
  <w:style w:type="numbering" w:customStyle="1" w:styleId="115">
    <w:name w:val="無清單115"/>
    <w:next w:val="a2"/>
    <w:uiPriority w:val="99"/>
    <w:semiHidden/>
    <w:unhideWhenUsed/>
    <w:rsid w:val="0044704C"/>
  </w:style>
  <w:style w:type="table" w:customStyle="1" w:styleId="153">
    <w:name w:val="表格格線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4704C"/>
  </w:style>
  <w:style w:type="numbering" w:customStyle="1" w:styleId="240">
    <w:name w:val="无列表24"/>
    <w:next w:val="a2"/>
    <w:uiPriority w:val="99"/>
    <w:semiHidden/>
    <w:unhideWhenUsed/>
    <w:rsid w:val="0044704C"/>
  </w:style>
  <w:style w:type="numbering" w:customStyle="1" w:styleId="NoList125">
    <w:name w:val="No List125"/>
    <w:next w:val="a2"/>
    <w:uiPriority w:val="99"/>
    <w:semiHidden/>
    <w:unhideWhenUsed/>
    <w:rsid w:val="0044704C"/>
  </w:style>
  <w:style w:type="numbering" w:customStyle="1" w:styleId="1150">
    <w:name w:val="リストなし115"/>
    <w:next w:val="a2"/>
    <w:uiPriority w:val="99"/>
    <w:semiHidden/>
    <w:unhideWhenUsed/>
    <w:rsid w:val="0044704C"/>
  </w:style>
  <w:style w:type="numbering" w:customStyle="1" w:styleId="1151">
    <w:name w:val="无列表115"/>
    <w:next w:val="a2"/>
    <w:semiHidden/>
    <w:rsid w:val="0044704C"/>
  </w:style>
  <w:style w:type="numbering" w:customStyle="1" w:styleId="NoList215">
    <w:name w:val="No List215"/>
    <w:next w:val="a2"/>
    <w:semiHidden/>
    <w:rsid w:val="0044704C"/>
  </w:style>
  <w:style w:type="numbering" w:customStyle="1" w:styleId="NoList315">
    <w:name w:val="No List315"/>
    <w:next w:val="a2"/>
    <w:uiPriority w:val="99"/>
    <w:semiHidden/>
    <w:rsid w:val="0044704C"/>
  </w:style>
  <w:style w:type="numbering" w:customStyle="1" w:styleId="125">
    <w:name w:val="無清單125"/>
    <w:next w:val="a2"/>
    <w:uiPriority w:val="99"/>
    <w:semiHidden/>
    <w:unhideWhenUsed/>
    <w:rsid w:val="0044704C"/>
  </w:style>
  <w:style w:type="numbering" w:customStyle="1" w:styleId="1115">
    <w:name w:val="無清單1115"/>
    <w:next w:val="a2"/>
    <w:uiPriority w:val="99"/>
    <w:semiHidden/>
    <w:unhideWhenUsed/>
    <w:rsid w:val="0044704C"/>
  </w:style>
  <w:style w:type="table" w:customStyle="1" w:styleId="TableGrid114">
    <w:name w:val="Table Grid114"/>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4704C"/>
  </w:style>
  <w:style w:type="numbering" w:customStyle="1" w:styleId="NoList1124">
    <w:name w:val="No List1124"/>
    <w:next w:val="a2"/>
    <w:uiPriority w:val="99"/>
    <w:semiHidden/>
    <w:unhideWhenUsed/>
    <w:rsid w:val="0044704C"/>
  </w:style>
  <w:style w:type="table" w:customStyle="1" w:styleId="TableGrid53">
    <w:name w:val="Table Grid5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4704C"/>
  </w:style>
  <w:style w:type="numbering" w:customStyle="1" w:styleId="11140">
    <w:name w:val="リストなし1114"/>
    <w:next w:val="a2"/>
    <w:uiPriority w:val="99"/>
    <w:semiHidden/>
    <w:unhideWhenUsed/>
    <w:rsid w:val="0044704C"/>
  </w:style>
  <w:style w:type="numbering" w:customStyle="1" w:styleId="11141">
    <w:name w:val="无列表1114"/>
    <w:next w:val="a2"/>
    <w:semiHidden/>
    <w:rsid w:val="0044704C"/>
  </w:style>
  <w:style w:type="numbering" w:customStyle="1" w:styleId="NoList2114">
    <w:name w:val="No List2114"/>
    <w:next w:val="a2"/>
    <w:semiHidden/>
    <w:rsid w:val="0044704C"/>
  </w:style>
  <w:style w:type="numbering" w:customStyle="1" w:styleId="NoList3114">
    <w:name w:val="No List3114"/>
    <w:next w:val="a2"/>
    <w:uiPriority w:val="99"/>
    <w:semiHidden/>
    <w:rsid w:val="0044704C"/>
  </w:style>
  <w:style w:type="numbering" w:customStyle="1" w:styleId="NoList11114">
    <w:name w:val="No List11114"/>
    <w:next w:val="a2"/>
    <w:uiPriority w:val="99"/>
    <w:semiHidden/>
    <w:unhideWhenUsed/>
    <w:rsid w:val="0044704C"/>
  </w:style>
  <w:style w:type="numbering" w:customStyle="1" w:styleId="1214">
    <w:name w:val="無清單1214"/>
    <w:next w:val="a2"/>
    <w:uiPriority w:val="99"/>
    <w:semiHidden/>
    <w:unhideWhenUsed/>
    <w:rsid w:val="0044704C"/>
  </w:style>
  <w:style w:type="numbering" w:customStyle="1" w:styleId="111140">
    <w:name w:val="無清單11114"/>
    <w:next w:val="a2"/>
    <w:uiPriority w:val="99"/>
    <w:semiHidden/>
    <w:unhideWhenUsed/>
    <w:rsid w:val="0044704C"/>
  </w:style>
  <w:style w:type="numbering" w:customStyle="1" w:styleId="NoList54">
    <w:name w:val="No List54"/>
    <w:next w:val="a2"/>
    <w:uiPriority w:val="99"/>
    <w:semiHidden/>
    <w:unhideWhenUsed/>
    <w:rsid w:val="0044704C"/>
  </w:style>
  <w:style w:type="table" w:customStyle="1" w:styleId="TableGrid63">
    <w:name w:val="Table Grid6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4704C"/>
  </w:style>
  <w:style w:type="numbering" w:customStyle="1" w:styleId="1241">
    <w:name w:val="リストなし124"/>
    <w:next w:val="a2"/>
    <w:uiPriority w:val="99"/>
    <w:semiHidden/>
    <w:unhideWhenUsed/>
    <w:rsid w:val="0044704C"/>
  </w:style>
  <w:style w:type="table" w:customStyle="1" w:styleId="TableGrid123">
    <w:name w:val="Table Grid123"/>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4704C"/>
  </w:style>
  <w:style w:type="table" w:customStyle="1" w:styleId="323">
    <w:name w:val="网格型3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4704C"/>
  </w:style>
  <w:style w:type="numbering" w:customStyle="1" w:styleId="NoList324">
    <w:name w:val="No List324"/>
    <w:next w:val="a2"/>
    <w:uiPriority w:val="99"/>
    <w:semiHidden/>
    <w:rsid w:val="0044704C"/>
  </w:style>
  <w:style w:type="table" w:customStyle="1" w:styleId="TableGrid423">
    <w:name w:val="Table Grid42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4704C"/>
  </w:style>
  <w:style w:type="numbering" w:customStyle="1" w:styleId="1124">
    <w:name w:val="無清單1124"/>
    <w:next w:val="a2"/>
    <w:uiPriority w:val="99"/>
    <w:semiHidden/>
    <w:unhideWhenUsed/>
    <w:rsid w:val="0044704C"/>
  </w:style>
  <w:style w:type="table" w:customStyle="1" w:styleId="1234">
    <w:name w:val="表格格線12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4704C"/>
  </w:style>
  <w:style w:type="numbering" w:customStyle="1" w:styleId="NoList1223">
    <w:name w:val="No List1223"/>
    <w:next w:val="a2"/>
    <w:uiPriority w:val="99"/>
    <w:semiHidden/>
    <w:unhideWhenUsed/>
    <w:rsid w:val="0044704C"/>
  </w:style>
  <w:style w:type="numbering" w:customStyle="1" w:styleId="11231">
    <w:name w:val="リストなし1123"/>
    <w:next w:val="a2"/>
    <w:uiPriority w:val="99"/>
    <w:semiHidden/>
    <w:unhideWhenUsed/>
    <w:rsid w:val="0044704C"/>
  </w:style>
  <w:style w:type="numbering" w:customStyle="1" w:styleId="11232">
    <w:name w:val="无列表1123"/>
    <w:next w:val="a2"/>
    <w:semiHidden/>
    <w:rsid w:val="0044704C"/>
  </w:style>
  <w:style w:type="numbering" w:customStyle="1" w:styleId="NoList2123">
    <w:name w:val="No List2123"/>
    <w:next w:val="a2"/>
    <w:semiHidden/>
    <w:rsid w:val="0044704C"/>
  </w:style>
  <w:style w:type="numbering" w:customStyle="1" w:styleId="NoList3123">
    <w:name w:val="No List3123"/>
    <w:next w:val="a2"/>
    <w:uiPriority w:val="99"/>
    <w:semiHidden/>
    <w:rsid w:val="0044704C"/>
  </w:style>
  <w:style w:type="numbering" w:customStyle="1" w:styleId="NoList11124">
    <w:name w:val="No List11124"/>
    <w:next w:val="a2"/>
    <w:uiPriority w:val="99"/>
    <w:semiHidden/>
    <w:unhideWhenUsed/>
    <w:rsid w:val="0044704C"/>
  </w:style>
  <w:style w:type="numbering" w:customStyle="1" w:styleId="12230">
    <w:name w:val="無清單1223"/>
    <w:next w:val="a2"/>
    <w:uiPriority w:val="99"/>
    <w:semiHidden/>
    <w:unhideWhenUsed/>
    <w:rsid w:val="0044704C"/>
  </w:style>
  <w:style w:type="numbering" w:customStyle="1" w:styleId="111230">
    <w:name w:val="無清單11123"/>
    <w:next w:val="a2"/>
    <w:uiPriority w:val="99"/>
    <w:semiHidden/>
    <w:unhideWhenUsed/>
    <w:rsid w:val="0044704C"/>
  </w:style>
  <w:style w:type="table" w:customStyle="1" w:styleId="116">
    <w:name w:val="网格型1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4704C"/>
  </w:style>
  <w:style w:type="table" w:customStyle="1" w:styleId="215">
    <w:name w:val="网格型2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4704C"/>
  </w:style>
  <w:style w:type="numbering" w:customStyle="1" w:styleId="NoList1132">
    <w:name w:val="No List1132"/>
    <w:next w:val="a2"/>
    <w:uiPriority w:val="99"/>
    <w:semiHidden/>
    <w:unhideWhenUsed/>
    <w:rsid w:val="0044704C"/>
  </w:style>
  <w:style w:type="numbering" w:customStyle="1" w:styleId="NoList412">
    <w:name w:val="No List412"/>
    <w:next w:val="a2"/>
    <w:uiPriority w:val="99"/>
    <w:semiHidden/>
    <w:unhideWhenUsed/>
    <w:rsid w:val="0044704C"/>
  </w:style>
  <w:style w:type="table" w:customStyle="1" w:styleId="TableGrid1122">
    <w:name w:val="Table Grid112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4704C"/>
  </w:style>
  <w:style w:type="numbering" w:customStyle="1" w:styleId="NoList12112">
    <w:name w:val="No List12112"/>
    <w:next w:val="a2"/>
    <w:uiPriority w:val="99"/>
    <w:semiHidden/>
    <w:unhideWhenUsed/>
    <w:rsid w:val="0044704C"/>
  </w:style>
  <w:style w:type="numbering" w:customStyle="1" w:styleId="111121">
    <w:name w:val="リストなし11112"/>
    <w:next w:val="a2"/>
    <w:uiPriority w:val="99"/>
    <w:semiHidden/>
    <w:unhideWhenUsed/>
    <w:rsid w:val="0044704C"/>
  </w:style>
  <w:style w:type="numbering" w:customStyle="1" w:styleId="111122">
    <w:name w:val="无列表11112"/>
    <w:next w:val="a2"/>
    <w:semiHidden/>
    <w:rsid w:val="0044704C"/>
  </w:style>
  <w:style w:type="numbering" w:customStyle="1" w:styleId="NoList21112">
    <w:name w:val="No List21112"/>
    <w:next w:val="a2"/>
    <w:semiHidden/>
    <w:rsid w:val="0044704C"/>
  </w:style>
  <w:style w:type="numbering" w:customStyle="1" w:styleId="NoList31112">
    <w:name w:val="No List31112"/>
    <w:next w:val="a2"/>
    <w:uiPriority w:val="99"/>
    <w:semiHidden/>
    <w:rsid w:val="0044704C"/>
  </w:style>
  <w:style w:type="numbering" w:customStyle="1" w:styleId="NoList111112">
    <w:name w:val="No List111112"/>
    <w:next w:val="a2"/>
    <w:uiPriority w:val="99"/>
    <w:semiHidden/>
    <w:unhideWhenUsed/>
    <w:rsid w:val="0044704C"/>
  </w:style>
  <w:style w:type="numbering" w:customStyle="1" w:styleId="121120">
    <w:name w:val="無清單12112"/>
    <w:next w:val="a2"/>
    <w:uiPriority w:val="99"/>
    <w:semiHidden/>
    <w:unhideWhenUsed/>
    <w:rsid w:val="0044704C"/>
  </w:style>
  <w:style w:type="numbering" w:customStyle="1" w:styleId="1111120">
    <w:name w:val="無清單111112"/>
    <w:next w:val="a2"/>
    <w:uiPriority w:val="99"/>
    <w:semiHidden/>
    <w:unhideWhenUsed/>
    <w:rsid w:val="0044704C"/>
  </w:style>
  <w:style w:type="numbering" w:customStyle="1" w:styleId="NoList1312">
    <w:name w:val="No List1312"/>
    <w:next w:val="a2"/>
    <w:uiPriority w:val="99"/>
    <w:semiHidden/>
    <w:unhideWhenUsed/>
    <w:rsid w:val="0044704C"/>
  </w:style>
  <w:style w:type="numbering" w:customStyle="1" w:styleId="12121">
    <w:name w:val="リストなし1212"/>
    <w:next w:val="a2"/>
    <w:uiPriority w:val="99"/>
    <w:semiHidden/>
    <w:unhideWhenUsed/>
    <w:rsid w:val="0044704C"/>
  </w:style>
  <w:style w:type="numbering" w:customStyle="1" w:styleId="12122">
    <w:name w:val="无列表1212"/>
    <w:next w:val="a2"/>
    <w:semiHidden/>
    <w:rsid w:val="0044704C"/>
  </w:style>
  <w:style w:type="numbering" w:customStyle="1" w:styleId="NoList2212">
    <w:name w:val="No List2212"/>
    <w:next w:val="a2"/>
    <w:semiHidden/>
    <w:rsid w:val="0044704C"/>
  </w:style>
  <w:style w:type="numbering" w:customStyle="1" w:styleId="NoList3212">
    <w:name w:val="No List3212"/>
    <w:next w:val="a2"/>
    <w:uiPriority w:val="99"/>
    <w:semiHidden/>
    <w:rsid w:val="0044704C"/>
  </w:style>
  <w:style w:type="numbering" w:customStyle="1" w:styleId="NoList11212">
    <w:name w:val="No List11212"/>
    <w:next w:val="a2"/>
    <w:uiPriority w:val="99"/>
    <w:semiHidden/>
    <w:unhideWhenUsed/>
    <w:rsid w:val="0044704C"/>
  </w:style>
  <w:style w:type="numbering" w:customStyle="1" w:styleId="13120">
    <w:name w:val="無清單1312"/>
    <w:next w:val="a2"/>
    <w:uiPriority w:val="99"/>
    <w:semiHidden/>
    <w:unhideWhenUsed/>
    <w:rsid w:val="0044704C"/>
  </w:style>
  <w:style w:type="numbering" w:customStyle="1" w:styleId="112120">
    <w:name w:val="無清單11212"/>
    <w:next w:val="a2"/>
    <w:uiPriority w:val="99"/>
    <w:semiHidden/>
    <w:unhideWhenUsed/>
    <w:rsid w:val="0044704C"/>
  </w:style>
  <w:style w:type="numbering" w:customStyle="1" w:styleId="2112">
    <w:name w:val="无列表2112"/>
    <w:next w:val="a2"/>
    <w:uiPriority w:val="99"/>
    <w:semiHidden/>
    <w:unhideWhenUsed/>
    <w:rsid w:val="0044704C"/>
  </w:style>
  <w:style w:type="numbering" w:customStyle="1" w:styleId="NoList12212">
    <w:name w:val="No List12212"/>
    <w:next w:val="a2"/>
    <w:uiPriority w:val="99"/>
    <w:semiHidden/>
    <w:unhideWhenUsed/>
    <w:rsid w:val="0044704C"/>
  </w:style>
  <w:style w:type="numbering" w:customStyle="1" w:styleId="112121">
    <w:name w:val="リストなし11212"/>
    <w:next w:val="a2"/>
    <w:uiPriority w:val="99"/>
    <w:semiHidden/>
    <w:unhideWhenUsed/>
    <w:rsid w:val="0044704C"/>
  </w:style>
  <w:style w:type="numbering" w:customStyle="1" w:styleId="112122">
    <w:name w:val="无列表11212"/>
    <w:next w:val="a2"/>
    <w:semiHidden/>
    <w:rsid w:val="0044704C"/>
  </w:style>
  <w:style w:type="numbering" w:customStyle="1" w:styleId="NoList21212">
    <w:name w:val="No List21212"/>
    <w:next w:val="a2"/>
    <w:semiHidden/>
    <w:rsid w:val="0044704C"/>
  </w:style>
  <w:style w:type="numbering" w:customStyle="1" w:styleId="NoList31212">
    <w:name w:val="No List31212"/>
    <w:next w:val="a2"/>
    <w:uiPriority w:val="99"/>
    <w:semiHidden/>
    <w:rsid w:val="0044704C"/>
  </w:style>
  <w:style w:type="numbering" w:customStyle="1" w:styleId="NoList111212">
    <w:name w:val="No List111212"/>
    <w:next w:val="a2"/>
    <w:uiPriority w:val="99"/>
    <w:semiHidden/>
    <w:unhideWhenUsed/>
    <w:rsid w:val="0044704C"/>
  </w:style>
  <w:style w:type="numbering" w:customStyle="1" w:styleId="12212">
    <w:name w:val="無清單12212"/>
    <w:next w:val="a2"/>
    <w:uiPriority w:val="99"/>
    <w:semiHidden/>
    <w:unhideWhenUsed/>
    <w:rsid w:val="0044704C"/>
  </w:style>
  <w:style w:type="numbering" w:customStyle="1" w:styleId="111212">
    <w:name w:val="無清單111212"/>
    <w:next w:val="a2"/>
    <w:uiPriority w:val="99"/>
    <w:semiHidden/>
    <w:unhideWhenUsed/>
    <w:rsid w:val="0044704C"/>
  </w:style>
  <w:style w:type="character" w:customStyle="1" w:styleId="NumberedListChar">
    <w:name w:val="Numbered List Char"/>
    <w:basedOn w:val="a0"/>
    <w:link w:val="NumberedList"/>
    <w:rsid w:val="0044704C"/>
    <w:rPr>
      <w:rFonts w:ascii="Times New Roman" w:eastAsia="MS Mincho" w:hAnsi="Times New Roman"/>
      <w:lang w:val="en-US" w:eastAsia="ko-KR"/>
    </w:rPr>
  </w:style>
  <w:style w:type="paragraph" w:customStyle="1" w:styleId="Doc-text2">
    <w:name w:val="Doc-text2"/>
    <w:basedOn w:val="a"/>
    <w:link w:val="Doc-text2Char"/>
    <w:qFormat/>
    <w:rsid w:val="004470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4704C"/>
    <w:rPr>
      <w:rFonts w:ascii="Arial" w:eastAsia="MS Mincho" w:hAnsi="Arial" w:cs="Arial"/>
      <w:lang w:val="en-GB" w:eastAsia="ja-JP"/>
    </w:rPr>
  </w:style>
  <w:style w:type="character" w:customStyle="1" w:styleId="11Char">
    <w:name w:val="1.1 Char"/>
    <w:rsid w:val="0044704C"/>
    <w:rPr>
      <w:rFonts w:ascii="Arial" w:eastAsia="MS Mincho" w:hAnsi="Arial"/>
      <w:b/>
      <w:bCs/>
      <w:sz w:val="24"/>
      <w:szCs w:val="26"/>
    </w:rPr>
  </w:style>
  <w:style w:type="character" w:customStyle="1" w:styleId="1e">
    <w:name w:val="明显强调1"/>
    <w:uiPriority w:val="21"/>
    <w:qFormat/>
    <w:rsid w:val="0044704C"/>
    <w:rPr>
      <w:b/>
      <w:bCs/>
      <w:i/>
      <w:iCs/>
      <w:color w:val="4F81BD"/>
    </w:rPr>
  </w:style>
  <w:style w:type="paragraph" w:customStyle="1" w:styleId="MediumGrid21">
    <w:name w:val="Medium Grid 21"/>
    <w:uiPriority w:val="1"/>
    <w:qFormat/>
    <w:rsid w:val="004470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4704C"/>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44704C"/>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44704C"/>
    <w:rPr>
      <w:rFonts w:ascii="Times New Roman" w:hAnsi="Times New Roman" w:cs="Times New Roman" w:hint="default"/>
      <w:i/>
      <w:iCs/>
    </w:rPr>
  </w:style>
  <w:style w:type="paragraph" w:styleId="afff9">
    <w:name w:val="No Spacing"/>
    <w:basedOn w:val="a"/>
    <w:uiPriority w:val="1"/>
    <w:qFormat/>
    <w:rsid w:val="0044704C"/>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4704C"/>
    <w:rPr>
      <w:b/>
      <w:bCs w:val="0"/>
      <w:i/>
      <w:iCs w:val="0"/>
      <w:color w:val="4F81BD"/>
    </w:rPr>
  </w:style>
  <w:style w:type="character" w:styleId="afffb">
    <w:name w:val="Subtle Reference"/>
    <w:uiPriority w:val="31"/>
    <w:qFormat/>
    <w:rsid w:val="0044704C"/>
    <w:rPr>
      <w:smallCaps/>
      <w:color w:val="C0504D"/>
      <w:u w:val="single"/>
    </w:rPr>
  </w:style>
  <w:style w:type="character" w:styleId="afffc">
    <w:name w:val="Intense Reference"/>
    <w:qFormat/>
    <w:rsid w:val="0044704C"/>
    <w:rPr>
      <w:b/>
      <w:bCs w:val="0"/>
      <w:smallCaps/>
      <w:color w:val="C0504D"/>
      <w:spacing w:val="5"/>
      <w:u w:val="single"/>
    </w:rPr>
  </w:style>
  <w:style w:type="paragraph" w:customStyle="1" w:styleId="Header-3gppTdoc">
    <w:name w:val="Header-3gpp Tdoc"/>
    <w:basedOn w:val="a4"/>
    <w:link w:val="Header-3gppTdocChar"/>
    <w:qFormat/>
    <w:rsid w:val="0044704C"/>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44704C"/>
    <w:rPr>
      <w:rFonts w:ascii="Arial" w:eastAsia="MS Mincho" w:hAnsi="Arial" w:cs="Arial"/>
      <w:b/>
      <w:sz w:val="24"/>
      <w:szCs w:val="24"/>
      <w:lang w:val="en-US" w:eastAsia="ko-KR"/>
    </w:rPr>
  </w:style>
  <w:style w:type="numbering" w:customStyle="1" w:styleId="13111">
    <w:name w:val="无列表1311"/>
    <w:next w:val="a2"/>
    <w:semiHidden/>
    <w:rsid w:val="0044704C"/>
  </w:style>
  <w:style w:type="numbering" w:customStyle="1" w:styleId="NoList4111">
    <w:name w:val="No List4111"/>
    <w:next w:val="a2"/>
    <w:uiPriority w:val="99"/>
    <w:semiHidden/>
    <w:unhideWhenUsed/>
    <w:rsid w:val="0044704C"/>
  </w:style>
  <w:style w:type="numbering" w:customStyle="1" w:styleId="2211">
    <w:name w:val="无列表2211"/>
    <w:next w:val="a2"/>
    <w:uiPriority w:val="99"/>
    <w:semiHidden/>
    <w:unhideWhenUsed/>
    <w:rsid w:val="0044704C"/>
  </w:style>
  <w:style w:type="numbering" w:customStyle="1" w:styleId="NoList121111">
    <w:name w:val="No List121111"/>
    <w:next w:val="a2"/>
    <w:uiPriority w:val="99"/>
    <w:semiHidden/>
    <w:unhideWhenUsed/>
    <w:rsid w:val="0044704C"/>
  </w:style>
  <w:style w:type="numbering" w:customStyle="1" w:styleId="1111111">
    <w:name w:val="リストなし111111"/>
    <w:next w:val="a2"/>
    <w:uiPriority w:val="99"/>
    <w:semiHidden/>
    <w:unhideWhenUsed/>
    <w:rsid w:val="0044704C"/>
  </w:style>
  <w:style w:type="numbering" w:customStyle="1" w:styleId="1111112">
    <w:name w:val="无列表111111"/>
    <w:next w:val="a2"/>
    <w:semiHidden/>
    <w:rsid w:val="0044704C"/>
  </w:style>
  <w:style w:type="numbering" w:customStyle="1" w:styleId="NoList211111">
    <w:name w:val="No List211111"/>
    <w:next w:val="a2"/>
    <w:semiHidden/>
    <w:rsid w:val="0044704C"/>
  </w:style>
  <w:style w:type="numbering" w:customStyle="1" w:styleId="NoList311111">
    <w:name w:val="No List311111"/>
    <w:next w:val="a2"/>
    <w:uiPriority w:val="99"/>
    <w:semiHidden/>
    <w:rsid w:val="0044704C"/>
  </w:style>
  <w:style w:type="numbering" w:customStyle="1" w:styleId="NoList1111111">
    <w:name w:val="No List1111111"/>
    <w:next w:val="a2"/>
    <w:uiPriority w:val="99"/>
    <w:semiHidden/>
    <w:unhideWhenUsed/>
    <w:rsid w:val="0044704C"/>
  </w:style>
  <w:style w:type="numbering" w:customStyle="1" w:styleId="121111">
    <w:name w:val="無清單121111"/>
    <w:next w:val="a2"/>
    <w:uiPriority w:val="99"/>
    <w:semiHidden/>
    <w:unhideWhenUsed/>
    <w:rsid w:val="0044704C"/>
  </w:style>
  <w:style w:type="numbering" w:customStyle="1" w:styleId="11111110">
    <w:name w:val="無清單1111111"/>
    <w:next w:val="a2"/>
    <w:uiPriority w:val="99"/>
    <w:semiHidden/>
    <w:unhideWhenUsed/>
    <w:rsid w:val="0044704C"/>
  </w:style>
  <w:style w:type="numbering" w:customStyle="1" w:styleId="NoList13111">
    <w:name w:val="No List13111"/>
    <w:next w:val="a2"/>
    <w:uiPriority w:val="99"/>
    <w:semiHidden/>
    <w:unhideWhenUsed/>
    <w:rsid w:val="0044704C"/>
  </w:style>
  <w:style w:type="numbering" w:customStyle="1" w:styleId="121110">
    <w:name w:val="リストなし12111"/>
    <w:next w:val="a2"/>
    <w:uiPriority w:val="99"/>
    <w:semiHidden/>
    <w:unhideWhenUsed/>
    <w:rsid w:val="0044704C"/>
  </w:style>
  <w:style w:type="numbering" w:customStyle="1" w:styleId="121112">
    <w:name w:val="无列表12111"/>
    <w:next w:val="a2"/>
    <w:semiHidden/>
    <w:rsid w:val="0044704C"/>
  </w:style>
  <w:style w:type="numbering" w:customStyle="1" w:styleId="NoList22111">
    <w:name w:val="No List22111"/>
    <w:next w:val="a2"/>
    <w:semiHidden/>
    <w:rsid w:val="0044704C"/>
  </w:style>
  <w:style w:type="numbering" w:customStyle="1" w:styleId="NoList32111">
    <w:name w:val="No List32111"/>
    <w:next w:val="a2"/>
    <w:uiPriority w:val="99"/>
    <w:semiHidden/>
    <w:rsid w:val="0044704C"/>
  </w:style>
  <w:style w:type="numbering" w:customStyle="1" w:styleId="NoList112111">
    <w:name w:val="No List112111"/>
    <w:next w:val="a2"/>
    <w:uiPriority w:val="99"/>
    <w:semiHidden/>
    <w:unhideWhenUsed/>
    <w:rsid w:val="0044704C"/>
  </w:style>
  <w:style w:type="numbering" w:customStyle="1" w:styleId="131110">
    <w:name w:val="無清單13111"/>
    <w:next w:val="a2"/>
    <w:uiPriority w:val="99"/>
    <w:semiHidden/>
    <w:unhideWhenUsed/>
    <w:rsid w:val="0044704C"/>
  </w:style>
  <w:style w:type="numbering" w:customStyle="1" w:styleId="1121110">
    <w:name w:val="無清單112111"/>
    <w:next w:val="a2"/>
    <w:uiPriority w:val="99"/>
    <w:semiHidden/>
    <w:unhideWhenUsed/>
    <w:rsid w:val="0044704C"/>
  </w:style>
  <w:style w:type="numbering" w:customStyle="1" w:styleId="21111">
    <w:name w:val="无列表21111"/>
    <w:next w:val="a2"/>
    <w:uiPriority w:val="99"/>
    <w:semiHidden/>
    <w:unhideWhenUsed/>
    <w:rsid w:val="0044704C"/>
  </w:style>
  <w:style w:type="numbering" w:customStyle="1" w:styleId="NoList122111">
    <w:name w:val="No List122111"/>
    <w:next w:val="a2"/>
    <w:uiPriority w:val="99"/>
    <w:semiHidden/>
    <w:unhideWhenUsed/>
    <w:rsid w:val="0044704C"/>
  </w:style>
  <w:style w:type="numbering" w:customStyle="1" w:styleId="1121111">
    <w:name w:val="リストなし112111"/>
    <w:next w:val="a2"/>
    <w:uiPriority w:val="99"/>
    <w:semiHidden/>
    <w:unhideWhenUsed/>
    <w:rsid w:val="0044704C"/>
  </w:style>
  <w:style w:type="numbering" w:customStyle="1" w:styleId="1121112">
    <w:name w:val="无列表112111"/>
    <w:next w:val="a2"/>
    <w:semiHidden/>
    <w:rsid w:val="0044704C"/>
  </w:style>
  <w:style w:type="numbering" w:customStyle="1" w:styleId="NoList212111">
    <w:name w:val="No List212111"/>
    <w:next w:val="a2"/>
    <w:semiHidden/>
    <w:rsid w:val="0044704C"/>
  </w:style>
  <w:style w:type="numbering" w:customStyle="1" w:styleId="NoList312111">
    <w:name w:val="No List312111"/>
    <w:next w:val="a2"/>
    <w:uiPriority w:val="99"/>
    <w:semiHidden/>
    <w:rsid w:val="0044704C"/>
  </w:style>
  <w:style w:type="numbering" w:customStyle="1" w:styleId="NoList1112111">
    <w:name w:val="No List1112111"/>
    <w:next w:val="a2"/>
    <w:uiPriority w:val="99"/>
    <w:semiHidden/>
    <w:unhideWhenUsed/>
    <w:rsid w:val="0044704C"/>
  </w:style>
  <w:style w:type="numbering" w:customStyle="1" w:styleId="122111">
    <w:name w:val="無清單122111"/>
    <w:next w:val="a2"/>
    <w:uiPriority w:val="99"/>
    <w:semiHidden/>
    <w:unhideWhenUsed/>
    <w:rsid w:val="0044704C"/>
  </w:style>
  <w:style w:type="numbering" w:customStyle="1" w:styleId="1112111">
    <w:name w:val="無清單1112111"/>
    <w:next w:val="a2"/>
    <w:uiPriority w:val="99"/>
    <w:semiHidden/>
    <w:unhideWhenUsed/>
    <w:rsid w:val="0044704C"/>
  </w:style>
  <w:style w:type="numbering" w:customStyle="1" w:styleId="12210">
    <w:name w:val="无列表1221"/>
    <w:next w:val="a2"/>
    <w:semiHidden/>
    <w:rsid w:val="0044704C"/>
  </w:style>
  <w:style w:type="character" w:customStyle="1" w:styleId="Char2">
    <w:name w:val="明显引用 Char2"/>
    <w:basedOn w:val="a0"/>
    <w:uiPriority w:val="30"/>
    <w:rsid w:val="0044704C"/>
    <w:rPr>
      <w:rFonts w:ascii="Times New Roman" w:hAnsi="Times New Roman"/>
      <w:i/>
      <w:iCs/>
      <w:color w:val="4F81BD" w:themeColor="accent1"/>
      <w:lang w:val="en-GB" w:eastAsia="en-US"/>
    </w:rPr>
  </w:style>
  <w:style w:type="character" w:customStyle="1" w:styleId="CharChar35">
    <w:name w:val="Char Char35"/>
    <w:semiHidden/>
    <w:rsid w:val="0044704C"/>
    <w:rPr>
      <w:rFonts w:ascii="Arial" w:hAnsi="Arial"/>
      <w:sz w:val="28"/>
      <w:lang w:val="en-GB" w:eastAsia="ko-KR" w:bidi="ar-SA"/>
    </w:rPr>
  </w:style>
  <w:style w:type="table" w:customStyle="1" w:styleId="TableGrid71">
    <w:name w:val="Table Grid7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4704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44704C"/>
    <w:rPr>
      <w:rFonts w:ascii="Cambria" w:hAnsi="Cambria" w:cs="Times New Roman" w:hint="default"/>
      <w:b/>
      <w:bCs/>
      <w:kern w:val="28"/>
      <w:sz w:val="32"/>
      <w:szCs w:val="32"/>
      <w:lang w:val="en-GB" w:eastAsia="en-US"/>
    </w:rPr>
  </w:style>
  <w:style w:type="character" w:customStyle="1" w:styleId="1f1">
    <w:name w:val="副標題 字元1"/>
    <w:rsid w:val="0044704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4704C"/>
    <w:rPr>
      <w:rFonts w:ascii="Times New Roman" w:hAnsi="Times New Roman" w:cs="Times New Roman" w:hint="default"/>
      <w:i/>
      <w:iCs/>
      <w:color w:val="4F81BD"/>
      <w:lang w:val="en-GB" w:eastAsia="en-US"/>
    </w:rPr>
  </w:style>
  <w:style w:type="table" w:customStyle="1" w:styleId="TableGrid712">
    <w:name w:val="Table Grid7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44704C"/>
    <w:rPr>
      <w:rFonts w:ascii="Times New Roman" w:eastAsia="Batang" w:hAnsi="Times New Roman"/>
      <w:lang w:val="en-GB" w:eastAsia="en-US"/>
    </w:rPr>
  </w:style>
  <w:style w:type="numbering" w:customStyle="1" w:styleId="NoList62">
    <w:name w:val="No List62"/>
    <w:next w:val="a2"/>
    <w:uiPriority w:val="99"/>
    <w:semiHidden/>
    <w:unhideWhenUsed/>
    <w:rsid w:val="0044704C"/>
  </w:style>
  <w:style w:type="numbering" w:customStyle="1" w:styleId="NoList142">
    <w:name w:val="No List142"/>
    <w:next w:val="a2"/>
    <w:uiPriority w:val="99"/>
    <w:semiHidden/>
    <w:unhideWhenUsed/>
    <w:rsid w:val="0044704C"/>
  </w:style>
  <w:style w:type="numbering" w:customStyle="1" w:styleId="1323">
    <w:name w:val="リストなし132"/>
    <w:next w:val="a2"/>
    <w:uiPriority w:val="99"/>
    <w:semiHidden/>
    <w:unhideWhenUsed/>
    <w:rsid w:val="0044704C"/>
  </w:style>
  <w:style w:type="numbering" w:customStyle="1" w:styleId="NoList232">
    <w:name w:val="No List232"/>
    <w:next w:val="a2"/>
    <w:semiHidden/>
    <w:rsid w:val="0044704C"/>
  </w:style>
  <w:style w:type="numbering" w:customStyle="1" w:styleId="NoList332">
    <w:name w:val="No List332"/>
    <w:next w:val="a2"/>
    <w:uiPriority w:val="99"/>
    <w:semiHidden/>
    <w:rsid w:val="0044704C"/>
  </w:style>
  <w:style w:type="numbering" w:customStyle="1" w:styleId="1421">
    <w:name w:val="無清單142"/>
    <w:next w:val="a2"/>
    <w:uiPriority w:val="99"/>
    <w:semiHidden/>
    <w:unhideWhenUsed/>
    <w:rsid w:val="0044704C"/>
  </w:style>
  <w:style w:type="numbering" w:customStyle="1" w:styleId="11321">
    <w:name w:val="無清單1132"/>
    <w:next w:val="a2"/>
    <w:uiPriority w:val="99"/>
    <w:semiHidden/>
    <w:unhideWhenUsed/>
    <w:rsid w:val="0044704C"/>
  </w:style>
  <w:style w:type="numbering" w:customStyle="1" w:styleId="NoList1232">
    <w:name w:val="No List1232"/>
    <w:next w:val="a2"/>
    <w:uiPriority w:val="99"/>
    <w:semiHidden/>
    <w:unhideWhenUsed/>
    <w:rsid w:val="0044704C"/>
  </w:style>
  <w:style w:type="numbering" w:customStyle="1" w:styleId="11322">
    <w:name w:val="リストなし1132"/>
    <w:next w:val="a2"/>
    <w:uiPriority w:val="99"/>
    <w:semiHidden/>
    <w:unhideWhenUsed/>
    <w:rsid w:val="0044704C"/>
  </w:style>
  <w:style w:type="numbering" w:customStyle="1" w:styleId="11323">
    <w:name w:val="无列表1132"/>
    <w:next w:val="a2"/>
    <w:semiHidden/>
    <w:rsid w:val="0044704C"/>
  </w:style>
  <w:style w:type="numbering" w:customStyle="1" w:styleId="NoList2132">
    <w:name w:val="No List2132"/>
    <w:next w:val="a2"/>
    <w:semiHidden/>
    <w:rsid w:val="0044704C"/>
  </w:style>
  <w:style w:type="numbering" w:customStyle="1" w:styleId="NoList3132">
    <w:name w:val="No List3132"/>
    <w:next w:val="a2"/>
    <w:uiPriority w:val="99"/>
    <w:semiHidden/>
    <w:rsid w:val="0044704C"/>
  </w:style>
  <w:style w:type="numbering" w:customStyle="1" w:styleId="NoList11132">
    <w:name w:val="No List11132"/>
    <w:next w:val="a2"/>
    <w:uiPriority w:val="99"/>
    <w:semiHidden/>
    <w:unhideWhenUsed/>
    <w:rsid w:val="0044704C"/>
  </w:style>
  <w:style w:type="numbering" w:customStyle="1" w:styleId="12321">
    <w:name w:val="無清單1232"/>
    <w:next w:val="a2"/>
    <w:uiPriority w:val="99"/>
    <w:semiHidden/>
    <w:unhideWhenUsed/>
    <w:rsid w:val="0044704C"/>
  </w:style>
  <w:style w:type="numbering" w:customStyle="1" w:styleId="111320">
    <w:name w:val="無清單11132"/>
    <w:next w:val="a2"/>
    <w:uiPriority w:val="99"/>
    <w:semiHidden/>
    <w:unhideWhenUsed/>
    <w:rsid w:val="0044704C"/>
  </w:style>
  <w:style w:type="numbering" w:customStyle="1" w:styleId="NoList512">
    <w:name w:val="No List512"/>
    <w:next w:val="a2"/>
    <w:uiPriority w:val="99"/>
    <w:semiHidden/>
    <w:unhideWhenUsed/>
    <w:rsid w:val="0044704C"/>
  </w:style>
  <w:style w:type="numbering" w:customStyle="1" w:styleId="NoList11311">
    <w:name w:val="No List11311"/>
    <w:next w:val="a2"/>
    <w:uiPriority w:val="99"/>
    <w:semiHidden/>
    <w:unhideWhenUsed/>
    <w:rsid w:val="0044704C"/>
  </w:style>
  <w:style w:type="numbering" w:customStyle="1" w:styleId="NoList5111">
    <w:name w:val="No List5111"/>
    <w:next w:val="a2"/>
    <w:uiPriority w:val="99"/>
    <w:semiHidden/>
    <w:unhideWhenUsed/>
    <w:rsid w:val="0044704C"/>
  </w:style>
  <w:style w:type="numbering" w:customStyle="1" w:styleId="NoList611">
    <w:name w:val="No List611"/>
    <w:next w:val="a2"/>
    <w:uiPriority w:val="99"/>
    <w:semiHidden/>
    <w:unhideWhenUsed/>
    <w:rsid w:val="0044704C"/>
  </w:style>
  <w:style w:type="numbering" w:customStyle="1" w:styleId="NoList1411">
    <w:name w:val="No List1411"/>
    <w:next w:val="a2"/>
    <w:uiPriority w:val="99"/>
    <w:semiHidden/>
    <w:unhideWhenUsed/>
    <w:rsid w:val="0044704C"/>
  </w:style>
  <w:style w:type="numbering" w:customStyle="1" w:styleId="13113">
    <w:name w:val="リストなし1311"/>
    <w:next w:val="a2"/>
    <w:uiPriority w:val="99"/>
    <w:semiHidden/>
    <w:unhideWhenUsed/>
    <w:rsid w:val="0044704C"/>
  </w:style>
  <w:style w:type="numbering" w:customStyle="1" w:styleId="NoList2311">
    <w:name w:val="No List2311"/>
    <w:next w:val="a2"/>
    <w:semiHidden/>
    <w:rsid w:val="0044704C"/>
  </w:style>
  <w:style w:type="numbering" w:customStyle="1" w:styleId="NoList3311">
    <w:name w:val="No List3311"/>
    <w:next w:val="a2"/>
    <w:uiPriority w:val="99"/>
    <w:semiHidden/>
    <w:rsid w:val="0044704C"/>
  </w:style>
  <w:style w:type="numbering" w:customStyle="1" w:styleId="NoList1141">
    <w:name w:val="No List1141"/>
    <w:next w:val="a2"/>
    <w:uiPriority w:val="99"/>
    <w:semiHidden/>
    <w:unhideWhenUsed/>
    <w:rsid w:val="0044704C"/>
  </w:style>
  <w:style w:type="numbering" w:customStyle="1" w:styleId="14111">
    <w:name w:val="無清單1411"/>
    <w:next w:val="a2"/>
    <w:uiPriority w:val="99"/>
    <w:semiHidden/>
    <w:unhideWhenUsed/>
    <w:rsid w:val="0044704C"/>
  </w:style>
  <w:style w:type="numbering" w:customStyle="1" w:styleId="113110">
    <w:name w:val="無清單11311"/>
    <w:next w:val="a2"/>
    <w:uiPriority w:val="99"/>
    <w:semiHidden/>
    <w:unhideWhenUsed/>
    <w:rsid w:val="0044704C"/>
  </w:style>
  <w:style w:type="numbering" w:customStyle="1" w:styleId="NoList421">
    <w:name w:val="No List421"/>
    <w:next w:val="a2"/>
    <w:uiPriority w:val="99"/>
    <w:semiHidden/>
    <w:unhideWhenUsed/>
    <w:rsid w:val="0044704C"/>
  </w:style>
  <w:style w:type="numbering" w:customStyle="1" w:styleId="NoList12311">
    <w:name w:val="No List12311"/>
    <w:next w:val="a2"/>
    <w:uiPriority w:val="99"/>
    <w:semiHidden/>
    <w:unhideWhenUsed/>
    <w:rsid w:val="0044704C"/>
  </w:style>
  <w:style w:type="numbering" w:customStyle="1" w:styleId="113111">
    <w:name w:val="リストなし11311"/>
    <w:next w:val="a2"/>
    <w:uiPriority w:val="99"/>
    <w:semiHidden/>
    <w:unhideWhenUsed/>
    <w:rsid w:val="0044704C"/>
  </w:style>
  <w:style w:type="numbering" w:customStyle="1" w:styleId="113112">
    <w:name w:val="无列表11311"/>
    <w:next w:val="a2"/>
    <w:semiHidden/>
    <w:rsid w:val="0044704C"/>
  </w:style>
  <w:style w:type="numbering" w:customStyle="1" w:styleId="NoList21311">
    <w:name w:val="No List21311"/>
    <w:next w:val="a2"/>
    <w:semiHidden/>
    <w:rsid w:val="0044704C"/>
  </w:style>
  <w:style w:type="numbering" w:customStyle="1" w:styleId="NoList31311">
    <w:name w:val="No List31311"/>
    <w:next w:val="a2"/>
    <w:uiPriority w:val="99"/>
    <w:semiHidden/>
    <w:rsid w:val="0044704C"/>
  </w:style>
  <w:style w:type="numbering" w:customStyle="1" w:styleId="NoList111311">
    <w:name w:val="No List111311"/>
    <w:next w:val="a2"/>
    <w:uiPriority w:val="99"/>
    <w:semiHidden/>
    <w:unhideWhenUsed/>
    <w:rsid w:val="0044704C"/>
  </w:style>
  <w:style w:type="numbering" w:customStyle="1" w:styleId="12311">
    <w:name w:val="無清單12311"/>
    <w:next w:val="a2"/>
    <w:uiPriority w:val="99"/>
    <w:semiHidden/>
    <w:unhideWhenUsed/>
    <w:rsid w:val="0044704C"/>
  </w:style>
  <w:style w:type="numbering" w:customStyle="1" w:styleId="111311">
    <w:name w:val="無清單111311"/>
    <w:next w:val="a2"/>
    <w:uiPriority w:val="99"/>
    <w:semiHidden/>
    <w:unhideWhenUsed/>
    <w:rsid w:val="0044704C"/>
  </w:style>
  <w:style w:type="numbering" w:customStyle="1" w:styleId="NoList12121">
    <w:name w:val="No List12121"/>
    <w:next w:val="a2"/>
    <w:uiPriority w:val="99"/>
    <w:semiHidden/>
    <w:unhideWhenUsed/>
    <w:rsid w:val="0044704C"/>
  </w:style>
  <w:style w:type="numbering" w:customStyle="1" w:styleId="111213">
    <w:name w:val="リストなし11121"/>
    <w:next w:val="a2"/>
    <w:uiPriority w:val="99"/>
    <w:semiHidden/>
    <w:unhideWhenUsed/>
    <w:rsid w:val="0044704C"/>
  </w:style>
  <w:style w:type="numbering" w:customStyle="1" w:styleId="111214">
    <w:name w:val="无列表11121"/>
    <w:next w:val="a2"/>
    <w:semiHidden/>
    <w:rsid w:val="0044704C"/>
  </w:style>
  <w:style w:type="numbering" w:customStyle="1" w:styleId="NoList21121">
    <w:name w:val="No List21121"/>
    <w:next w:val="a2"/>
    <w:semiHidden/>
    <w:rsid w:val="0044704C"/>
  </w:style>
  <w:style w:type="numbering" w:customStyle="1" w:styleId="NoList31121">
    <w:name w:val="No List31121"/>
    <w:next w:val="a2"/>
    <w:uiPriority w:val="99"/>
    <w:semiHidden/>
    <w:rsid w:val="0044704C"/>
  </w:style>
  <w:style w:type="numbering" w:customStyle="1" w:styleId="NoList111121">
    <w:name w:val="No List111121"/>
    <w:next w:val="a2"/>
    <w:uiPriority w:val="99"/>
    <w:semiHidden/>
    <w:unhideWhenUsed/>
    <w:rsid w:val="0044704C"/>
  </w:style>
  <w:style w:type="numbering" w:customStyle="1" w:styleId="121210">
    <w:name w:val="無清單12121"/>
    <w:next w:val="a2"/>
    <w:uiPriority w:val="99"/>
    <w:semiHidden/>
    <w:unhideWhenUsed/>
    <w:rsid w:val="0044704C"/>
  </w:style>
  <w:style w:type="numbering" w:customStyle="1" w:styleId="1111210">
    <w:name w:val="無清單111121"/>
    <w:next w:val="a2"/>
    <w:uiPriority w:val="99"/>
    <w:semiHidden/>
    <w:unhideWhenUsed/>
    <w:rsid w:val="0044704C"/>
  </w:style>
  <w:style w:type="numbering" w:customStyle="1" w:styleId="NoList521">
    <w:name w:val="No List521"/>
    <w:next w:val="a2"/>
    <w:uiPriority w:val="99"/>
    <w:semiHidden/>
    <w:unhideWhenUsed/>
    <w:rsid w:val="0044704C"/>
  </w:style>
  <w:style w:type="numbering" w:customStyle="1" w:styleId="NoList1321">
    <w:name w:val="No List1321"/>
    <w:next w:val="a2"/>
    <w:uiPriority w:val="99"/>
    <w:semiHidden/>
    <w:unhideWhenUsed/>
    <w:rsid w:val="0044704C"/>
  </w:style>
  <w:style w:type="numbering" w:customStyle="1" w:styleId="12214">
    <w:name w:val="リストなし1221"/>
    <w:next w:val="a2"/>
    <w:uiPriority w:val="99"/>
    <w:semiHidden/>
    <w:unhideWhenUsed/>
    <w:rsid w:val="0044704C"/>
  </w:style>
  <w:style w:type="numbering" w:customStyle="1" w:styleId="NoList2221">
    <w:name w:val="No List2221"/>
    <w:next w:val="a2"/>
    <w:semiHidden/>
    <w:rsid w:val="0044704C"/>
  </w:style>
  <w:style w:type="numbering" w:customStyle="1" w:styleId="NoList3221">
    <w:name w:val="No List3221"/>
    <w:next w:val="a2"/>
    <w:uiPriority w:val="99"/>
    <w:semiHidden/>
    <w:rsid w:val="0044704C"/>
  </w:style>
  <w:style w:type="numbering" w:customStyle="1" w:styleId="NoList11221">
    <w:name w:val="No List11221"/>
    <w:next w:val="a2"/>
    <w:uiPriority w:val="99"/>
    <w:semiHidden/>
    <w:unhideWhenUsed/>
    <w:rsid w:val="0044704C"/>
  </w:style>
  <w:style w:type="numbering" w:customStyle="1" w:styleId="13210">
    <w:name w:val="無清單1321"/>
    <w:next w:val="a2"/>
    <w:uiPriority w:val="99"/>
    <w:semiHidden/>
    <w:unhideWhenUsed/>
    <w:rsid w:val="0044704C"/>
  </w:style>
  <w:style w:type="numbering" w:customStyle="1" w:styleId="112210">
    <w:name w:val="無清單11221"/>
    <w:next w:val="a2"/>
    <w:uiPriority w:val="99"/>
    <w:semiHidden/>
    <w:unhideWhenUsed/>
    <w:rsid w:val="0044704C"/>
  </w:style>
  <w:style w:type="numbering" w:customStyle="1" w:styleId="2121">
    <w:name w:val="无列表2121"/>
    <w:next w:val="a2"/>
    <w:uiPriority w:val="99"/>
    <w:semiHidden/>
    <w:unhideWhenUsed/>
    <w:rsid w:val="0044704C"/>
  </w:style>
  <w:style w:type="numbering" w:customStyle="1" w:styleId="NoList111221">
    <w:name w:val="No List111221"/>
    <w:next w:val="a2"/>
    <w:uiPriority w:val="99"/>
    <w:semiHidden/>
    <w:unhideWhenUsed/>
    <w:rsid w:val="0044704C"/>
  </w:style>
  <w:style w:type="numbering" w:customStyle="1" w:styleId="NoList71">
    <w:name w:val="No List71"/>
    <w:next w:val="a2"/>
    <w:uiPriority w:val="99"/>
    <w:semiHidden/>
    <w:unhideWhenUsed/>
    <w:rsid w:val="0044704C"/>
  </w:style>
  <w:style w:type="numbering" w:customStyle="1" w:styleId="NoList151">
    <w:name w:val="No List151"/>
    <w:next w:val="a2"/>
    <w:uiPriority w:val="99"/>
    <w:semiHidden/>
    <w:unhideWhenUsed/>
    <w:rsid w:val="0044704C"/>
  </w:style>
  <w:style w:type="numbering" w:customStyle="1" w:styleId="1413">
    <w:name w:val="リストなし141"/>
    <w:next w:val="a2"/>
    <w:uiPriority w:val="99"/>
    <w:semiHidden/>
    <w:unhideWhenUsed/>
    <w:rsid w:val="0044704C"/>
  </w:style>
  <w:style w:type="numbering" w:customStyle="1" w:styleId="1414">
    <w:name w:val="无列表141"/>
    <w:next w:val="a2"/>
    <w:semiHidden/>
    <w:rsid w:val="0044704C"/>
  </w:style>
  <w:style w:type="numbering" w:customStyle="1" w:styleId="NoList241">
    <w:name w:val="No List241"/>
    <w:next w:val="a2"/>
    <w:semiHidden/>
    <w:rsid w:val="0044704C"/>
  </w:style>
  <w:style w:type="numbering" w:customStyle="1" w:styleId="NoList341">
    <w:name w:val="No List341"/>
    <w:next w:val="a2"/>
    <w:uiPriority w:val="99"/>
    <w:semiHidden/>
    <w:rsid w:val="0044704C"/>
  </w:style>
  <w:style w:type="numbering" w:customStyle="1" w:styleId="NoList1151">
    <w:name w:val="No List1151"/>
    <w:next w:val="a2"/>
    <w:uiPriority w:val="99"/>
    <w:semiHidden/>
    <w:unhideWhenUsed/>
    <w:rsid w:val="0044704C"/>
  </w:style>
  <w:style w:type="numbering" w:customStyle="1" w:styleId="1511">
    <w:name w:val="無清單151"/>
    <w:next w:val="a2"/>
    <w:uiPriority w:val="99"/>
    <w:semiHidden/>
    <w:unhideWhenUsed/>
    <w:rsid w:val="0044704C"/>
  </w:style>
  <w:style w:type="numbering" w:customStyle="1" w:styleId="11410">
    <w:name w:val="無清單1141"/>
    <w:next w:val="a2"/>
    <w:uiPriority w:val="99"/>
    <w:semiHidden/>
    <w:unhideWhenUsed/>
    <w:rsid w:val="0044704C"/>
  </w:style>
  <w:style w:type="numbering" w:customStyle="1" w:styleId="NoList431">
    <w:name w:val="No List431"/>
    <w:next w:val="a2"/>
    <w:uiPriority w:val="99"/>
    <w:semiHidden/>
    <w:unhideWhenUsed/>
    <w:rsid w:val="0044704C"/>
  </w:style>
  <w:style w:type="numbering" w:customStyle="1" w:styleId="NoList1241">
    <w:name w:val="No List1241"/>
    <w:next w:val="a2"/>
    <w:uiPriority w:val="99"/>
    <w:semiHidden/>
    <w:unhideWhenUsed/>
    <w:rsid w:val="0044704C"/>
  </w:style>
  <w:style w:type="numbering" w:customStyle="1" w:styleId="11411">
    <w:name w:val="リストなし1141"/>
    <w:next w:val="a2"/>
    <w:uiPriority w:val="99"/>
    <w:semiHidden/>
    <w:unhideWhenUsed/>
    <w:rsid w:val="0044704C"/>
  </w:style>
  <w:style w:type="numbering" w:customStyle="1" w:styleId="11412">
    <w:name w:val="无列表1141"/>
    <w:next w:val="a2"/>
    <w:semiHidden/>
    <w:rsid w:val="0044704C"/>
  </w:style>
  <w:style w:type="numbering" w:customStyle="1" w:styleId="NoList2141">
    <w:name w:val="No List2141"/>
    <w:next w:val="a2"/>
    <w:semiHidden/>
    <w:rsid w:val="0044704C"/>
  </w:style>
  <w:style w:type="numbering" w:customStyle="1" w:styleId="NoList3141">
    <w:name w:val="No List3141"/>
    <w:next w:val="a2"/>
    <w:uiPriority w:val="99"/>
    <w:semiHidden/>
    <w:rsid w:val="0044704C"/>
  </w:style>
  <w:style w:type="numbering" w:customStyle="1" w:styleId="NoList11141">
    <w:name w:val="No List11141"/>
    <w:next w:val="a2"/>
    <w:uiPriority w:val="99"/>
    <w:semiHidden/>
    <w:unhideWhenUsed/>
    <w:rsid w:val="0044704C"/>
  </w:style>
  <w:style w:type="numbering" w:customStyle="1" w:styleId="12410">
    <w:name w:val="無清單1241"/>
    <w:next w:val="a2"/>
    <w:uiPriority w:val="99"/>
    <w:semiHidden/>
    <w:unhideWhenUsed/>
    <w:rsid w:val="0044704C"/>
  </w:style>
  <w:style w:type="numbering" w:customStyle="1" w:styleId="111410">
    <w:name w:val="無清單11141"/>
    <w:next w:val="a2"/>
    <w:uiPriority w:val="99"/>
    <w:semiHidden/>
    <w:unhideWhenUsed/>
    <w:rsid w:val="0044704C"/>
  </w:style>
  <w:style w:type="numbering" w:customStyle="1" w:styleId="2310">
    <w:name w:val="无列表231"/>
    <w:next w:val="a2"/>
    <w:uiPriority w:val="99"/>
    <w:semiHidden/>
    <w:unhideWhenUsed/>
    <w:rsid w:val="0044704C"/>
  </w:style>
  <w:style w:type="numbering" w:customStyle="1" w:styleId="NoList12131">
    <w:name w:val="No List12131"/>
    <w:next w:val="a2"/>
    <w:uiPriority w:val="99"/>
    <w:semiHidden/>
    <w:unhideWhenUsed/>
    <w:rsid w:val="0044704C"/>
  </w:style>
  <w:style w:type="numbering" w:customStyle="1" w:styleId="111310">
    <w:name w:val="リストなし11131"/>
    <w:next w:val="a2"/>
    <w:uiPriority w:val="99"/>
    <w:semiHidden/>
    <w:unhideWhenUsed/>
    <w:rsid w:val="0044704C"/>
  </w:style>
  <w:style w:type="numbering" w:customStyle="1" w:styleId="111312">
    <w:name w:val="无列表11131"/>
    <w:next w:val="a2"/>
    <w:semiHidden/>
    <w:rsid w:val="0044704C"/>
  </w:style>
  <w:style w:type="numbering" w:customStyle="1" w:styleId="NoList21131">
    <w:name w:val="No List21131"/>
    <w:next w:val="a2"/>
    <w:semiHidden/>
    <w:rsid w:val="0044704C"/>
  </w:style>
  <w:style w:type="numbering" w:customStyle="1" w:styleId="NoList31131">
    <w:name w:val="No List31131"/>
    <w:next w:val="a2"/>
    <w:uiPriority w:val="99"/>
    <w:semiHidden/>
    <w:rsid w:val="0044704C"/>
  </w:style>
  <w:style w:type="numbering" w:customStyle="1" w:styleId="NoList111131">
    <w:name w:val="No List111131"/>
    <w:next w:val="a2"/>
    <w:uiPriority w:val="99"/>
    <w:semiHidden/>
    <w:unhideWhenUsed/>
    <w:rsid w:val="0044704C"/>
  </w:style>
  <w:style w:type="numbering" w:customStyle="1" w:styleId="121310">
    <w:name w:val="無清單12131"/>
    <w:next w:val="a2"/>
    <w:uiPriority w:val="99"/>
    <w:semiHidden/>
    <w:unhideWhenUsed/>
    <w:rsid w:val="0044704C"/>
  </w:style>
  <w:style w:type="numbering" w:customStyle="1" w:styleId="111131">
    <w:name w:val="無清單111131"/>
    <w:next w:val="a2"/>
    <w:uiPriority w:val="99"/>
    <w:semiHidden/>
    <w:unhideWhenUsed/>
    <w:rsid w:val="0044704C"/>
  </w:style>
  <w:style w:type="numbering" w:customStyle="1" w:styleId="NoList531">
    <w:name w:val="No List531"/>
    <w:next w:val="a2"/>
    <w:uiPriority w:val="99"/>
    <w:semiHidden/>
    <w:unhideWhenUsed/>
    <w:rsid w:val="0044704C"/>
  </w:style>
  <w:style w:type="numbering" w:customStyle="1" w:styleId="NoList1331">
    <w:name w:val="No List1331"/>
    <w:next w:val="a2"/>
    <w:uiPriority w:val="99"/>
    <w:semiHidden/>
    <w:unhideWhenUsed/>
    <w:rsid w:val="0044704C"/>
  </w:style>
  <w:style w:type="numbering" w:customStyle="1" w:styleId="12312">
    <w:name w:val="リストなし1231"/>
    <w:next w:val="a2"/>
    <w:uiPriority w:val="99"/>
    <w:semiHidden/>
    <w:unhideWhenUsed/>
    <w:rsid w:val="0044704C"/>
  </w:style>
  <w:style w:type="numbering" w:customStyle="1" w:styleId="12313">
    <w:name w:val="无列表1231"/>
    <w:next w:val="a2"/>
    <w:semiHidden/>
    <w:rsid w:val="0044704C"/>
  </w:style>
  <w:style w:type="numbering" w:customStyle="1" w:styleId="NoList2231">
    <w:name w:val="No List2231"/>
    <w:next w:val="a2"/>
    <w:semiHidden/>
    <w:rsid w:val="0044704C"/>
  </w:style>
  <w:style w:type="numbering" w:customStyle="1" w:styleId="NoList3231">
    <w:name w:val="No List3231"/>
    <w:next w:val="a2"/>
    <w:uiPriority w:val="99"/>
    <w:semiHidden/>
    <w:rsid w:val="0044704C"/>
  </w:style>
  <w:style w:type="numbering" w:customStyle="1" w:styleId="NoList11231">
    <w:name w:val="No List11231"/>
    <w:next w:val="a2"/>
    <w:uiPriority w:val="99"/>
    <w:semiHidden/>
    <w:unhideWhenUsed/>
    <w:rsid w:val="0044704C"/>
  </w:style>
  <w:style w:type="numbering" w:customStyle="1" w:styleId="13310">
    <w:name w:val="無清單1331"/>
    <w:next w:val="a2"/>
    <w:uiPriority w:val="99"/>
    <w:semiHidden/>
    <w:unhideWhenUsed/>
    <w:rsid w:val="0044704C"/>
  </w:style>
  <w:style w:type="numbering" w:customStyle="1" w:styleId="112310">
    <w:name w:val="無清單11231"/>
    <w:next w:val="a2"/>
    <w:uiPriority w:val="99"/>
    <w:semiHidden/>
    <w:unhideWhenUsed/>
    <w:rsid w:val="0044704C"/>
  </w:style>
  <w:style w:type="numbering" w:customStyle="1" w:styleId="2131">
    <w:name w:val="无列表2131"/>
    <w:next w:val="a2"/>
    <w:uiPriority w:val="99"/>
    <w:semiHidden/>
    <w:unhideWhenUsed/>
    <w:rsid w:val="0044704C"/>
  </w:style>
  <w:style w:type="numbering" w:customStyle="1" w:styleId="NoList12221">
    <w:name w:val="No List12221"/>
    <w:next w:val="a2"/>
    <w:uiPriority w:val="99"/>
    <w:semiHidden/>
    <w:unhideWhenUsed/>
    <w:rsid w:val="0044704C"/>
  </w:style>
  <w:style w:type="numbering" w:customStyle="1" w:styleId="112211">
    <w:name w:val="リストなし11221"/>
    <w:next w:val="a2"/>
    <w:uiPriority w:val="99"/>
    <w:semiHidden/>
    <w:unhideWhenUsed/>
    <w:rsid w:val="0044704C"/>
  </w:style>
  <w:style w:type="numbering" w:customStyle="1" w:styleId="112212">
    <w:name w:val="无列表11221"/>
    <w:next w:val="a2"/>
    <w:semiHidden/>
    <w:rsid w:val="0044704C"/>
  </w:style>
  <w:style w:type="numbering" w:customStyle="1" w:styleId="NoList21221">
    <w:name w:val="No List21221"/>
    <w:next w:val="a2"/>
    <w:semiHidden/>
    <w:rsid w:val="0044704C"/>
  </w:style>
  <w:style w:type="numbering" w:customStyle="1" w:styleId="NoList31221">
    <w:name w:val="No List31221"/>
    <w:next w:val="a2"/>
    <w:uiPriority w:val="99"/>
    <w:semiHidden/>
    <w:rsid w:val="0044704C"/>
  </w:style>
  <w:style w:type="numbering" w:customStyle="1" w:styleId="NoList111231">
    <w:name w:val="No List111231"/>
    <w:next w:val="a2"/>
    <w:uiPriority w:val="99"/>
    <w:semiHidden/>
    <w:unhideWhenUsed/>
    <w:rsid w:val="0044704C"/>
  </w:style>
  <w:style w:type="numbering" w:customStyle="1" w:styleId="122210">
    <w:name w:val="無清單12221"/>
    <w:next w:val="a2"/>
    <w:uiPriority w:val="99"/>
    <w:semiHidden/>
    <w:unhideWhenUsed/>
    <w:rsid w:val="0044704C"/>
  </w:style>
  <w:style w:type="numbering" w:customStyle="1" w:styleId="1112210">
    <w:name w:val="無清單111221"/>
    <w:next w:val="a2"/>
    <w:uiPriority w:val="99"/>
    <w:semiHidden/>
    <w:unhideWhenUsed/>
    <w:rsid w:val="0044704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704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4704C"/>
  </w:style>
  <w:style w:type="numbering" w:customStyle="1" w:styleId="328">
    <w:name w:val="无列表32"/>
    <w:next w:val="a2"/>
    <w:uiPriority w:val="99"/>
    <w:semiHidden/>
    <w:unhideWhenUsed/>
    <w:rsid w:val="0044704C"/>
  </w:style>
  <w:style w:type="numbering" w:customStyle="1" w:styleId="13122">
    <w:name w:val="无列表1312"/>
    <w:next w:val="a2"/>
    <w:semiHidden/>
    <w:rsid w:val="0044704C"/>
  </w:style>
  <w:style w:type="numbering" w:customStyle="1" w:styleId="NoList4112">
    <w:name w:val="No List4112"/>
    <w:next w:val="a2"/>
    <w:uiPriority w:val="99"/>
    <w:semiHidden/>
    <w:unhideWhenUsed/>
    <w:rsid w:val="0044704C"/>
  </w:style>
  <w:style w:type="numbering" w:customStyle="1" w:styleId="2212">
    <w:name w:val="无列表2212"/>
    <w:next w:val="a2"/>
    <w:uiPriority w:val="99"/>
    <w:semiHidden/>
    <w:unhideWhenUsed/>
    <w:rsid w:val="0044704C"/>
  </w:style>
  <w:style w:type="numbering" w:customStyle="1" w:styleId="NoList121112">
    <w:name w:val="No List121112"/>
    <w:next w:val="a2"/>
    <w:uiPriority w:val="99"/>
    <w:semiHidden/>
    <w:unhideWhenUsed/>
    <w:rsid w:val="0044704C"/>
  </w:style>
  <w:style w:type="numbering" w:customStyle="1" w:styleId="1111121">
    <w:name w:val="リストなし111112"/>
    <w:next w:val="a2"/>
    <w:uiPriority w:val="99"/>
    <w:semiHidden/>
    <w:unhideWhenUsed/>
    <w:rsid w:val="0044704C"/>
  </w:style>
  <w:style w:type="numbering" w:customStyle="1" w:styleId="1111122">
    <w:name w:val="无列表111112"/>
    <w:next w:val="a2"/>
    <w:semiHidden/>
    <w:rsid w:val="0044704C"/>
  </w:style>
  <w:style w:type="numbering" w:customStyle="1" w:styleId="NoList211112">
    <w:name w:val="No List211112"/>
    <w:next w:val="a2"/>
    <w:semiHidden/>
    <w:rsid w:val="0044704C"/>
  </w:style>
  <w:style w:type="numbering" w:customStyle="1" w:styleId="NoList311112">
    <w:name w:val="No List311112"/>
    <w:next w:val="a2"/>
    <w:uiPriority w:val="99"/>
    <w:semiHidden/>
    <w:rsid w:val="0044704C"/>
  </w:style>
  <w:style w:type="numbering" w:customStyle="1" w:styleId="NoList1111112">
    <w:name w:val="No List1111112"/>
    <w:next w:val="a2"/>
    <w:uiPriority w:val="99"/>
    <w:semiHidden/>
    <w:unhideWhenUsed/>
    <w:rsid w:val="0044704C"/>
  </w:style>
  <w:style w:type="numbering" w:customStyle="1" w:styleId="1211120">
    <w:name w:val="無清單121112"/>
    <w:next w:val="a2"/>
    <w:uiPriority w:val="99"/>
    <w:semiHidden/>
    <w:unhideWhenUsed/>
    <w:rsid w:val="0044704C"/>
  </w:style>
  <w:style w:type="numbering" w:customStyle="1" w:styleId="11111120">
    <w:name w:val="無清單1111112"/>
    <w:next w:val="a2"/>
    <w:uiPriority w:val="99"/>
    <w:semiHidden/>
    <w:unhideWhenUsed/>
    <w:rsid w:val="0044704C"/>
  </w:style>
  <w:style w:type="numbering" w:customStyle="1" w:styleId="NoList13112">
    <w:name w:val="No List13112"/>
    <w:next w:val="a2"/>
    <w:uiPriority w:val="99"/>
    <w:semiHidden/>
    <w:unhideWhenUsed/>
    <w:rsid w:val="0044704C"/>
  </w:style>
  <w:style w:type="numbering" w:customStyle="1" w:styleId="121122">
    <w:name w:val="リストなし12112"/>
    <w:next w:val="a2"/>
    <w:uiPriority w:val="99"/>
    <w:semiHidden/>
    <w:unhideWhenUsed/>
    <w:rsid w:val="0044704C"/>
  </w:style>
  <w:style w:type="numbering" w:customStyle="1" w:styleId="121123">
    <w:name w:val="无列表12112"/>
    <w:next w:val="a2"/>
    <w:semiHidden/>
    <w:rsid w:val="0044704C"/>
  </w:style>
  <w:style w:type="numbering" w:customStyle="1" w:styleId="NoList22112">
    <w:name w:val="No List22112"/>
    <w:next w:val="a2"/>
    <w:semiHidden/>
    <w:rsid w:val="0044704C"/>
  </w:style>
  <w:style w:type="numbering" w:customStyle="1" w:styleId="NoList32112">
    <w:name w:val="No List32112"/>
    <w:next w:val="a2"/>
    <w:uiPriority w:val="99"/>
    <w:semiHidden/>
    <w:rsid w:val="0044704C"/>
  </w:style>
  <w:style w:type="numbering" w:customStyle="1" w:styleId="NoList112112">
    <w:name w:val="No List112112"/>
    <w:next w:val="a2"/>
    <w:uiPriority w:val="99"/>
    <w:semiHidden/>
    <w:unhideWhenUsed/>
    <w:rsid w:val="0044704C"/>
  </w:style>
  <w:style w:type="numbering" w:customStyle="1" w:styleId="131120">
    <w:name w:val="無清單13112"/>
    <w:next w:val="a2"/>
    <w:uiPriority w:val="99"/>
    <w:semiHidden/>
    <w:unhideWhenUsed/>
    <w:rsid w:val="0044704C"/>
  </w:style>
  <w:style w:type="numbering" w:customStyle="1" w:styleId="1121120">
    <w:name w:val="無清單112112"/>
    <w:next w:val="a2"/>
    <w:uiPriority w:val="99"/>
    <w:semiHidden/>
    <w:unhideWhenUsed/>
    <w:rsid w:val="0044704C"/>
  </w:style>
  <w:style w:type="numbering" w:customStyle="1" w:styleId="21112">
    <w:name w:val="无列表21112"/>
    <w:next w:val="a2"/>
    <w:uiPriority w:val="99"/>
    <w:semiHidden/>
    <w:unhideWhenUsed/>
    <w:rsid w:val="0044704C"/>
  </w:style>
  <w:style w:type="numbering" w:customStyle="1" w:styleId="NoList122112">
    <w:name w:val="No List122112"/>
    <w:next w:val="a2"/>
    <w:uiPriority w:val="99"/>
    <w:semiHidden/>
    <w:unhideWhenUsed/>
    <w:rsid w:val="0044704C"/>
  </w:style>
  <w:style w:type="numbering" w:customStyle="1" w:styleId="1121121">
    <w:name w:val="リストなし112112"/>
    <w:next w:val="a2"/>
    <w:uiPriority w:val="99"/>
    <w:semiHidden/>
    <w:unhideWhenUsed/>
    <w:rsid w:val="0044704C"/>
  </w:style>
  <w:style w:type="numbering" w:customStyle="1" w:styleId="1121122">
    <w:name w:val="无列表112112"/>
    <w:next w:val="a2"/>
    <w:semiHidden/>
    <w:rsid w:val="0044704C"/>
  </w:style>
  <w:style w:type="numbering" w:customStyle="1" w:styleId="NoList212112">
    <w:name w:val="No List212112"/>
    <w:next w:val="a2"/>
    <w:semiHidden/>
    <w:rsid w:val="0044704C"/>
  </w:style>
  <w:style w:type="numbering" w:customStyle="1" w:styleId="NoList312112">
    <w:name w:val="No List312112"/>
    <w:next w:val="a2"/>
    <w:uiPriority w:val="99"/>
    <w:semiHidden/>
    <w:rsid w:val="0044704C"/>
  </w:style>
  <w:style w:type="numbering" w:customStyle="1" w:styleId="NoList1112112">
    <w:name w:val="No List1112112"/>
    <w:next w:val="a2"/>
    <w:uiPriority w:val="99"/>
    <w:semiHidden/>
    <w:unhideWhenUsed/>
    <w:rsid w:val="0044704C"/>
  </w:style>
  <w:style w:type="numbering" w:customStyle="1" w:styleId="122112">
    <w:name w:val="無清單122112"/>
    <w:next w:val="a2"/>
    <w:uiPriority w:val="99"/>
    <w:semiHidden/>
    <w:unhideWhenUsed/>
    <w:rsid w:val="0044704C"/>
  </w:style>
  <w:style w:type="numbering" w:customStyle="1" w:styleId="1112112">
    <w:name w:val="無清單1112112"/>
    <w:next w:val="a2"/>
    <w:uiPriority w:val="99"/>
    <w:semiHidden/>
    <w:unhideWhenUsed/>
    <w:rsid w:val="0044704C"/>
  </w:style>
  <w:style w:type="numbering" w:customStyle="1" w:styleId="12222">
    <w:name w:val="无列表1222"/>
    <w:next w:val="a2"/>
    <w:semiHidden/>
    <w:rsid w:val="0044704C"/>
  </w:style>
  <w:style w:type="numbering" w:customStyle="1" w:styleId="NoList9">
    <w:name w:val="No List9"/>
    <w:next w:val="a2"/>
    <w:uiPriority w:val="99"/>
    <w:semiHidden/>
    <w:unhideWhenUsed/>
    <w:rsid w:val="0044704C"/>
  </w:style>
  <w:style w:type="numbering" w:customStyle="1" w:styleId="NoList17">
    <w:name w:val="No List17"/>
    <w:next w:val="a2"/>
    <w:uiPriority w:val="99"/>
    <w:semiHidden/>
    <w:unhideWhenUsed/>
    <w:rsid w:val="0044704C"/>
  </w:style>
  <w:style w:type="numbering" w:customStyle="1" w:styleId="163">
    <w:name w:val="リストなし16"/>
    <w:next w:val="a2"/>
    <w:uiPriority w:val="99"/>
    <w:semiHidden/>
    <w:unhideWhenUsed/>
    <w:rsid w:val="0044704C"/>
  </w:style>
  <w:style w:type="numbering" w:customStyle="1" w:styleId="164">
    <w:name w:val="无列表16"/>
    <w:next w:val="a2"/>
    <w:semiHidden/>
    <w:rsid w:val="0044704C"/>
  </w:style>
  <w:style w:type="numbering" w:customStyle="1" w:styleId="NoList26">
    <w:name w:val="No List26"/>
    <w:next w:val="a2"/>
    <w:semiHidden/>
    <w:rsid w:val="0044704C"/>
  </w:style>
  <w:style w:type="numbering" w:customStyle="1" w:styleId="NoList36">
    <w:name w:val="No List36"/>
    <w:next w:val="a2"/>
    <w:uiPriority w:val="99"/>
    <w:semiHidden/>
    <w:rsid w:val="0044704C"/>
  </w:style>
  <w:style w:type="numbering" w:customStyle="1" w:styleId="NoList117">
    <w:name w:val="No List117"/>
    <w:next w:val="a2"/>
    <w:uiPriority w:val="99"/>
    <w:semiHidden/>
    <w:unhideWhenUsed/>
    <w:rsid w:val="0044704C"/>
  </w:style>
  <w:style w:type="numbering" w:customStyle="1" w:styleId="171">
    <w:name w:val="無清單17"/>
    <w:next w:val="a2"/>
    <w:uiPriority w:val="99"/>
    <w:semiHidden/>
    <w:unhideWhenUsed/>
    <w:rsid w:val="0044704C"/>
  </w:style>
  <w:style w:type="numbering" w:customStyle="1" w:styleId="1161">
    <w:name w:val="無清單116"/>
    <w:next w:val="a2"/>
    <w:uiPriority w:val="99"/>
    <w:semiHidden/>
    <w:unhideWhenUsed/>
    <w:rsid w:val="0044704C"/>
  </w:style>
  <w:style w:type="numbering" w:customStyle="1" w:styleId="NoList1116">
    <w:name w:val="No List1116"/>
    <w:next w:val="a2"/>
    <w:uiPriority w:val="99"/>
    <w:semiHidden/>
    <w:unhideWhenUsed/>
    <w:rsid w:val="0044704C"/>
  </w:style>
  <w:style w:type="numbering" w:customStyle="1" w:styleId="251">
    <w:name w:val="无列表25"/>
    <w:next w:val="a2"/>
    <w:uiPriority w:val="99"/>
    <w:semiHidden/>
    <w:unhideWhenUsed/>
    <w:rsid w:val="0044704C"/>
  </w:style>
  <w:style w:type="numbering" w:customStyle="1" w:styleId="NoList126">
    <w:name w:val="No List126"/>
    <w:next w:val="a2"/>
    <w:uiPriority w:val="99"/>
    <w:semiHidden/>
    <w:unhideWhenUsed/>
    <w:rsid w:val="0044704C"/>
  </w:style>
  <w:style w:type="numbering" w:customStyle="1" w:styleId="1162">
    <w:name w:val="リストなし116"/>
    <w:next w:val="a2"/>
    <w:uiPriority w:val="99"/>
    <w:semiHidden/>
    <w:unhideWhenUsed/>
    <w:rsid w:val="0044704C"/>
  </w:style>
  <w:style w:type="numbering" w:customStyle="1" w:styleId="1163">
    <w:name w:val="无列表116"/>
    <w:next w:val="a2"/>
    <w:semiHidden/>
    <w:rsid w:val="0044704C"/>
  </w:style>
  <w:style w:type="numbering" w:customStyle="1" w:styleId="NoList216">
    <w:name w:val="No List216"/>
    <w:next w:val="a2"/>
    <w:semiHidden/>
    <w:rsid w:val="0044704C"/>
  </w:style>
  <w:style w:type="numbering" w:customStyle="1" w:styleId="NoList316">
    <w:name w:val="No List316"/>
    <w:next w:val="a2"/>
    <w:uiPriority w:val="99"/>
    <w:semiHidden/>
    <w:rsid w:val="0044704C"/>
  </w:style>
  <w:style w:type="numbering" w:customStyle="1" w:styleId="1261">
    <w:name w:val="無清單126"/>
    <w:next w:val="a2"/>
    <w:uiPriority w:val="99"/>
    <w:semiHidden/>
    <w:unhideWhenUsed/>
    <w:rsid w:val="0044704C"/>
  </w:style>
  <w:style w:type="numbering" w:customStyle="1" w:styleId="11161">
    <w:name w:val="無清單1116"/>
    <w:next w:val="a2"/>
    <w:uiPriority w:val="99"/>
    <w:semiHidden/>
    <w:unhideWhenUsed/>
    <w:rsid w:val="0044704C"/>
  </w:style>
  <w:style w:type="numbering" w:customStyle="1" w:styleId="NoList45">
    <w:name w:val="No List45"/>
    <w:next w:val="a2"/>
    <w:uiPriority w:val="99"/>
    <w:semiHidden/>
    <w:unhideWhenUsed/>
    <w:rsid w:val="0044704C"/>
  </w:style>
  <w:style w:type="numbering" w:customStyle="1" w:styleId="NoList1125">
    <w:name w:val="No List1125"/>
    <w:next w:val="a2"/>
    <w:uiPriority w:val="99"/>
    <w:semiHidden/>
    <w:unhideWhenUsed/>
    <w:rsid w:val="0044704C"/>
  </w:style>
  <w:style w:type="numbering" w:customStyle="1" w:styleId="NoList1215">
    <w:name w:val="No List1215"/>
    <w:next w:val="a2"/>
    <w:uiPriority w:val="99"/>
    <w:semiHidden/>
    <w:unhideWhenUsed/>
    <w:rsid w:val="0044704C"/>
  </w:style>
  <w:style w:type="numbering" w:customStyle="1" w:styleId="11151">
    <w:name w:val="リストなし1115"/>
    <w:next w:val="a2"/>
    <w:uiPriority w:val="99"/>
    <w:semiHidden/>
    <w:unhideWhenUsed/>
    <w:rsid w:val="0044704C"/>
  </w:style>
  <w:style w:type="numbering" w:customStyle="1" w:styleId="11152">
    <w:name w:val="无列表1115"/>
    <w:next w:val="a2"/>
    <w:semiHidden/>
    <w:rsid w:val="0044704C"/>
  </w:style>
  <w:style w:type="numbering" w:customStyle="1" w:styleId="NoList2115">
    <w:name w:val="No List2115"/>
    <w:next w:val="a2"/>
    <w:semiHidden/>
    <w:rsid w:val="0044704C"/>
  </w:style>
  <w:style w:type="numbering" w:customStyle="1" w:styleId="NoList3115">
    <w:name w:val="No List3115"/>
    <w:next w:val="a2"/>
    <w:uiPriority w:val="99"/>
    <w:semiHidden/>
    <w:rsid w:val="0044704C"/>
  </w:style>
  <w:style w:type="numbering" w:customStyle="1" w:styleId="NoList11115">
    <w:name w:val="No List11115"/>
    <w:next w:val="a2"/>
    <w:uiPriority w:val="99"/>
    <w:semiHidden/>
    <w:unhideWhenUsed/>
    <w:rsid w:val="0044704C"/>
  </w:style>
  <w:style w:type="numbering" w:customStyle="1" w:styleId="12151">
    <w:name w:val="無清單1215"/>
    <w:next w:val="a2"/>
    <w:uiPriority w:val="99"/>
    <w:semiHidden/>
    <w:unhideWhenUsed/>
    <w:rsid w:val="0044704C"/>
  </w:style>
  <w:style w:type="numbering" w:customStyle="1" w:styleId="11115">
    <w:name w:val="無清單11115"/>
    <w:next w:val="a2"/>
    <w:uiPriority w:val="99"/>
    <w:semiHidden/>
    <w:unhideWhenUsed/>
    <w:rsid w:val="0044704C"/>
  </w:style>
  <w:style w:type="numbering" w:customStyle="1" w:styleId="NoList55">
    <w:name w:val="No List55"/>
    <w:next w:val="a2"/>
    <w:uiPriority w:val="99"/>
    <w:semiHidden/>
    <w:unhideWhenUsed/>
    <w:rsid w:val="0044704C"/>
  </w:style>
  <w:style w:type="numbering" w:customStyle="1" w:styleId="NoList135">
    <w:name w:val="No List135"/>
    <w:next w:val="a2"/>
    <w:uiPriority w:val="99"/>
    <w:semiHidden/>
    <w:unhideWhenUsed/>
    <w:rsid w:val="0044704C"/>
  </w:style>
  <w:style w:type="numbering" w:customStyle="1" w:styleId="1251">
    <w:name w:val="リストなし125"/>
    <w:next w:val="a2"/>
    <w:uiPriority w:val="99"/>
    <w:semiHidden/>
    <w:unhideWhenUsed/>
    <w:rsid w:val="0044704C"/>
  </w:style>
  <w:style w:type="numbering" w:customStyle="1" w:styleId="1252">
    <w:name w:val="无列表125"/>
    <w:next w:val="a2"/>
    <w:semiHidden/>
    <w:rsid w:val="0044704C"/>
  </w:style>
  <w:style w:type="numbering" w:customStyle="1" w:styleId="NoList225">
    <w:name w:val="No List225"/>
    <w:next w:val="a2"/>
    <w:semiHidden/>
    <w:rsid w:val="0044704C"/>
  </w:style>
  <w:style w:type="numbering" w:customStyle="1" w:styleId="NoList325">
    <w:name w:val="No List325"/>
    <w:next w:val="a2"/>
    <w:uiPriority w:val="99"/>
    <w:semiHidden/>
    <w:rsid w:val="0044704C"/>
  </w:style>
  <w:style w:type="numbering" w:customStyle="1" w:styleId="1351">
    <w:name w:val="無清單135"/>
    <w:next w:val="a2"/>
    <w:uiPriority w:val="99"/>
    <w:semiHidden/>
    <w:unhideWhenUsed/>
    <w:rsid w:val="0044704C"/>
  </w:style>
  <w:style w:type="numbering" w:customStyle="1" w:styleId="11251">
    <w:name w:val="無清單1125"/>
    <w:next w:val="a2"/>
    <w:uiPriority w:val="99"/>
    <w:semiHidden/>
    <w:unhideWhenUsed/>
    <w:rsid w:val="0044704C"/>
  </w:style>
  <w:style w:type="numbering" w:customStyle="1" w:styleId="2150">
    <w:name w:val="无列表215"/>
    <w:next w:val="a2"/>
    <w:uiPriority w:val="99"/>
    <w:semiHidden/>
    <w:unhideWhenUsed/>
    <w:rsid w:val="0044704C"/>
  </w:style>
  <w:style w:type="numbering" w:customStyle="1" w:styleId="NoList1224">
    <w:name w:val="No List1224"/>
    <w:next w:val="a2"/>
    <w:uiPriority w:val="99"/>
    <w:semiHidden/>
    <w:unhideWhenUsed/>
    <w:rsid w:val="0044704C"/>
  </w:style>
  <w:style w:type="numbering" w:customStyle="1" w:styleId="11241">
    <w:name w:val="リストなし1124"/>
    <w:next w:val="a2"/>
    <w:uiPriority w:val="99"/>
    <w:semiHidden/>
    <w:unhideWhenUsed/>
    <w:rsid w:val="0044704C"/>
  </w:style>
  <w:style w:type="numbering" w:customStyle="1" w:styleId="11242">
    <w:name w:val="无列表1124"/>
    <w:next w:val="a2"/>
    <w:semiHidden/>
    <w:rsid w:val="0044704C"/>
  </w:style>
  <w:style w:type="numbering" w:customStyle="1" w:styleId="NoList2124">
    <w:name w:val="No List2124"/>
    <w:next w:val="a2"/>
    <w:semiHidden/>
    <w:rsid w:val="0044704C"/>
  </w:style>
  <w:style w:type="numbering" w:customStyle="1" w:styleId="NoList3124">
    <w:name w:val="No List3124"/>
    <w:next w:val="a2"/>
    <w:uiPriority w:val="99"/>
    <w:semiHidden/>
    <w:rsid w:val="0044704C"/>
  </w:style>
  <w:style w:type="numbering" w:customStyle="1" w:styleId="NoList11125">
    <w:name w:val="No List11125"/>
    <w:next w:val="a2"/>
    <w:uiPriority w:val="99"/>
    <w:semiHidden/>
    <w:unhideWhenUsed/>
    <w:rsid w:val="0044704C"/>
  </w:style>
  <w:style w:type="numbering" w:customStyle="1" w:styleId="12241">
    <w:name w:val="無清單1224"/>
    <w:next w:val="a2"/>
    <w:uiPriority w:val="99"/>
    <w:semiHidden/>
    <w:unhideWhenUsed/>
    <w:rsid w:val="0044704C"/>
  </w:style>
  <w:style w:type="numbering" w:customStyle="1" w:styleId="111240">
    <w:name w:val="無清單11124"/>
    <w:next w:val="a2"/>
    <w:uiPriority w:val="99"/>
    <w:semiHidden/>
    <w:unhideWhenUsed/>
    <w:rsid w:val="0044704C"/>
  </w:style>
  <w:style w:type="numbering" w:customStyle="1" w:styleId="336">
    <w:name w:val="无列表33"/>
    <w:next w:val="a2"/>
    <w:uiPriority w:val="99"/>
    <w:semiHidden/>
    <w:unhideWhenUsed/>
    <w:rsid w:val="0044704C"/>
  </w:style>
  <w:style w:type="numbering" w:customStyle="1" w:styleId="1332">
    <w:name w:val="无列表133"/>
    <w:next w:val="a2"/>
    <w:semiHidden/>
    <w:rsid w:val="0044704C"/>
  </w:style>
  <w:style w:type="numbering" w:customStyle="1" w:styleId="NoList1133">
    <w:name w:val="No List1133"/>
    <w:next w:val="a2"/>
    <w:uiPriority w:val="99"/>
    <w:semiHidden/>
    <w:unhideWhenUsed/>
    <w:rsid w:val="0044704C"/>
  </w:style>
  <w:style w:type="numbering" w:customStyle="1" w:styleId="NoList413">
    <w:name w:val="No List413"/>
    <w:next w:val="a2"/>
    <w:uiPriority w:val="99"/>
    <w:semiHidden/>
    <w:unhideWhenUsed/>
    <w:rsid w:val="0044704C"/>
  </w:style>
  <w:style w:type="numbering" w:customStyle="1" w:styleId="2230">
    <w:name w:val="无列表223"/>
    <w:next w:val="a2"/>
    <w:uiPriority w:val="99"/>
    <w:semiHidden/>
    <w:unhideWhenUsed/>
    <w:rsid w:val="0044704C"/>
  </w:style>
  <w:style w:type="numbering" w:customStyle="1" w:styleId="NoList12113">
    <w:name w:val="No List12113"/>
    <w:next w:val="a2"/>
    <w:uiPriority w:val="99"/>
    <w:semiHidden/>
    <w:unhideWhenUsed/>
    <w:rsid w:val="0044704C"/>
  </w:style>
  <w:style w:type="numbering" w:customStyle="1" w:styleId="111132">
    <w:name w:val="リストなし11113"/>
    <w:next w:val="a2"/>
    <w:uiPriority w:val="99"/>
    <w:semiHidden/>
    <w:unhideWhenUsed/>
    <w:rsid w:val="0044704C"/>
  </w:style>
  <w:style w:type="numbering" w:customStyle="1" w:styleId="111133">
    <w:name w:val="无列表11113"/>
    <w:next w:val="a2"/>
    <w:semiHidden/>
    <w:rsid w:val="0044704C"/>
  </w:style>
  <w:style w:type="numbering" w:customStyle="1" w:styleId="NoList21113">
    <w:name w:val="No List21113"/>
    <w:next w:val="a2"/>
    <w:semiHidden/>
    <w:rsid w:val="0044704C"/>
  </w:style>
  <w:style w:type="numbering" w:customStyle="1" w:styleId="NoList31113">
    <w:name w:val="No List31113"/>
    <w:next w:val="a2"/>
    <w:uiPriority w:val="99"/>
    <w:semiHidden/>
    <w:rsid w:val="0044704C"/>
  </w:style>
  <w:style w:type="numbering" w:customStyle="1" w:styleId="NoList111113">
    <w:name w:val="No List111113"/>
    <w:next w:val="a2"/>
    <w:uiPriority w:val="99"/>
    <w:semiHidden/>
    <w:unhideWhenUsed/>
    <w:rsid w:val="0044704C"/>
  </w:style>
  <w:style w:type="numbering" w:customStyle="1" w:styleId="121130">
    <w:name w:val="無清單12113"/>
    <w:next w:val="a2"/>
    <w:uiPriority w:val="99"/>
    <w:semiHidden/>
    <w:unhideWhenUsed/>
    <w:rsid w:val="0044704C"/>
  </w:style>
  <w:style w:type="numbering" w:customStyle="1" w:styleId="1111130">
    <w:name w:val="無清單111113"/>
    <w:next w:val="a2"/>
    <w:uiPriority w:val="99"/>
    <w:semiHidden/>
    <w:unhideWhenUsed/>
    <w:rsid w:val="0044704C"/>
  </w:style>
  <w:style w:type="numbering" w:customStyle="1" w:styleId="NoList1313">
    <w:name w:val="No List1313"/>
    <w:next w:val="a2"/>
    <w:uiPriority w:val="99"/>
    <w:semiHidden/>
    <w:unhideWhenUsed/>
    <w:rsid w:val="0044704C"/>
  </w:style>
  <w:style w:type="numbering" w:customStyle="1" w:styleId="12132">
    <w:name w:val="リストなし1213"/>
    <w:next w:val="a2"/>
    <w:uiPriority w:val="99"/>
    <w:semiHidden/>
    <w:unhideWhenUsed/>
    <w:rsid w:val="0044704C"/>
  </w:style>
  <w:style w:type="numbering" w:customStyle="1" w:styleId="12133">
    <w:name w:val="无列表1213"/>
    <w:next w:val="a2"/>
    <w:semiHidden/>
    <w:rsid w:val="0044704C"/>
  </w:style>
  <w:style w:type="numbering" w:customStyle="1" w:styleId="NoList2213">
    <w:name w:val="No List2213"/>
    <w:next w:val="a2"/>
    <w:semiHidden/>
    <w:rsid w:val="0044704C"/>
  </w:style>
  <w:style w:type="numbering" w:customStyle="1" w:styleId="NoList3213">
    <w:name w:val="No List3213"/>
    <w:next w:val="a2"/>
    <w:uiPriority w:val="99"/>
    <w:semiHidden/>
    <w:rsid w:val="0044704C"/>
  </w:style>
  <w:style w:type="numbering" w:customStyle="1" w:styleId="NoList11213">
    <w:name w:val="No List11213"/>
    <w:next w:val="a2"/>
    <w:uiPriority w:val="99"/>
    <w:semiHidden/>
    <w:unhideWhenUsed/>
    <w:rsid w:val="0044704C"/>
  </w:style>
  <w:style w:type="numbering" w:customStyle="1" w:styleId="13130">
    <w:name w:val="無清單1313"/>
    <w:next w:val="a2"/>
    <w:uiPriority w:val="99"/>
    <w:semiHidden/>
    <w:unhideWhenUsed/>
    <w:rsid w:val="0044704C"/>
  </w:style>
  <w:style w:type="numbering" w:customStyle="1" w:styleId="112130">
    <w:name w:val="無清單11213"/>
    <w:next w:val="a2"/>
    <w:uiPriority w:val="99"/>
    <w:semiHidden/>
    <w:unhideWhenUsed/>
    <w:rsid w:val="0044704C"/>
  </w:style>
  <w:style w:type="numbering" w:customStyle="1" w:styleId="2113">
    <w:name w:val="无列表2113"/>
    <w:next w:val="a2"/>
    <w:uiPriority w:val="99"/>
    <w:semiHidden/>
    <w:unhideWhenUsed/>
    <w:rsid w:val="0044704C"/>
  </w:style>
  <w:style w:type="numbering" w:customStyle="1" w:styleId="NoList12213">
    <w:name w:val="No List12213"/>
    <w:next w:val="a2"/>
    <w:uiPriority w:val="99"/>
    <w:semiHidden/>
    <w:unhideWhenUsed/>
    <w:rsid w:val="0044704C"/>
  </w:style>
  <w:style w:type="numbering" w:customStyle="1" w:styleId="112131">
    <w:name w:val="リストなし11213"/>
    <w:next w:val="a2"/>
    <w:uiPriority w:val="99"/>
    <w:semiHidden/>
    <w:unhideWhenUsed/>
    <w:rsid w:val="0044704C"/>
  </w:style>
  <w:style w:type="numbering" w:customStyle="1" w:styleId="112132">
    <w:name w:val="无列表11213"/>
    <w:next w:val="a2"/>
    <w:semiHidden/>
    <w:rsid w:val="0044704C"/>
  </w:style>
  <w:style w:type="numbering" w:customStyle="1" w:styleId="NoList21213">
    <w:name w:val="No List21213"/>
    <w:next w:val="a2"/>
    <w:semiHidden/>
    <w:rsid w:val="0044704C"/>
  </w:style>
  <w:style w:type="numbering" w:customStyle="1" w:styleId="NoList31213">
    <w:name w:val="No List31213"/>
    <w:next w:val="a2"/>
    <w:uiPriority w:val="99"/>
    <w:semiHidden/>
    <w:rsid w:val="0044704C"/>
  </w:style>
  <w:style w:type="numbering" w:customStyle="1" w:styleId="NoList111213">
    <w:name w:val="No List111213"/>
    <w:next w:val="a2"/>
    <w:uiPriority w:val="99"/>
    <w:semiHidden/>
    <w:unhideWhenUsed/>
    <w:rsid w:val="0044704C"/>
  </w:style>
  <w:style w:type="numbering" w:customStyle="1" w:styleId="122130">
    <w:name w:val="無清單12213"/>
    <w:next w:val="a2"/>
    <w:uiPriority w:val="99"/>
    <w:semiHidden/>
    <w:unhideWhenUsed/>
    <w:rsid w:val="0044704C"/>
  </w:style>
  <w:style w:type="numbering" w:customStyle="1" w:styleId="1112130">
    <w:name w:val="無清單111213"/>
    <w:next w:val="a2"/>
    <w:uiPriority w:val="99"/>
    <w:semiHidden/>
    <w:unhideWhenUsed/>
    <w:rsid w:val="0044704C"/>
  </w:style>
  <w:style w:type="numbering" w:customStyle="1" w:styleId="NoList63">
    <w:name w:val="No List63"/>
    <w:next w:val="a2"/>
    <w:uiPriority w:val="99"/>
    <w:semiHidden/>
    <w:unhideWhenUsed/>
    <w:rsid w:val="0044704C"/>
  </w:style>
  <w:style w:type="numbering" w:customStyle="1" w:styleId="NoList143">
    <w:name w:val="No List143"/>
    <w:next w:val="a2"/>
    <w:uiPriority w:val="99"/>
    <w:semiHidden/>
    <w:unhideWhenUsed/>
    <w:rsid w:val="0044704C"/>
  </w:style>
  <w:style w:type="numbering" w:customStyle="1" w:styleId="1333">
    <w:name w:val="リストなし133"/>
    <w:next w:val="a2"/>
    <w:uiPriority w:val="99"/>
    <w:semiHidden/>
    <w:unhideWhenUsed/>
    <w:rsid w:val="0044704C"/>
  </w:style>
  <w:style w:type="numbering" w:customStyle="1" w:styleId="NoList233">
    <w:name w:val="No List233"/>
    <w:next w:val="a2"/>
    <w:semiHidden/>
    <w:rsid w:val="0044704C"/>
  </w:style>
  <w:style w:type="numbering" w:customStyle="1" w:styleId="NoList333">
    <w:name w:val="No List333"/>
    <w:next w:val="a2"/>
    <w:uiPriority w:val="99"/>
    <w:semiHidden/>
    <w:rsid w:val="0044704C"/>
  </w:style>
  <w:style w:type="numbering" w:customStyle="1" w:styleId="1431">
    <w:name w:val="無清單143"/>
    <w:next w:val="a2"/>
    <w:uiPriority w:val="99"/>
    <w:semiHidden/>
    <w:unhideWhenUsed/>
    <w:rsid w:val="0044704C"/>
  </w:style>
  <w:style w:type="numbering" w:customStyle="1" w:styleId="11331">
    <w:name w:val="無清單1133"/>
    <w:next w:val="a2"/>
    <w:uiPriority w:val="99"/>
    <w:semiHidden/>
    <w:unhideWhenUsed/>
    <w:rsid w:val="0044704C"/>
  </w:style>
  <w:style w:type="numbering" w:customStyle="1" w:styleId="NoList1233">
    <w:name w:val="No List1233"/>
    <w:next w:val="a2"/>
    <w:uiPriority w:val="99"/>
    <w:semiHidden/>
    <w:unhideWhenUsed/>
    <w:rsid w:val="0044704C"/>
  </w:style>
  <w:style w:type="numbering" w:customStyle="1" w:styleId="11332">
    <w:name w:val="リストなし1133"/>
    <w:next w:val="a2"/>
    <w:uiPriority w:val="99"/>
    <w:semiHidden/>
    <w:unhideWhenUsed/>
    <w:rsid w:val="0044704C"/>
  </w:style>
  <w:style w:type="numbering" w:customStyle="1" w:styleId="11333">
    <w:name w:val="无列表1133"/>
    <w:next w:val="a2"/>
    <w:semiHidden/>
    <w:rsid w:val="0044704C"/>
  </w:style>
  <w:style w:type="numbering" w:customStyle="1" w:styleId="NoList2133">
    <w:name w:val="No List2133"/>
    <w:next w:val="a2"/>
    <w:semiHidden/>
    <w:rsid w:val="0044704C"/>
  </w:style>
  <w:style w:type="numbering" w:customStyle="1" w:styleId="NoList3133">
    <w:name w:val="No List3133"/>
    <w:next w:val="a2"/>
    <w:uiPriority w:val="99"/>
    <w:semiHidden/>
    <w:rsid w:val="0044704C"/>
  </w:style>
  <w:style w:type="numbering" w:customStyle="1" w:styleId="NoList11133">
    <w:name w:val="No List11133"/>
    <w:next w:val="a2"/>
    <w:uiPriority w:val="99"/>
    <w:semiHidden/>
    <w:unhideWhenUsed/>
    <w:rsid w:val="0044704C"/>
  </w:style>
  <w:style w:type="numbering" w:customStyle="1" w:styleId="12331">
    <w:name w:val="無清單1233"/>
    <w:next w:val="a2"/>
    <w:uiPriority w:val="99"/>
    <w:semiHidden/>
    <w:unhideWhenUsed/>
    <w:rsid w:val="0044704C"/>
  </w:style>
  <w:style w:type="numbering" w:customStyle="1" w:styleId="111330">
    <w:name w:val="無清單11133"/>
    <w:next w:val="a2"/>
    <w:uiPriority w:val="99"/>
    <w:semiHidden/>
    <w:unhideWhenUsed/>
    <w:rsid w:val="0044704C"/>
  </w:style>
  <w:style w:type="numbering" w:customStyle="1" w:styleId="NoList513">
    <w:name w:val="No List513"/>
    <w:next w:val="a2"/>
    <w:uiPriority w:val="99"/>
    <w:semiHidden/>
    <w:unhideWhenUsed/>
    <w:rsid w:val="0044704C"/>
  </w:style>
  <w:style w:type="numbering" w:customStyle="1" w:styleId="13131">
    <w:name w:val="无列表1313"/>
    <w:next w:val="a2"/>
    <w:semiHidden/>
    <w:rsid w:val="0044704C"/>
  </w:style>
  <w:style w:type="numbering" w:customStyle="1" w:styleId="NoList11312">
    <w:name w:val="No List11312"/>
    <w:next w:val="a2"/>
    <w:uiPriority w:val="99"/>
    <w:semiHidden/>
    <w:unhideWhenUsed/>
    <w:rsid w:val="0044704C"/>
  </w:style>
  <w:style w:type="numbering" w:customStyle="1" w:styleId="NoList4113">
    <w:name w:val="No List4113"/>
    <w:next w:val="a2"/>
    <w:uiPriority w:val="99"/>
    <w:semiHidden/>
    <w:unhideWhenUsed/>
    <w:rsid w:val="0044704C"/>
  </w:style>
  <w:style w:type="numbering" w:customStyle="1" w:styleId="2213">
    <w:name w:val="无列表2213"/>
    <w:next w:val="a2"/>
    <w:uiPriority w:val="99"/>
    <w:semiHidden/>
    <w:unhideWhenUsed/>
    <w:rsid w:val="0044704C"/>
  </w:style>
  <w:style w:type="numbering" w:customStyle="1" w:styleId="NoList121113">
    <w:name w:val="No List121113"/>
    <w:next w:val="a2"/>
    <w:uiPriority w:val="99"/>
    <w:semiHidden/>
    <w:unhideWhenUsed/>
    <w:rsid w:val="0044704C"/>
  </w:style>
  <w:style w:type="numbering" w:customStyle="1" w:styleId="1111131">
    <w:name w:val="リストなし111113"/>
    <w:next w:val="a2"/>
    <w:uiPriority w:val="99"/>
    <w:semiHidden/>
    <w:unhideWhenUsed/>
    <w:rsid w:val="0044704C"/>
  </w:style>
  <w:style w:type="numbering" w:customStyle="1" w:styleId="1111132">
    <w:name w:val="无列表111113"/>
    <w:next w:val="a2"/>
    <w:semiHidden/>
    <w:rsid w:val="0044704C"/>
  </w:style>
  <w:style w:type="numbering" w:customStyle="1" w:styleId="NoList211113">
    <w:name w:val="No List211113"/>
    <w:next w:val="a2"/>
    <w:semiHidden/>
    <w:rsid w:val="0044704C"/>
  </w:style>
  <w:style w:type="numbering" w:customStyle="1" w:styleId="NoList311113">
    <w:name w:val="No List311113"/>
    <w:next w:val="a2"/>
    <w:uiPriority w:val="99"/>
    <w:semiHidden/>
    <w:rsid w:val="0044704C"/>
  </w:style>
  <w:style w:type="numbering" w:customStyle="1" w:styleId="NoList1111113">
    <w:name w:val="No List1111113"/>
    <w:next w:val="a2"/>
    <w:uiPriority w:val="99"/>
    <w:semiHidden/>
    <w:unhideWhenUsed/>
    <w:rsid w:val="0044704C"/>
  </w:style>
  <w:style w:type="numbering" w:customStyle="1" w:styleId="1211130">
    <w:name w:val="無清單121113"/>
    <w:next w:val="a2"/>
    <w:uiPriority w:val="99"/>
    <w:semiHidden/>
    <w:unhideWhenUsed/>
    <w:rsid w:val="0044704C"/>
  </w:style>
  <w:style w:type="numbering" w:customStyle="1" w:styleId="1111113">
    <w:name w:val="無清單1111113"/>
    <w:next w:val="a2"/>
    <w:uiPriority w:val="99"/>
    <w:semiHidden/>
    <w:unhideWhenUsed/>
    <w:rsid w:val="0044704C"/>
  </w:style>
  <w:style w:type="numbering" w:customStyle="1" w:styleId="NoList13113">
    <w:name w:val="No List13113"/>
    <w:next w:val="a2"/>
    <w:uiPriority w:val="99"/>
    <w:semiHidden/>
    <w:unhideWhenUsed/>
    <w:rsid w:val="0044704C"/>
  </w:style>
  <w:style w:type="numbering" w:customStyle="1" w:styleId="121131">
    <w:name w:val="リストなし12113"/>
    <w:next w:val="a2"/>
    <w:uiPriority w:val="99"/>
    <w:semiHidden/>
    <w:unhideWhenUsed/>
    <w:rsid w:val="0044704C"/>
  </w:style>
  <w:style w:type="numbering" w:customStyle="1" w:styleId="121132">
    <w:name w:val="无列表12113"/>
    <w:next w:val="a2"/>
    <w:semiHidden/>
    <w:rsid w:val="0044704C"/>
  </w:style>
  <w:style w:type="numbering" w:customStyle="1" w:styleId="NoList22113">
    <w:name w:val="No List22113"/>
    <w:next w:val="a2"/>
    <w:semiHidden/>
    <w:rsid w:val="0044704C"/>
  </w:style>
  <w:style w:type="numbering" w:customStyle="1" w:styleId="NoList32113">
    <w:name w:val="No List32113"/>
    <w:next w:val="a2"/>
    <w:uiPriority w:val="99"/>
    <w:semiHidden/>
    <w:rsid w:val="0044704C"/>
  </w:style>
  <w:style w:type="numbering" w:customStyle="1" w:styleId="NoList112113">
    <w:name w:val="No List112113"/>
    <w:next w:val="a2"/>
    <w:uiPriority w:val="99"/>
    <w:semiHidden/>
    <w:unhideWhenUsed/>
    <w:rsid w:val="0044704C"/>
  </w:style>
  <w:style w:type="numbering" w:customStyle="1" w:styleId="131130">
    <w:name w:val="無清單13113"/>
    <w:next w:val="a2"/>
    <w:uiPriority w:val="99"/>
    <w:semiHidden/>
    <w:unhideWhenUsed/>
    <w:rsid w:val="0044704C"/>
  </w:style>
  <w:style w:type="numbering" w:customStyle="1" w:styleId="1121130">
    <w:name w:val="無清單112113"/>
    <w:next w:val="a2"/>
    <w:uiPriority w:val="99"/>
    <w:semiHidden/>
    <w:unhideWhenUsed/>
    <w:rsid w:val="0044704C"/>
  </w:style>
  <w:style w:type="numbering" w:customStyle="1" w:styleId="21113">
    <w:name w:val="无列表21113"/>
    <w:next w:val="a2"/>
    <w:uiPriority w:val="99"/>
    <w:semiHidden/>
    <w:unhideWhenUsed/>
    <w:rsid w:val="0044704C"/>
  </w:style>
  <w:style w:type="numbering" w:customStyle="1" w:styleId="NoList122113">
    <w:name w:val="No List122113"/>
    <w:next w:val="a2"/>
    <w:uiPriority w:val="99"/>
    <w:semiHidden/>
    <w:unhideWhenUsed/>
    <w:rsid w:val="0044704C"/>
  </w:style>
  <w:style w:type="numbering" w:customStyle="1" w:styleId="1121131">
    <w:name w:val="リストなし112113"/>
    <w:next w:val="a2"/>
    <w:uiPriority w:val="99"/>
    <w:semiHidden/>
    <w:unhideWhenUsed/>
    <w:rsid w:val="0044704C"/>
  </w:style>
  <w:style w:type="numbering" w:customStyle="1" w:styleId="1121132">
    <w:name w:val="无列表112113"/>
    <w:next w:val="a2"/>
    <w:semiHidden/>
    <w:rsid w:val="0044704C"/>
  </w:style>
  <w:style w:type="numbering" w:customStyle="1" w:styleId="NoList212113">
    <w:name w:val="No List212113"/>
    <w:next w:val="a2"/>
    <w:semiHidden/>
    <w:rsid w:val="0044704C"/>
  </w:style>
  <w:style w:type="numbering" w:customStyle="1" w:styleId="NoList312113">
    <w:name w:val="No List312113"/>
    <w:next w:val="a2"/>
    <w:uiPriority w:val="99"/>
    <w:semiHidden/>
    <w:rsid w:val="0044704C"/>
  </w:style>
  <w:style w:type="numbering" w:customStyle="1" w:styleId="NoList1112113">
    <w:name w:val="No List1112113"/>
    <w:next w:val="a2"/>
    <w:uiPriority w:val="99"/>
    <w:semiHidden/>
    <w:unhideWhenUsed/>
    <w:rsid w:val="0044704C"/>
  </w:style>
  <w:style w:type="numbering" w:customStyle="1" w:styleId="122113">
    <w:name w:val="無清單122113"/>
    <w:next w:val="a2"/>
    <w:uiPriority w:val="99"/>
    <w:semiHidden/>
    <w:unhideWhenUsed/>
    <w:rsid w:val="0044704C"/>
  </w:style>
  <w:style w:type="numbering" w:customStyle="1" w:styleId="1112113">
    <w:name w:val="無清單1112113"/>
    <w:next w:val="a2"/>
    <w:uiPriority w:val="99"/>
    <w:semiHidden/>
    <w:unhideWhenUsed/>
    <w:rsid w:val="0044704C"/>
  </w:style>
  <w:style w:type="numbering" w:customStyle="1" w:styleId="NoList5112">
    <w:name w:val="No List5112"/>
    <w:next w:val="a2"/>
    <w:uiPriority w:val="99"/>
    <w:semiHidden/>
    <w:unhideWhenUsed/>
    <w:rsid w:val="0044704C"/>
  </w:style>
  <w:style w:type="numbering" w:customStyle="1" w:styleId="NoList612">
    <w:name w:val="No List612"/>
    <w:next w:val="a2"/>
    <w:uiPriority w:val="99"/>
    <w:semiHidden/>
    <w:unhideWhenUsed/>
    <w:rsid w:val="0044704C"/>
  </w:style>
  <w:style w:type="numbering" w:customStyle="1" w:styleId="NoList1412">
    <w:name w:val="No List1412"/>
    <w:next w:val="a2"/>
    <w:uiPriority w:val="99"/>
    <w:semiHidden/>
    <w:unhideWhenUsed/>
    <w:rsid w:val="0044704C"/>
  </w:style>
  <w:style w:type="numbering" w:customStyle="1" w:styleId="13123">
    <w:name w:val="リストなし1312"/>
    <w:next w:val="a2"/>
    <w:uiPriority w:val="99"/>
    <w:semiHidden/>
    <w:unhideWhenUsed/>
    <w:rsid w:val="0044704C"/>
  </w:style>
  <w:style w:type="numbering" w:customStyle="1" w:styleId="NoList2312">
    <w:name w:val="No List2312"/>
    <w:next w:val="a2"/>
    <w:semiHidden/>
    <w:rsid w:val="0044704C"/>
  </w:style>
  <w:style w:type="numbering" w:customStyle="1" w:styleId="NoList3312">
    <w:name w:val="No List3312"/>
    <w:next w:val="a2"/>
    <w:uiPriority w:val="99"/>
    <w:semiHidden/>
    <w:rsid w:val="0044704C"/>
  </w:style>
  <w:style w:type="numbering" w:customStyle="1" w:styleId="NoList1142">
    <w:name w:val="No List1142"/>
    <w:next w:val="a2"/>
    <w:uiPriority w:val="99"/>
    <w:semiHidden/>
    <w:unhideWhenUsed/>
    <w:rsid w:val="0044704C"/>
  </w:style>
  <w:style w:type="numbering" w:customStyle="1" w:styleId="14120">
    <w:name w:val="無清單1412"/>
    <w:next w:val="a2"/>
    <w:uiPriority w:val="99"/>
    <w:semiHidden/>
    <w:unhideWhenUsed/>
    <w:rsid w:val="0044704C"/>
  </w:style>
  <w:style w:type="numbering" w:customStyle="1" w:styleId="113120">
    <w:name w:val="無清單11312"/>
    <w:next w:val="a2"/>
    <w:uiPriority w:val="99"/>
    <w:semiHidden/>
    <w:unhideWhenUsed/>
    <w:rsid w:val="0044704C"/>
  </w:style>
  <w:style w:type="numbering" w:customStyle="1" w:styleId="NoList422">
    <w:name w:val="No List422"/>
    <w:next w:val="a2"/>
    <w:uiPriority w:val="99"/>
    <w:semiHidden/>
    <w:unhideWhenUsed/>
    <w:rsid w:val="0044704C"/>
  </w:style>
  <w:style w:type="numbering" w:customStyle="1" w:styleId="NoList12312">
    <w:name w:val="No List12312"/>
    <w:next w:val="a2"/>
    <w:uiPriority w:val="99"/>
    <w:semiHidden/>
    <w:unhideWhenUsed/>
    <w:rsid w:val="0044704C"/>
  </w:style>
  <w:style w:type="numbering" w:customStyle="1" w:styleId="113121">
    <w:name w:val="リストなし11312"/>
    <w:next w:val="a2"/>
    <w:uiPriority w:val="99"/>
    <w:semiHidden/>
    <w:unhideWhenUsed/>
    <w:rsid w:val="0044704C"/>
  </w:style>
  <w:style w:type="numbering" w:customStyle="1" w:styleId="113122">
    <w:name w:val="无列表11312"/>
    <w:next w:val="a2"/>
    <w:semiHidden/>
    <w:rsid w:val="0044704C"/>
  </w:style>
  <w:style w:type="numbering" w:customStyle="1" w:styleId="NoList21312">
    <w:name w:val="No List21312"/>
    <w:next w:val="a2"/>
    <w:semiHidden/>
    <w:rsid w:val="0044704C"/>
  </w:style>
  <w:style w:type="numbering" w:customStyle="1" w:styleId="NoList31312">
    <w:name w:val="No List31312"/>
    <w:next w:val="a2"/>
    <w:uiPriority w:val="99"/>
    <w:semiHidden/>
    <w:rsid w:val="0044704C"/>
  </w:style>
  <w:style w:type="numbering" w:customStyle="1" w:styleId="NoList111312">
    <w:name w:val="No List111312"/>
    <w:next w:val="a2"/>
    <w:uiPriority w:val="99"/>
    <w:semiHidden/>
    <w:unhideWhenUsed/>
    <w:rsid w:val="0044704C"/>
  </w:style>
  <w:style w:type="numbering" w:customStyle="1" w:styleId="123120">
    <w:name w:val="無清單12312"/>
    <w:next w:val="a2"/>
    <w:uiPriority w:val="99"/>
    <w:semiHidden/>
    <w:unhideWhenUsed/>
    <w:rsid w:val="0044704C"/>
  </w:style>
  <w:style w:type="numbering" w:customStyle="1" w:styleId="1113120">
    <w:name w:val="無清單111312"/>
    <w:next w:val="a2"/>
    <w:uiPriority w:val="99"/>
    <w:semiHidden/>
    <w:unhideWhenUsed/>
    <w:rsid w:val="0044704C"/>
  </w:style>
  <w:style w:type="numbering" w:customStyle="1" w:styleId="NoList12122">
    <w:name w:val="No List12122"/>
    <w:next w:val="a2"/>
    <w:uiPriority w:val="99"/>
    <w:semiHidden/>
    <w:unhideWhenUsed/>
    <w:rsid w:val="0044704C"/>
  </w:style>
  <w:style w:type="numbering" w:customStyle="1" w:styleId="111222">
    <w:name w:val="リストなし11122"/>
    <w:next w:val="a2"/>
    <w:uiPriority w:val="99"/>
    <w:semiHidden/>
    <w:unhideWhenUsed/>
    <w:rsid w:val="0044704C"/>
  </w:style>
  <w:style w:type="numbering" w:customStyle="1" w:styleId="111223">
    <w:name w:val="无列表11122"/>
    <w:next w:val="a2"/>
    <w:semiHidden/>
    <w:rsid w:val="0044704C"/>
  </w:style>
  <w:style w:type="numbering" w:customStyle="1" w:styleId="NoList21122">
    <w:name w:val="No List21122"/>
    <w:next w:val="a2"/>
    <w:semiHidden/>
    <w:rsid w:val="0044704C"/>
  </w:style>
  <w:style w:type="numbering" w:customStyle="1" w:styleId="NoList31122">
    <w:name w:val="No List31122"/>
    <w:next w:val="a2"/>
    <w:uiPriority w:val="99"/>
    <w:semiHidden/>
    <w:rsid w:val="0044704C"/>
  </w:style>
  <w:style w:type="numbering" w:customStyle="1" w:styleId="NoList111122">
    <w:name w:val="No List111122"/>
    <w:next w:val="a2"/>
    <w:uiPriority w:val="99"/>
    <w:semiHidden/>
    <w:unhideWhenUsed/>
    <w:rsid w:val="0044704C"/>
  </w:style>
  <w:style w:type="numbering" w:customStyle="1" w:styleId="121220">
    <w:name w:val="無清單12122"/>
    <w:next w:val="a2"/>
    <w:uiPriority w:val="99"/>
    <w:semiHidden/>
    <w:unhideWhenUsed/>
    <w:rsid w:val="0044704C"/>
  </w:style>
  <w:style w:type="numbering" w:customStyle="1" w:styleId="1111220">
    <w:name w:val="無清單111122"/>
    <w:next w:val="a2"/>
    <w:uiPriority w:val="99"/>
    <w:semiHidden/>
    <w:unhideWhenUsed/>
    <w:rsid w:val="0044704C"/>
  </w:style>
  <w:style w:type="numbering" w:customStyle="1" w:styleId="NoList522">
    <w:name w:val="No List522"/>
    <w:next w:val="a2"/>
    <w:uiPriority w:val="99"/>
    <w:semiHidden/>
    <w:unhideWhenUsed/>
    <w:rsid w:val="0044704C"/>
  </w:style>
  <w:style w:type="numbering" w:customStyle="1" w:styleId="NoList1322">
    <w:name w:val="No List1322"/>
    <w:next w:val="a2"/>
    <w:uiPriority w:val="99"/>
    <w:semiHidden/>
    <w:unhideWhenUsed/>
    <w:rsid w:val="0044704C"/>
  </w:style>
  <w:style w:type="numbering" w:customStyle="1" w:styleId="12223">
    <w:name w:val="リストなし1222"/>
    <w:next w:val="a2"/>
    <w:uiPriority w:val="99"/>
    <w:semiHidden/>
    <w:unhideWhenUsed/>
    <w:rsid w:val="0044704C"/>
  </w:style>
  <w:style w:type="numbering" w:customStyle="1" w:styleId="12232">
    <w:name w:val="无列表1223"/>
    <w:next w:val="a2"/>
    <w:semiHidden/>
    <w:rsid w:val="0044704C"/>
  </w:style>
  <w:style w:type="numbering" w:customStyle="1" w:styleId="NoList2222">
    <w:name w:val="No List2222"/>
    <w:next w:val="a2"/>
    <w:semiHidden/>
    <w:rsid w:val="0044704C"/>
  </w:style>
  <w:style w:type="numbering" w:customStyle="1" w:styleId="NoList3222">
    <w:name w:val="No List3222"/>
    <w:next w:val="a2"/>
    <w:uiPriority w:val="99"/>
    <w:semiHidden/>
    <w:rsid w:val="0044704C"/>
  </w:style>
  <w:style w:type="numbering" w:customStyle="1" w:styleId="NoList11222">
    <w:name w:val="No List11222"/>
    <w:next w:val="a2"/>
    <w:uiPriority w:val="99"/>
    <w:semiHidden/>
    <w:unhideWhenUsed/>
    <w:rsid w:val="0044704C"/>
  </w:style>
  <w:style w:type="numbering" w:customStyle="1" w:styleId="13220">
    <w:name w:val="無清單1322"/>
    <w:next w:val="a2"/>
    <w:uiPriority w:val="99"/>
    <w:semiHidden/>
    <w:unhideWhenUsed/>
    <w:rsid w:val="0044704C"/>
  </w:style>
  <w:style w:type="numbering" w:customStyle="1" w:styleId="112220">
    <w:name w:val="無清單11222"/>
    <w:next w:val="a2"/>
    <w:uiPriority w:val="99"/>
    <w:semiHidden/>
    <w:unhideWhenUsed/>
    <w:rsid w:val="0044704C"/>
  </w:style>
  <w:style w:type="numbering" w:customStyle="1" w:styleId="2122">
    <w:name w:val="无列表2122"/>
    <w:next w:val="a2"/>
    <w:uiPriority w:val="99"/>
    <w:semiHidden/>
    <w:unhideWhenUsed/>
    <w:rsid w:val="0044704C"/>
  </w:style>
  <w:style w:type="numbering" w:customStyle="1" w:styleId="NoList111222">
    <w:name w:val="No List111222"/>
    <w:next w:val="a2"/>
    <w:uiPriority w:val="99"/>
    <w:semiHidden/>
    <w:unhideWhenUsed/>
    <w:rsid w:val="0044704C"/>
  </w:style>
  <w:style w:type="numbering" w:customStyle="1" w:styleId="NoList72">
    <w:name w:val="No List72"/>
    <w:next w:val="a2"/>
    <w:uiPriority w:val="99"/>
    <w:semiHidden/>
    <w:unhideWhenUsed/>
    <w:rsid w:val="0044704C"/>
  </w:style>
  <w:style w:type="numbering" w:customStyle="1" w:styleId="NoList152">
    <w:name w:val="No List152"/>
    <w:next w:val="a2"/>
    <w:uiPriority w:val="99"/>
    <w:semiHidden/>
    <w:unhideWhenUsed/>
    <w:rsid w:val="0044704C"/>
  </w:style>
  <w:style w:type="numbering" w:customStyle="1" w:styleId="1422">
    <w:name w:val="リストなし142"/>
    <w:next w:val="a2"/>
    <w:uiPriority w:val="99"/>
    <w:semiHidden/>
    <w:unhideWhenUsed/>
    <w:rsid w:val="0044704C"/>
  </w:style>
  <w:style w:type="numbering" w:customStyle="1" w:styleId="1423">
    <w:name w:val="无列表142"/>
    <w:next w:val="a2"/>
    <w:semiHidden/>
    <w:rsid w:val="0044704C"/>
  </w:style>
  <w:style w:type="numbering" w:customStyle="1" w:styleId="NoList242">
    <w:name w:val="No List242"/>
    <w:next w:val="a2"/>
    <w:semiHidden/>
    <w:rsid w:val="0044704C"/>
  </w:style>
  <w:style w:type="numbering" w:customStyle="1" w:styleId="NoList342">
    <w:name w:val="No List342"/>
    <w:next w:val="a2"/>
    <w:uiPriority w:val="99"/>
    <w:semiHidden/>
    <w:rsid w:val="0044704C"/>
  </w:style>
  <w:style w:type="numbering" w:customStyle="1" w:styleId="NoList1152">
    <w:name w:val="No List1152"/>
    <w:next w:val="a2"/>
    <w:uiPriority w:val="99"/>
    <w:semiHidden/>
    <w:unhideWhenUsed/>
    <w:rsid w:val="0044704C"/>
  </w:style>
  <w:style w:type="numbering" w:customStyle="1" w:styleId="1521">
    <w:name w:val="無清單152"/>
    <w:next w:val="a2"/>
    <w:uiPriority w:val="99"/>
    <w:semiHidden/>
    <w:unhideWhenUsed/>
    <w:rsid w:val="0044704C"/>
  </w:style>
  <w:style w:type="numbering" w:customStyle="1" w:styleId="11420">
    <w:name w:val="無清單1142"/>
    <w:next w:val="a2"/>
    <w:uiPriority w:val="99"/>
    <w:semiHidden/>
    <w:unhideWhenUsed/>
    <w:rsid w:val="0044704C"/>
  </w:style>
  <w:style w:type="numbering" w:customStyle="1" w:styleId="NoList432">
    <w:name w:val="No List432"/>
    <w:next w:val="a2"/>
    <w:uiPriority w:val="99"/>
    <w:semiHidden/>
    <w:unhideWhenUsed/>
    <w:rsid w:val="0044704C"/>
  </w:style>
  <w:style w:type="numbering" w:customStyle="1" w:styleId="NoList1242">
    <w:name w:val="No List1242"/>
    <w:next w:val="a2"/>
    <w:uiPriority w:val="99"/>
    <w:semiHidden/>
    <w:unhideWhenUsed/>
    <w:rsid w:val="0044704C"/>
  </w:style>
  <w:style w:type="numbering" w:customStyle="1" w:styleId="11421">
    <w:name w:val="リストなし1142"/>
    <w:next w:val="a2"/>
    <w:uiPriority w:val="99"/>
    <w:semiHidden/>
    <w:unhideWhenUsed/>
    <w:rsid w:val="0044704C"/>
  </w:style>
  <w:style w:type="numbering" w:customStyle="1" w:styleId="11422">
    <w:name w:val="无列表1142"/>
    <w:next w:val="a2"/>
    <w:semiHidden/>
    <w:rsid w:val="0044704C"/>
  </w:style>
  <w:style w:type="numbering" w:customStyle="1" w:styleId="NoList2142">
    <w:name w:val="No List2142"/>
    <w:next w:val="a2"/>
    <w:semiHidden/>
    <w:rsid w:val="0044704C"/>
  </w:style>
  <w:style w:type="numbering" w:customStyle="1" w:styleId="NoList3142">
    <w:name w:val="No List3142"/>
    <w:next w:val="a2"/>
    <w:uiPriority w:val="99"/>
    <w:semiHidden/>
    <w:rsid w:val="0044704C"/>
  </w:style>
  <w:style w:type="numbering" w:customStyle="1" w:styleId="NoList11142">
    <w:name w:val="No List11142"/>
    <w:next w:val="a2"/>
    <w:uiPriority w:val="99"/>
    <w:semiHidden/>
    <w:unhideWhenUsed/>
    <w:rsid w:val="0044704C"/>
  </w:style>
  <w:style w:type="numbering" w:customStyle="1" w:styleId="12420">
    <w:name w:val="無清單1242"/>
    <w:next w:val="a2"/>
    <w:uiPriority w:val="99"/>
    <w:semiHidden/>
    <w:unhideWhenUsed/>
    <w:rsid w:val="0044704C"/>
  </w:style>
  <w:style w:type="numbering" w:customStyle="1" w:styleId="111420">
    <w:name w:val="無清單11142"/>
    <w:next w:val="a2"/>
    <w:uiPriority w:val="99"/>
    <w:semiHidden/>
    <w:unhideWhenUsed/>
    <w:rsid w:val="0044704C"/>
  </w:style>
  <w:style w:type="numbering" w:customStyle="1" w:styleId="232">
    <w:name w:val="无列表232"/>
    <w:next w:val="a2"/>
    <w:uiPriority w:val="99"/>
    <w:semiHidden/>
    <w:unhideWhenUsed/>
    <w:rsid w:val="0044704C"/>
  </w:style>
  <w:style w:type="numbering" w:customStyle="1" w:styleId="NoList12132">
    <w:name w:val="No List12132"/>
    <w:next w:val="a2"/>
    <w:uiPriority w:val="99"/>
    <w:semiHidden/>
    <w:unhideWhenUsed/>
    <w:rsid w:val="0044704C"/>
  </w:style>
  <w:style w:type="numbering" w:customStyle="1" w:styleId="111321">
    <w:name w:val="リストなし11132"/>
    <w:next w:val="a2"/>
    <w:uiPriority w:val="99"/>
    <w:semiHidden/>
    <w:unhideWhenUsed/>
    <w:rsid w:val="0044704C"/>
  </w:style>
  <w:style w:type="numbering" w:customStyle="1" w:styleId="111322">
    <w:name w:val="无列表11132"/>
    <w:next w:val="a2"/>
    <w:semiHidden/>
    <w:rsid w:val="0044704C"/>
  </w:style>
  <w:style w:type="numbering" w:customStyle="1" w:styleId="NoList21132">
    <w:name w:val="No List21132"/>
    <w:next w:val="a2"/>
    <w:semiHidden/>
    <w:rsid w:val="0044704C"/>
  </w:style>
  <w:style w:type="numbering" w:customStyle="1" w:styleId="NoList31132">
    <w:name w:val="No List31132"/>
    <w:next w:val="a2"/>
    <w:uiPriority w:val="99"/>
    <w:semiHidden/>
    <w:rsid w:val="0044704C"/>
  </w:style>
  <w:style w:type="numbering" w:customStyle="1" w:styleId="NoList111132">
    <w:name w:val="No List111132"/>
    <w:next w:val="a2"/>
    <w:uiPriority w:val="99"/>
    <w:semiHidden/>
    <w:unhideWhenUsed/>
    <w:rsid w:val="0044704C"/>
  </w:style>
  <w:style w:type="numbering" w:customStyle="1" w:styleId="121320">
    <w:name w:val="無清單12132"/>
    <w:next w:val="a2"/>
    <w:uiPriority w:val="99"/>
    <w:semiHidden/>
    <w:unhideWhenUsed/>
    <w:rsid w:val="0044704C"/>
  </w:style>
  <w:style w:type="numbering" w:customStyle="1" w:styleId="1111320">
    <w:name w:val="無清單111132"/>
    <w:next w:val="a2"/>
    <w:uiPriority w:val="99"/>
    <w:semiHidden/>
    <w:unhideWhenUsed/>
    <w:rsid w:val="0044704C"/>
  </w:style>
  <w:style w:type="numbering" w:customStyle="1" w:styleId="NoList532">
    <w:name w:val="No List532"/>
    <w:next w:val="a2"/>
    <w:uiPriority w:val="99"/>
    <w:semiHidden/>
    <w:unhideWhenUsed/>
    <w:rsid w:val="0044704C"/>
  </w:style>
  <w:style w:type="numbering" w:customStyle="1" w:styleId="NoList1332">
    <w:name w:val="No List1332"/>
    <w:next w:val="a2"/>
    <w:uiPriority w:val="99"/>
    <w:semiHidden/>
    <w:unhideWhenUsed/>
    <w:rsid w:val="0044704C"/>
  </w:style>
  <w:style w:type="numbering" w:customStyle="1" w:styleId="12322">
    <w:name w:val="リストなし1232"/>
    <w:next w:val="a2"/>
    <w:uiPriority w:val="99"/>
    <w:semiHidden/>
    <w:unhideWhenUsed/>
    <w:rsid w:val="0044704C"/>
  </w:style>
  <w:style w:type="numbering" w:customStyle="1" w:styleId="12323">
    <w:name w:val="无列表1232"/>
    <w:next w:val="a2"/>
    <w:semiHidden/>
    <w:rsid w:val="0044704C"/>
  </w:style>
  <w:style w:type="numbering" w:customStyle="1" w:styleId="NoList2232">
    <w:name w:val="No List2232"/>
    <w:next w:val="a2"/>
    <w:semiHidden/>
    <w:rsid w:val="0044704C"/>
  </w:style>
  <w:style w:type="numbering" w:customStyle="1" w:styleId="NoList3232">
    <w:name w:val="No List3232"/>
    <w:next w:val="a2"/>
    <w:uiPriority w:val="99"/>
    <w:semiHidden/>
    <w:rsid w:val="0044704C"/>
  </w:style>
  <w:style w:type="numbering" w:customStyle="1" w:styleId="NoList11232">
    <w:name w:val="No List11232"/>
    <w:next w:val="a2"/>
    <w:uiPriority w:val="99"/>
    <w:semiHidden/>
    <w:unhideWhenUsed/>
    <w:rsid w:val="0044704C"/>
  </w:style>
  <w:style w:type="numbering" w:customStyle="1" w:styleId="13320">
    <w:name w:val="無清單1332"/>
    <w:next w:val="a2"/>
    <w:uiPriority w:val="99"/>
    <w:semiHidden/>
    <w:unhideWhenUsed/>
    <w:rsid w:val="0044704C"/>
  </w:style>
  <w:style w:type="numbering" w:customStyle="1" w:styleId="112320">
    <w:name w:val="無清單11232"/>
    <w:next w:val="a2"/>
    <w:uiPriority w:val="99"/>
    <w:semiHidden/>
    <w:unhideWhenUsed/>
    <w:rsid w:val="0044704C"/>
  </w:style>
  <w:style w:type="numbering" w:customStyle="1" w:styleId="2132">
    <w:name w:val="无列表2132"/>
    <w:next w:val="a2"/>
    <w:uiPriority w:val="99"/>
    <w:semiHidden/>
    <w:unhideWhenUsed/>
    <w:rsid w:val="0044704C"/>
  </w:style>
  <w:style w:type="numbering" w:customStyle="1" w:styleId="NoList12222">
    <w:name w:val="No List12222"/>
    <w:next w:val="a2"/>
    <w:uiPriority w:val="99"/>
    <w:semiHidden/>
    <w:unhideWhenUsed/>
    <w:rsid w:val="0044704C"/>
  </w:style>
  <w:style w:type="numbering" w:customStyle="1" w:styleId="112221">
    <w:name w:val="リストなし11222"/>
    <w:next w:val="a2"/>
    <w:uiPriority w:val="99"/>
    <w:semiHidden/>
    <w:unhideWhenUsed/>
    <w:rsid w:val="0044704C"/>
  </w:style>
  <w:style w:type="numbering" w:customStyle="1" w:styleId="112222">
    <w:name w:val="无列表11222"/>
    <w:next w:val="a2"/>
    <w:semiHidden/>
    <w:rsid w:val="0044704C"/>
  </w:style>
  <w:style w:type="numbering" w:customStyle="1" w:styleId="NoList21222">
    <w:name w:val="No List21222"/>
    <w:next w:val="a2"/>
    <w:semiHidden/>
    <w:rsid w:val="0044704C"/>
  </w:style>
  <w:style w:type="numbering" w:customStyle="1" w:styleId="NoList31222">
    <w:name w:val="No List31222"/>
    <w:next w:val="a2"/>
    <w:uiPriority w:val="99"/>
    <w:semiHidden/>
    <w:rsid w:val="0044704C"/>
  </w:style>
  <w:style w:type="numbering" w:customStyle="1" w:styleId="NoList111232">
    <w:name w:val="No List111232"/>
    <w:next w:val="a2"/>
    <w:uiPriority w:val="99"/>
    <w:semiHidden/>
    <w:unhideWhenUsed/>
    <w:rsid w:val="0044704C"/>
  </w:style>
  <w:style w:type="numbering" w:customStyle="1" w:styleId="122220">
    <w:name w:val="無清單12222"/>
    <w:next w:val="a2"/>
    <w:uiPriority w:val="99"/>
    <w:semiHidden/>
    <w:unhideWhenUsed/>
    <w:rsid w:val="0044704C"/>
  </w:style>
  <w:style w:type="numbering" w:customStyle="1" w:styleId="1112220">
    <w:name w:val="無清單111222"/>
    <w:next w:val="a2"/>
    <w:uiPriority w:val="99"/>
    <w:semiHidden/>
    <w:unhideWhenUsed/>
    <w:rsid w:val="0044704C"/>
  </w:style>
  <w:style w:type="numbering" w:customStyle="1" w:styleId="NoList81">
    <w:name w:val="No List81"/>
    <w:next w:val="a2"/>
    <w:uiPriority w:val="99"/>
    <w:semiHidden/>
    <w:unhideWhenUsed/>
    <w:rsid w:val="0044704C"/>
  </w:style>
  <w:style w:type="numbering" w:customStyle="1" w:styleId="NoList161">
    <w:name w:val="No List161"/>
    <w:next w:val="a2"/>
    <w:uiPriority w:val="99"/>
    <w:semiHidden/>
    <w:unhideWhenUsed/>
    <w:rsid w:val="0044704C"/>
  </w:style>
  <w:style w:type="numbering" w:customStyle="1" w:styleId="1512">
    <w:name w:val="リストなし151"/>
    <w:next w:val="a2"/>
    <w:uiPriority w:val="99"/>
    <w:semiHidden/>
    <w:unhideWhenUsed/>
    <w:rsid w:val="0044704C"/>
  </w:style>
  <w:style w:type="numbering" w:customStyle="1" w:styleId="1513">
    <w:name w:val="无列表151"/>
    <w:next w:val="a2"/>
    <w:semiHidden/>
    <w:rsid w:val="0044704C"/>
  </w:style>
  <w:style w:type="numbering" w:customStyle="1" w:styleId="NoList251">
    <w:name w:val="No List251"/>
    <w:next w:val="a2"/>
    <w:semiHidden/>
    <w:rsid w:val="0044704C"/>
  </w:style>
  <w:style w:type="numbering" w:customStyle="1" w:styleId="NoList351">
    <w:name w:val="No List351"/>
    <w:next w:val="a2"/>
    <w:uiPriority w:val="99"/>
    <w:semiHidden/>
    <w:rsid w:val="0044704C"/>
  </w:style>
  <w:style w:type="numbering" w:customStyle="1" w:styleId="NoList1161">
    <w:name w:val="No List1161"/>
    <w:next w:val="a2"/>
    <w:uiPriority w:val="99"/>
    <w:semiHidden/>
    <w:unhideWhenUsed/>
    <w:rsid w:val="0044704C"/>
  </w:style>
  <w:style w:type="numbering" w:customStyle="1" w:styleId="1610">
    <w:name w:val="無清單161"/>
    <w:next w:val="a2"/>
    <w:uiPriority w:val="99"/>
    <w:semiHidden/>
    <w:unhideWhenUsed/>
    <w:rsid w:val="0044704C"/>
  </w:style>
  <w:style w:type="numbering" w:customStyle="1" w:styleId="11510">
    <w:name w:val="無清單1151"/>
    <w:next w:val="a2"/>
    <w:uiPriority w:val="99"/>
    <w:semiHidden/>
    <w:unhideWhenUsed/>
    <w:rsid w:val="0044704C"/>
  </w:style>
  <w:style w:type="numbering" w:customStyle="1" w:styleId="NoList11151">
    <w:name w:val="No List11151"/>
    <w:next w:val="a2"/>
    <w:uiPriority w:val="99"/>
    <w:semiHidden/>
    <w:unhideWhenUsed/>
    <w:rsid w:val="0044704C"/>
  </w:style>
  <w:style w:type="numbering" w:customStyle="1" w:styleId="2410">
    <w:name w:val="无列表241"/>
    <w:next w:val="a2"/>
    <w:uiPriority w:val="99"/>
    <w:semiHidden/>
    <w:unhideWhenUsed/>
    <w:rsid w:val="0044704C"/>
  </w:style>
  <w:style w:type="numbering" w:customStyle="1" w:styleId="NoList1251">
    <w:name w:val="No List1251"/>
    <w:next w:val="a2"/>
    <w:uiPriority w:val="99"/>
    <w:semiHidden/>
    <w:unhideWhenUsed/>
    <w:rsid w:val="0044704C"/>
  </w:style>
  <w:style w:type="numbering" w:customStyle="1" w:styleId="11511">
    <w:name w:val="リストなし1151"/>
    <w:next w:val="a2"/>
    <w:uiPriority w:val="99"/>
    <w:semiHidden/>
    <w:unhideWhenUsed/>
    <w:rsid w:val="0044704C"/>
  </w:style>
  <w:style w:type="numbering" w:customStyle="1" w:styleId="11512">
    <w:name w:val="无列表1151"/>
    <w:next w:val="a2"/>
    <w:semiHidden/>
    <w:rsid w:val="0044704C"/>
  </w:style>
  <w:style w:type="numbering" w:customStyle="1" w:styleId="NoList2151">
    <w:name w:val="No List2151"/>
    <w:next w:val="a2"/>
    <w:semiHidden/>
    <w:rsid w:val="0044704C"/>
  </w:style>
  <w:style w:type="numbering" w:customStyle="1" w:styleId="NoList3151">
    <w:name w:val="No List3151"/>
    <w:next w:val="a2"/>
    <w:uiPriority w:val="99"/>
    <w:semiHidden/>
    <w:rsid w:val="0044704C"/>
  </w:style>
  <w:style w:type="numbering" w:customStyle="1" w:styleId="12510">
    <w:name w:val="無清單1251"/>
    <w:next w:val="a2"/>
    <w:uiPriority w:val="99"/>
    <w:semiHidden/>
    <w:unhideWhenUsed/>
    <w:rsid w:val="0044704C"/>
  </w:style>
  <w:style w:type="numbering" w:customStyle="1" w:styleId="111510">
    <w:name w:val="無清單11151"/>
    <w:next w:val="a2"/>
    <w:uiPriority w:val="99"/>
    <w:semiHidden/>
    <w:unhideWhenUsed/>
    <w:rsid w:val="0044704C"/>
  </w:style>
  <w:style w:type="numbering" w:customStyle="1" w:styleId="NoList441">
    <w:name w:val="No List441"/>
    <w:next w:val="a2"/>
    <w:uiPriority w:val="99"/>
    <w:semiHidden/>
    <w:unhideWhenUsed/>
    <w:rsid w:val="0044704C"/>
  </w:style>
  <w:style w:type="numbering" w:customStyle="1" w:styleId="NoList11241">
    <w:name w:val="No List11241"/>
    <w:next w:val="a2"/>
    <w:uiPriority w:val="99"/>
    <w:semiHidden/>
    <w:unhideWhenUsed/>
    <w:rsid w:val="0044704C"/>
  </w:style>
  <w:style w:type="numbering" w:customStyle="1" w:styleId="NoList12141">
    <w:name w:val="No List12141"/>
    <w:next w:val="a2"/>
    <w:uiPriority w:val="99"/>
    <w:semiHidden/>
    <w:unhideWhenUsed/>
    <w:rsid w:val="0044704C"/>
  </w:style>
  <w:style w:type="numbering" w:customStyle="1" w:styleId="111411">
    <w:name w:val="リストなし11141"/>
    <w:next w:val="a2"/>
    <w:uiPriority w:val="99"/>
    <w:semiHidden/>
    <w:unhideWhenUsed/>
    <w:rsid w:val="0044704C"/>
  </w:style>
  <w:style w:type="numbering" w:customStyle="1" w:styleId="111412">
    <w:name w:val="无列表11141"/>
    <w:next w:val="a2"/>
    <w:semiHidden/>
    <w:rsid w:val="0044704C"/>
  </w:style>
  <w:style w:type="numbering" w:customStyle="1" w:styleId="NoList21141">
    <w:name w:val="No List21141"/>
    <w:next w:val="a2"/>
    <w:semiHidden/>
    <w:rsid w:val="0044704C"/>
  </w:style>
  <w:style w:type="numbering" w:customStyle="1" w:styleId="NoList31141">
    <w:name w:val="No List31141"/>
    <w:next w:val="a2"/>
    <w:uiPriority w:val="99"/>
    <w:semiHidden/>
    <w:rsid w:val="0044704C"/>
  </w:style>
  <w:style w:type="numbering" w:customStyle="1" w:styleId="NoList111141">
    <w:name w:val="No List111141"/>
    <w:next w:val="a2"/>
    <w:uiPriority w:val="99"/>
    <w:semiHidden/>
    <w:unhideWhenUsed/>
    <w:rsid w:val="0044704C"/>
  </w:style>
  <w:style w:type="numbering" w:customStyle="1" w:styleId="12141">
    <w:name w:val="無清單12141"/>
    <w:next w:val="a2"/>
    <w:uiPriority w:val="99"/>
    <w:semiHidden/>
    <w:unhideWhenUsed/>
    <w:rsid w:val="0044704C"/>
  </w:style>
  <w:style w:type="numbering" w:customStyle="1" w:styleId="1111410">
    <w:name w:val="無清單111141"/>
    <w:next w:val="a2"/>
    <w:uiPriority w:val="99"/>
    <w:semiHidden/>
    <w:unhideWhenUsed/>
    <w:rsid w:val="0044704C"/>
  </w:style>
  <w:style w:type="numbering" w:customStyle="1" w:styleId="NoList541">
    <w:name w:val="No List541"/>
    <w:next w:val="a2"/>
    <w:uiPriority w:val="99"/>
    <w:semiHidden/>
    <w:unhideWhenUsed/>
    <w:rsid w:val="0044704C"/>
  </w:style>
  <w:style w:type="numbering" w:customStyle="1" w:styleId="NoList1341">
    <w:name w:val="No List1341"/>
    <w:next w:val="a2"/>
    <w:uiPriority w:val="99"/>
    <w:semiHidden/>
    <w:unhideWhenUsed/>
    <w:rsid w:val="0044704C"/>
  </w:style>
  <w:style w:type="numbering" w:customStyle="1" w:styleId="12411">
    <w:name w:val="リストなし1241"/>
    <w:next w:val="a2"/>
    <w:uiPriority w:val="99"/>
    <w:semiHidden/>
    <w:unhideWhenUsed/>
    <w:rsid w:val="0044704C"/>
  </w:style>
  <w:style w:type="numbering" w:customStyle="1" w:styleId="12412">
    <w:name w:val="无列表1241"/>
    <w:next w:val="a2"/>
    <w:semiHidden/>
    <w:rsid w:val="0044704C"/>
  </w:style>
  <w:style w:type="numbering" w:customStyle="1" w:styleId="NoList2241">
    <w:name w:val="No List2241"/>
    <w:next w:val="a2"/>
    <w:semiHidden/>
    <w:rsid w:val="0044704C"/>
  </w:style>
  <w:style w:type="numbering" w:customStyle="1" w:styleId="NoList3241">
    <w:name w:val="No List3241"/>
    <w:next w:val="a2"/>
    <w:uiPriority w:val="99"/>
    <w:semiHidden/>
    <w:rsid w:val="0044704C"/>
  </w:style>
  <w:style w:type="numbering" w:customStyle="1" w:styleId="1341">
    <w:name w:val="無清單1341"/>
    <w:next w:val="a2"/>
    <w:uiPriority w:val="99"/>
    <w:semiHidden/>
    <w:unhideWhenUsed/>
    <w:rsid w:val="0044704C"/>
  </w:style>
  <w:style w:type="numbering" w:customStyle="1" w:styleId="112410">
    <w:name w:val="無清單11241"/>
    <w:next w:val="a2"/>
    <w:uiPriority w:val="99"/>
    <w:semiHidden/>
    <w:unhideWhenUsed/>
    <w:rsid w:val="0044704C"/>
  </w:style>
  <w:style w:type="numbering" w:customStyle="1" w:styleId="2141">
    <w:name w:val="无列表2141"/>
    <w:next w:val="a2"/>
    <w:uiPriority w:val="99"/>
    <w:semiHidden/>
    <w:unhideWhenUsed/>
    <w:rsid w:val="0044704C"/>
  </w:style>
  <w:style w:type="numbering" w:customStyle="1" w:styleId="NoList12231">
    <w:name w:val="No List12231"/>
    <w:next w:val="a2"/>
    <w:uiPriority w:val="99"/>
    <w:semiHidden/>
    <w:unhideWhenUsed/>
    <w:rsid w:val="0044704C"/>
  </w:style>
  <w:style w:type="numbering" w:customStyle="1" w:styleId="112311">
    <w:name w:val="リストなし11231"/>
    <w:next w:val="a2"/>
    <w:uiPriority w:val="99"/>
    <w:semiHidden/>
    <w:unhideWhenUsed/>
    <w:rsid w:val="0044704C"/>
  </w:style>
  <w:style w:type="numbering" w:customStyle="1" w:styleId="112312">
    <w:name w:val="无列表11231"/>
    <w:next w:val="a2"/>
    <w:semiHidden/>
    <w:rsid w:val="0044704C"/>
  </w:style>
  <w:style w:type="numbering" w:customStyle="1" w:styleId="NoList21231">
    <w:name w:val="No List21231"/>
    <w:next w:val="a2"/>
    <w:semiHidden/>
    <w:rsid w:val="0044704C"/>
  </w:style>
  <w:style w:type="numbering" w:customStyle="1" w:styleId="NoList31231">
    <w:name w:val="No List31231"/>
    <w:next w:val="a2"/>
    <w:uiPriority w:val="99"/>
    <w:semiHidden/>
    <w:rsid w:val="0044704C"/>
  </w:style>
  <w:style w:type="numbering" w:customStyle="1" w:styleId="NoList111241">
    <w:name w:val="No List111241"/>
    <w:next w:val="a2"/>
    <w:uiPriority w:val="99"/>
    <w:semiHidden/>
    <w:unhideWhenUsed/>
    <w:rsid w:val="0044704C"/>
  </w:style>
  <w:style w:type="numbering" w:customStyle="1" w:styleId="122310">
    <w:name w:val="無清單12231"/>
    <w:next w:val="a2"/>
    <w:uiPriority w:val="99"/>
    <w:semiHidden/>
    <w:unhideWhenUsed/>
    <w:rsid w:val="0044704C"/>
  </w:style>
  <w:style w:type="numbering" w:customStyle="1" w:styleId="1112310">
    <w:name w:val="無清單111231"/>
    <w:next w:val="a2"/>
    <w:uiPriority w:val="99"/>
    <w:semiHidden/>
    <w:unhideWhenUsed/>
    <w:rsid w:val="0044704C"/>
  </w:style>
  <w:style w:type="numbering" w:customStyle="1" w:styleId="3110">
    <w:name w:val="无列表311"/>
    <w:next w:val="a2"/>
    <w:uiPriority w:val="99"/>
    <w:semiHidden/>
    <w:unhideWhenUsed/>
    <w:rsid w:val="0044704C"/>
  </w:style>
  <w:style w:type="numbering" w:customStyle="1" w:styleId="13211">
    <w:name w:val="无列表1321"/>
    <w:next w:val="a2"/>
    <w:semiHidden/>
    <w:rsid w:val="0044704C"/>
  </w:style>
  <w:style w:type="numbering" w:customStyle="1" w:styleId="NoList11321">
    <w:name w:val="No List11321"/>
    <w:next w:val="a2"/>
    <w:uiPriority w:val="99"/>
    <w:semiHidden/>
    <w:unhideWhenUsed/>
    <w:rsid w:val="0044704C"/>
  </w:style>
  <w:style w:type="numbering" w:customStyle="1" w:styleId="NoList4121">
    <w:name w:val="No List4121"/>
    <w:next w:val="a2"/>
    <w:uiPriority w:val="99"/>
    <w:semiHidden/>
    <w:unhideWhenUsed/>
    <w:rsid w:val="0044704C"/>
  </w:style>
  <w:style w:type="numbering" w:customStyle="1" w:styleId="2221">
    <w:name w:val="无列表2221"/>
    <w:next w:val="a2"/>
    <w:uiPriority w:val="99"/>
    <w:semiHidden/>
    <w:unhideWhenUsed/>
    <w:rsid w:val="0044704C"/>
  </w:style>
  <w:style w:type="numbering" w:customStyle="1" w:styleId="NoList121121">
    <w:name w:val="No List121121"/>
    <w:next w:val="a2"/>
    <w:uiPriority w:val="99"/>
    <w:semiHidden/>
    <w:unhideWhenUsed/>
    <w:rsid w:val="0044704C"/>
  </w:style>
  <w:style w:type="numbering" w:customStyle="1" w:styleId="1111211">
    <w:name w:val="リストなし111121"/>
    <w:next w:val="a2"/>
    <w:uiPriority w:val="99"/>
    <w:semiHidden/>
    <w:unhideWhenUsed/>
    <w:rsid w:val="0044704C"/>
  </w:style>
  <w:style w:type="numbering" w:customStyle="1" w:styleId="1111212">
    <w:name w:val="无列表111121"/>
    <w:next w:val="a2"/>
    <w:semiHidden/>
    <w:rsid w:val="0044704C"/>
  </w:style>
  <w:style w:type="numbering" w:customStyle="1" w:styleId="NoList211121">
    <w:name w:val="No List211121"/>
    <w:next w:val="a2"/>
    <w:semiHidden/>
    <w:rsid w:val="0044704C"/>
  </w:style>
  <w:style w:type="numbering" w:customStyle="1" w:styleId="NoList311121">
    <w:name w:val="No List311121"/>
    <w:next w:val="a2"/>
    <w:uiPriority w:val="99"/>
    <w:semiHidden/>
    <w:rsid w:val="0044704C"/>
  </w:style>
  <w:style w:type="numbering" w:customStyle="1" w:styleId="NoList1111121">
    <w:name w:val="No List1111121"/>
    <w:next w:val="a2"/>
    <w:uiPriority w:val="99"/>
    <w:semiHidden/>
    <w:unhideWhenUsed/>
    <w:rsid w:val="0044704C"/>
  </w:style>
  <w:style w:type="numbering" w:customStyle="1" w:styleId="1211210">
    <w:name w:val="無清單121121"/>
    <w:next w:val="a2"/>
    <w:uiPriority w:val="99"/>
    <w:semiHidden/>
    <w:unhideWhenUsed/>
    <w:rsid w:val="0044704C"/>
  </w:style>
  <w:style w:type="numbering" w:customStyle="1" w:styleId="11111210">
    <w:name w:val="無清單1111121"/>
    <w:next w:val="a2"/>
    <w:uiPriority w:val="99"/>
    <w:semiHidden/>
    <w:unhideWhenUsed/>
    <w:rsid w:val="0044704C"/>
  </w:style>
  <w:style w:type="numbering" w:customStyle="1" w:styleId="NoList13121">
    <w:name w:val="No List13121"/>
    <w:next w:val="a2"/>
    <w:uiPriority w:val="99"/>
    <w:semiHidden/>
    <w:unhideWhenUsed/>
    <w:rsid w:val="0044704C"/>
  </w:style>
  <w:style w:type="numbering" w:customStyle="1" w:styleId="121211">
    <w:name w:val="リストなし12121"/>
    <w:next w:val="a2"/>
    <w:uiPriority w:val="99"/>
    <w:semiHidden/>
    <w:unhideWhenUsed/>
    <w:rsid w:val="0044704C"/>
  </w:style>
  <w:style w:type="numbering" w:customStyle="1" w:styleId="121212">
    <w:name w:val="无列表12121"/>
    <w:next w:val="a2"/>
    <w:semiHidden/>
    <w:rsid w:val="0044704C"/>
  </w:style>
  <w:style w:type="numbering" w:customStyle="1" w:styleId="NoList22121">
    <w:name w:val="No List22121"/>
    <w:next w:val="a2"/>
    <w:semiHidden/>
    <w:rsid w:val="0044704C"/>
  </w:style>
  <w:style w:type="numbering" w:customStyle="1" w:styleId="NoList32121">
    <w:name w:val="No List32121"/>
    <w:next w:val="a2"/>
    <w:uiPriority w:val="99"/>
    <w:semiHidden/>
    <w:rsid w:val="0044704C"/>
  </w:style>
  <w:style w:type="numbering" w:customStyle="1" w:styleId="NoList112121">
    <w:name w:val="No List112121"/>
    <w:next w:val="a2"/>
    <w:uiPriority w:val="99"/>
    <w:semiHidden/>
    <w:unhideWhenUsed/>
    <w:rsid w:val="0044704C"/>
  </w:style>
  <w:style w:type="numbering" w:customStyle="1" w:styleId="131210">
    <w:name w:val="無清單13121"/>
    <w:next w:val="a2"/>
    <w:uiPriority w:val="99"/>
    <w:semiHidden/>
    <w:unhideWhenUsed/>
    <w:rsid w:val="0044704C"/>
  </w:style>
  <w:style w:type="numbering" w:customStyle="1" w:styleId="1121210">
    <w:name w:val="無清單112121"/>
    <w:next w:val="a2"/>
    <w:uiPriority w:val="99"/>
    <w:semiHidden/>
    <w:unhideWhenUsed/>
    <w:rsid w:val="0044704C"/>
  </w:style>
  <w:style w:type="numbering" w:customStyle="1" w:styleId="21121">
    <w:name w:val="无列表21121"/>
    <w:next w:val="a2"/>
    <w:uiPriority w:val="99"/>
    <w:semiHidden/>
    <w:unhideWhenUsed/>
    <w:rsid w:val="0044704C"/>
  </w:style>
  <w:style w:type="numbering" w:customStyle="1" w:styleId="NoList122121">
    <w:name w:val="No List122121"/>
    <w:next w:val="a2"/>
    <w:uiPriority w:val="99"/>
    <w:semiHidden/>
    <w:unhideWhenUsed/>
    <w:rsid w:val="0044704C"/>
  </w:style>
  <w:style w:type="numbering" w:customStyle="1" w:styleId="1121211">
    <w:name w:val="リストなし112121"/>
    <w:next w:val="a2"/>
    <w:uiPriority w:val="99"/>
    <w:semiHidden/>
    <w:unhideWhenUsed/>
    <w:rsid w:val="0044704C"/>
  </w:style>
  <w:style w:type="numbering" w:customStyle="1" w:styleId="1121212">
    <w:name w:val="无列表112121"/>
    <w:next w:val="a2"/>
    <w:semiHidden/>
    <w:rsid w:val="0044704C"/>
  </w:style>
  <w:style w:type="numbering" w:customStyle="1" w:styleId="NoList212121">
    <w:name w:val="No List212121"/>
    <w:next w:val="a2"/>
    <w:semiHidden/>
    <w:rsid w:val="0044704C"/>
  </w:style>
  <w:style w:type="numbering" w:customStyle="1" w:styleId="NoList312121">
    <w:name w:val="No List312121"/>
    <w:next w:val="a2"/>
    <w:uiPriority w:val="99"/>
    <w:semiHidden/>
    <w:rsid w:val="0044704C"/>
  </w:style>
  <w:style w:type="numbering" w:customStyle="1" w:styleId="NoList1112121">
    <w:name w:val="No List1112121"/>
    <w:next w:val="a2"/>
    <w:uiPriority w:val="99"/>
    <w:semiHidden/>
    <w:unhideWhenUsed/>
    <w:rsid w:val="0044704C"/>
  </w:style>
  <w:style w:type="numbering" w:customStyle="1" w:styleId="122121">
    <w:name w:val="無清單122121"/>
    <w:next w:val="a2"/>
    <w:uiPriority w:val="99"/>
    <w:semiHidden/>
    <w:unhideWhenUsed/>
    <w:rsid w:val="0044704C"/>
  </w:style>
  <w:style w:type="numbering" w:customStyle="1" w:styleId="1112121">
    <w:name w:val="無清單1112121"/>
    <w:next w:val="a2"/>
    <w:uiPriority w:val="99"/>
    <w:semiHidden/>
    <w:unhideWhenUsed/>
    <w:rsid w:val="0044704C"/>
  </w:style>
  <w:style w:type="numbering" w:customStyle="1" w:styleId="131111">
    <w:name w:val="无列表13111"/>
    <w:next w:val="a2"/>
    <w:semiHidden/>
    <w:rsid w:val="0044704C"/>
  </w:style>
  <w:style w:type="numbering" w:customStyle="1" w:styleId="NoList41111">
    <w:name w:val="No List41111"/>
    <w:next w:val="a2"/>
    <w:uiPriority w:val="99"/>
    <w:semiHidden/>
    <w:unhideWhenUsed/>
    <w:rsid w:val="0044704C"/>
  </w:style>
  <w:style w:type="numbering" w:customStyle="1" w:styleId="22111">
    <w:name w:val="无列表22111"/>
    <w:next w:val="a2"/>
    <w:uiPriority w:val="99"/>
    <w:semiHidden/>
    <w:unhideWhenUsed/>
    <w:rsid w:val="0044704C"/>
  </w:style>
  <w:style w:type="numbering" w:customStyle="1" w:styleId="NoList1211111">
    <w:name w:val="No List1211111"/>
    <w:next w:val="a2"/>
    <w:uiPriority w:val="99"/>
    <w:semiHidden/>
    <w:unhideWhenUsed/>
    <w:rsid w:val="0044704C"/>
  </w:style>
  <w:style w:type="numbering" w:customStyle="1" w:styleId="11111111">
    <w:name w:val="リストなし1111111"/>
    <w:next w:val="a2"/>
    <w:uiPriority w:val="99"/>
    <w:semiHidden/>
    <w:unhideWhenUsed/>
    <w:rsid w:val="0044704C"/>
  </w:style>
  <w:style w:type="numbering" w:customStyle="1" w:styleId="11111112">
    <w:name w:val="无列表1111111"/>
    <w:next w:val="a2"/>
    <w:semiHidden/>
    <w:rsid w:val="0044704C"/>
  </w:style>
  <w:style w:type="numbering" w:customStyle="1" w:styleId="NoList2111111">
    <w:name w:val="No List2111111"/>
    <w:next w:val="a2"/>
    <w:semiHidden/>
    <w:rsid w:val="0044704C"/>
  </w:style>
  <w:style w:type="numbering" w:customStyle="1" w:styleId="NoList3111111">
    <w:name w:val="No List3111111"/>
    <w:next w:val="a2"/>
    <w:uiPriority w:val="99"/>
    <w:semiHidden/>
    <w:rsid w:val="0044704C"/>
  </w:style>
  <w:style w:type="numbering" w:customStyle="1" w:styleId="NoList11111111">
    <w:name w:val="No List11111111"/>
    <w:next w:val="a2"/>
    <w:uiPriority w:val="99"/>
    <w:semiHidden/>
    <w:unhideWhenUsed/>
    <w:rsid w:val="0044704C"/>
  </w:style>
  <w:style w:type="numbering" w:customStyle="1" w:styleId="1211111">
    <w:name w:val="無清單1211111"/>
    <w:next w:val="a2"/>
    <w:uiPriority w:val="99"/>
    <w:semiHidden/>
    <w:unhideWhenUsed/>
    <w:rsid w:val="0044704C"/>
  </w:style>
  <w:style w:type="numbering" w:customStyle="1" w:styleId="111111110">
    <w:name w:val="無清單11111111"/>
    <w:next w:val="a2"/>
    <w:uiPriority w:val="99"/>
    <w:semiHidden/>
    <w:unhideWhenUsed/>
    <w:rsid w:val="0044704C"/>
  </w:style>
  <w:style w:type="numbering" w:customStyle="1" w:styleId="NoList131111">
    <w:name w:val="No List131111"/>
    <w:next w:val="a2"/>
    <w:uiPriority w:val="99"/>
    <w:semiHidden/>
    <w:unhideWhenUsed/>
    <w:rsid w:val="0044704C"/>
  </w:style>
  <w:style w:type="numbering" w:customStyle="1" w:styleId="1211110">
    <w:name w:val="リストなし121111"/>
    <w:next w:val="a2"/>
    <w:uiPriority w:val="99"/>
    <w:semiHidden/>
    <w:unhideWhenUsed/>
    <w:rsid w:val="0044704C"/>
  </w:style>
  <w:style w:type="numbering" w:customStyle="1" w:styleId="1211112">
    <w:name w:val="无列表121111"/>
    <w:next w:val="a2"/>
    <w:semiHidden/>
    <w:rsid w:val="0044704C"/>
  </w:style>
  <w:style w:type="numbering" w:customStyle="1" w:styleId="NoList221111">
    <w:name w:val="No List221111"/>
    <w:next w:val="a2"/>
    <w:semiHidden/>
    <w:rsid w:val="0044704C"/>
  </w:style>
  <w:style w:type="numbering" w:customStyle="1" w:styleId="NoList321111">
    <w:name w:val="No List321111"/>
    <w:next w:val="a2"/>
    <w:uiPriority w:val="99"/>
    <w:semiHidden/>
    <w:rsid w:val="0044704C"/>
  </w:style>
  <w:style w:type="numbering" w:customStyle="1" w:styleId="NoList1121111">
    <w:name w:val="No List1121111"/>
    <w:next w:val="a2"/>
    <w:uiPriority w:val="99"/>
    <w:semiHidden/>
    <w:unhideWhenUsed/>
    <w:rsid w:val="0044704C"/>
  </w:style>
  <w:style w:type="numbering" w:customStyle="1" w:styleId="1311110">
    <w:name w:val="無清單131111"/>
    <w:next w:val="a2"/>
    <w:uiPriority w:val="99"/>
    <w:semiHidden/>
    <w:unhideWhenUsed/>
    <w:rsid w:val="0044704C"/>
  </w:style>
  <w:style w:type="numbering" w:customStyle="1" w:styleId="11211110">
    <w:name w:val="無清單1121111"/>
    <w:next w:val="a2"/>
    <w:uiPriority w:val="99"/>
    <w:semiHidden/>
    <w:unhideWhenUsed/>
    <w:rsid w:val="0044704C"/>
  </w:style>
  <w:style w:type="numbering" w:customStyle="1" w:styleId="211111">
    <w:name w:val="无列表211111"/>
    <w:next w:val="a2"/>
    <w:uiPriority w:val="99"/>
    <w:semiHidden/>
    <w:unhideWhenUsed/>
    <w:rsid w:val="0044704C"/>
  </w:style>
  <w:style w:type="numbering" w:customStyle="1" w:styleId="NoList1221111">
    <w:name w:val="No List1221111"/>
    <w:next w:val="a2"/>
    <w:uiPriority w:val="99"/>
    <w:semiHidden/>
    <w:unhideWhenUsed/>
    <w:rsid w:val="0044704C"/>
  </w:style>
  <w:style w:type="numbering" w:customStyle="1" w:styleId="11211111">
    <w:name w:val="リストなし1121111"/>
    <w:next w:val="a2"/>
    <w:uiPriority w:val="99"/>
    <w:semiHidden/>
    <w:unhideWhenUsed/>
    <w:rsid w:val="0044704C"/>
  </w:style>
  <w:style w:type="numbering" w:customStyle="1" w:styleId="11211112">
    <w:name w:val="无列表1121111"/>
    <w:next w:val="a2"/>
    <w:semiHidden/>
    <w:rsid w:val="0044704C"/>
  </w:style>
  <w:style w:type="numbering" w:customStyle="1" w:styleId="NoList2121111">
    <w:name w:val="No List2121111"/>
    <w:next w:val="a2"/>
    <w:semiHidden/>
    <w:rsid w:val="0044704C"/>
  </w:style>
  <w:style w:type="numbering" w:customStyle="1" w:styleId="NoList3121111">
    <w:name w:val="No List3121111"/>
    <w:next w:val="a2"/>
    <w:uiPriority w:val="99"/>
    <w:semiHidden/>
    <w:rsid w:val="0044704C"/>
  </w:style>
  <w:style w:type="numbering" w:customStyle="1" w:styleId="NoList11121111">
    <w:name w:val="No List11121111"/>
    <w:next w:val="a2"/>
    <w:uiPriority w:val="99"/>
    <w:semiHidden/>
    <w:unhideWhenUsed/>
    <w:rsid w:val="0044704C"/>
  </w:style>
  <w:style w:type="numbering" w:customStyle="1" w:styleId="1221111">
    <w:name w:val="無清單1221111"/>
    <w:next w:val="a2"/>
    <w:uiPriority w:val="99"/>
    <w:semiHidden/>
    <w:unhideWhenUsed/>
    <w:rsid w:val="0044704C"/>
  </w:style>
  <w:style w:type="numbering" w:customStyle="1" w:styleId="11121111">
    <w:name w:val="無清單11121111"/>
    <w:next w:val="a2"/>
    <w:uiPriority w:val="99"/>
    <w:semiHidden/>
    <w:unhideWhenUsed/>
    <w:rsid w:val="0044704C"/>
  </w:style>
  <w:style w:type="numbering" w:customStyle="1" w:styleId="122114">
    <w:name w:val="无列表12211"/>
    <w:next w:val="a2"/>
    <w:semiHidden/>
    <w:rsid w:val="0044704C"/>
  </w:style>
  <w:style w:type="numbering" w:customStyle="1" w:styleId="NoList10">
    <w:name w:val="No List10"/>
    <w:next w:val="a2"/>
    <w:uiPriority w:val="99"/>
    <w:semiHidden/>
    <w:unhideWhenUsed/>
    <w:rsid w:val="0044704C"/>
  </w:style>
  <w:style w:type="numbering" w:customStyle="1" w:styleId="NoList18">
    <w:name w:val="No List18"/>
    <w:next w:val="a2"/>
    <w:uiPriority w:val="99"/>
    <w:semiHidden/>
    <w:unhideWhenUsed/>
    <w:rsid w:val="0044704C"/>
  </w:style>
  <w:style w:type="numbering" w:customStyle="1" w:styleId="172">
    <w:name w:val="リストなし17"/>
    <w:next w:val="a2"/>
    <w:uiPriority w:val="99"/>
    <w:semiHidden/>
    <w:unhideWhenUsed/>
    <w:rsid w:val="0044704C"/>
  </w:style>
  <w:style w:type="numbering" w:customStyle="1" w:styleId="173">
    <w:name w:val="无列表17"/>
    <w:next w:val="a2"/>
    <w:semiHidden/>
    <w:rsid w:val="0044704C"/>
  </w:style>
  <w:style w:type="numbering" w:customStyle="1" w:styleId="NoList27">
    <w:name w:val="No List27"/>
    <w:next w:val="a2"/>
    <w:semiHidden/>
    <w:rsid w:val="0044704C"/>
  </w:style>
  <w:style w:type="numbering" w:customStyle="1" w:styleId="NoList37">
    <w:name w:val="No List37"/>
    <w:next w:val="a2"/>
    <w:uiPriority w:val="99"/>
    <w:semiHidden/>
    <w:rsid w:val="0044704C"/>
  </w:style>
  <w:style w:type="numbering" w:customStyle="1" w:styleId="NoList118">
    <w:name w:val="No List118"/>
    <w:next w:val="a2"/>
    <w:uiPriority w:val="99"/>
    <w:semiHidden/>
    <w:unhideWhenUsed/>
    <w:rsid w:val="0044704C"/>
  </w:style>
  <w:style w:type="numbering" w:customStyle="1" w:styleId="181">
    <w:name w:val="無清單18"/>
    <w:next w:val="a2"/>
    <w:uiPriority w:val="99"/>
    <w:semiHidden/>
    <w:unhideWhenUsed/>
    <w:rsid w:val="0044704C"/>
  </w:style>
  <w:style w:type="numbering" w:customStyle="1" w:styleId="1170">
    <w:name w:val="無清單117"/>
    <w:next w:val="a2"/>
    <w:uiPriority w:val="99"/>
    <w:semiHidden/>
    <w:unhideWhenUsed/>
    <w:rsid w:val="0044704C"/>
  </w:style>
  <w:style w:type="numbering" w:customStyle="1" w:styleId="NoList46">
    <w:name w:val="No List46"/>
    <w:next w:val="a2"/>
    <w:uiPriority w:val="99"/>
    <w:semiHidden/>
    <w:unhideWhenUsed/>
    <w:rsid w:val="0044704C"/>
  </w:style>
  <w:style w:type="numbering" w:customStyle="1" w:styleId="NoList127">
    <w:name w:val="No List127"/>
    <w:next w:val="a2"/>
    <w:uiPriority w:val="99"/>
    <w:semiHidden/>
    <w:unhideWhenUsed/>
    <w:rsid w:val="0044704C"/>
  </w:style>
  <w:style w:type="numbering" w:customStyle="1" w:styleId="1171">
    <w:name w:val="リストなし117"/>
    <w:next w:val="a2"/>
    <w:uiPriority w:val="99"/>
    <w:semiHidden/>
    <w:unhideWhenUsed/>
    <w:rsid w:val="0044704C"/>
  </w:style>
  <w:style w:type="numbering" w:customStyle="1" w:styleId="1172">
    <w:name w:val="无列表117"/>
    <w:next w:val="a2"/>
    <w:semiHidden/>
    <w:rsid w:val="0044704C"/>
  </w:style>
  <w:style w:type="numbering" w:customStyle="1" w:styleId="NoList217">
    <w:name w:val="No List217"/>
    <w:next w:val="a2"/>
    <w:semiHidden/>
    <w:rsid w:val="0044704C"/>
  </w:style>
  <w:style w:type="numbering" w:customStyle="1" w:styleId="NoList317">
    <w:name w:val="No List317"/>
    <w:next w:val="a2"/>
    <w:uiPriority w:val="99"/>
    <w:semiHidden/>
    <w:rsid w:val="0044704C"/>
  </w:style>
  <w:style w:type="numbering" w:customStyle="1" w:styleId="NoList1117">
    <w:name w:val="No List1117"/>
    <w:next w:val="a2"/>
    <w:uiPriority w:val="99"/>
    <w:semiHidden/>
    <w:unhideWhenUsed/>
    <w:rsid w:val="0044704C"/>
  </w:style>
  <w:style w:type="numbering" w:customStyle="1" w:styleId="1270">
    <w:name w:val="無清單127"/>
    <w:next w:val="a2"/>
    <w:uiPriority w:val="99"/>
    <w:semiHidden/>
    <w:unhideWhenUsed/>
    <w:rsid w:val="0044704C"/>
  </w:style>
  <w:style w:type="numbering" w:customStyle="1" w:styleId="1117">
    <w:name w:val="無清單1117"/>
    <w:next w:val="a2"/>
    <w:uiPriority w:val="99"/>
    <w:semiHidden/>
    <w:unhideWhenUsed/>
    <w:rsid w:val="0044704C"/>
  </w:style>
  <w:style w:type="numbering" w:customStyle="1" w:styleId="260">
    <w:name w:val="无列表26"/>
    <w:next w:val="a2"/>
    <w:uiPriority w:val="99"/>
    <w:semiHidden/>
    <w:unhideWhenUsed/>
    <w:rsid w:val="0044704C"/>
  </w:style>
  <w:style w:type="numbering" w:customStyle="1" w:styleId="NoList1216">
    <w:name w:val="No List1216"/>
    <w:next w:val="a2"/>
    <w:uiPriority w:val="99"/>
    <w:semiHidden/>
    <w:unhideWhenUsed/>
    <w:rsid w:val="0044704C"/>
  </w:style>
  <w:style w:type="numbering" w:customStyle="1" w:styleId="11162">
    <w:name w:val="リストなし1116"/>
    <w:next w:val="a2"/>
    <w:uiPriority w:val="99"/>
    <w:semiHidden/>
    <w:unhideWhenUsed/>
    <w:rsid w:val="0044704C"/>
  </w:style>
  <w:style w:type="numbering" w:customStyle="1" w:styleId="11163">
    <w:name w:val="无列表1116"/>
    <w:next w:val="a2"/>
    <w:semiHidden/>
    <w:rsid w:val="0044704C"/>
  </w:style>
  <w:style w:type="numbering" w:customStyle="1" w:styleId="NoList2116">
    <w:name w:val="No List2116"/>
    <w:next w:val="a2"/>
    <w:semiHidden/>
    <w:rsid w:val="0044704C"/>
  </w:style>
  <w:style w:type="numbering" w:customStyle="1" w:styleId="NoList3116">
    <w:name w:val="No List3116"/>
    <w:next w:val="a2"/>
    <w:uiPriority w:val="99"/>
    <w:semiHidden/>
    <w:rsid w:val="0044704C"/>
  </w:style>
  <w:style w:type="numbering" w:customStyle="1" w:styleId="NoList11116">
    <w:name w:val="No List11116"/>
    <w:next w:val="a2"/>
    <w:uiPriority w:val="99"/>
    <w:semiHidden/>
    <w:unhideWhenUsed/>
    <w:rsid w:val="0044704C"/>
  </w:style>
  <w:style w:type="numbering" w:customStyle="1" w:styleId="1216">
    <w:name w:val="無清單1216"/>
    <w:next w:val="a2"/>
    <w:uiPriority w:val="99"/>
    <w:semiHidden/>
    <w:unhideWhenUsed/>
    <w:rsid w:val="0044704C"/>
  </w:style>
  <w:style w:type="numbering" w:customStyle="1" w:styleId="11116">
    <w:name w:val="無清單11116"/>
    <w:next w:val="a2"/>
    <w:uiPriority w:val="99"/>
    <w:semiHidden/>
    <w:unhideWhenUsed/>
    <w:rsid w:val="0044704C"/>
  </w:style>
  <w:style w:type="numbering" w:customStyle="1" w:styleId="NoList56">
    <w:name w:val="No List56"/>
    <w:next w:val="a2"/>
    <w:uiPriority w:val="99"/>
    <w:semiHidden/>
    <w:unhideWhenUsed/>
    <w:rsid w:val="0044704C"/>
  </w:style>
  <w:style w:type="numbering" w:customStyle="1" w:styleId="NoList136">
    <w:name w:val="No List136"/>
    <w:next w:val="a2"/>
    <w:uiPriority w:val="99"/>
    <w:semiHidden/>
    <w:unhideWhenUsed/>
    <w:rsid w:val="0044704C"/>
  </w:style>
  <w:style w:type="numbering" w:customStyle="1" w:styleId="1262">
    <w:name w:val="リストなし126"/>
    <w:next w:val="a2"/>
    <w:uiPriority w:val="99"/>
    <w:semiHidden/>
    <w:unhideWhenUsed/>
    <w:rsid w:val="0044704C"/>
  </w:style>
  <w:style w:type="numbering" w:customStyle="1" w:styleId="1263">
    <w:name w:val="无列表126"/>
    <w:next w:val="a2"/>
    <w:semiHidden/>
    <w:rsid w:val="0044704C"/>
  </w:style>
  <w:style w:type="numbering" w:customStyle="1" w:styleId="NoList226">
    <w:name w:val="No List226"/>
    <w:next w:val="a2"/>
    <w:semiHidden/>
    <w:rsid w:val="0044704C"/>
  </w:style>
  <w:style w:type="numbering" w:customStyle="1" w:styleId="NoList326">
    <w:name w:val="No List326"/>
    <w:next w:val="a2"/>
    <w:uiPriority w:val="99"/>
    <w:semiHidden/>
    <w:rsid w:val="0044704C"/>
  </w:style>
  <w:style w:type="numbering" w:customStyle="1" w:styleId="NoList1126">
    <w:name w:val="No List1126"/>
    <w:next w:val="a2"/>
    <w:uiPriority w:val="99"/>
    <w:semiHidden/>
    <w:unhideWhenUsed/>
    <w:rsid w:val="0044704C"/>
  </w:style>
  <w:style w:type="numbering" w:customStyle="1" w:styleId="136">
    <w:name w:val="無清單136"/>
    <w:next w:val="a2"/>
    <w:uiPriority w:val="99"/>
    <w:semiHidden/>
    <w:unhideWhenUsed/>
    <w:rsid w:val="0044704C"/>
  </w:style>
  <w:style w:type="numbering" w:customStyle="1" w:styleId="1126">
    <w:name w:val="無清單1126"/>
    <w:next w:val="a2"/>
    <w:uiPriority w:val="99"/>
    <w:semiHidden/>
    <w:unhideWhenUsed/>
    <w:rsid w:val="0044704C"/>
  </w:style>
  <w:style w:type="numbering" w:customStyle="1" w:styleId="2160">
    <w:name w:val="无列表216"/>
    <w:next w:val="a2"/>
    <w:uiPriority w:val="99"/>
    <w:semiHidden/>
    <w:unhideWhenUsed/>
    <w:rsid w:val="0044704C"/>
  </w:style>
  <w:style w:type="numbering" w:customStyle="1" w:styleId="NoList1225">
    <w:name w:val="No List1225"/>
    <w:next w:val="a2"/>
    <w:uiPriority w:val="99"/>
    <w:semiHidden/>
    <w:unhideWhenUsed/>
    <w:rsid w:val="0044704C"/>
  </w:style>
  <w:style w:type="numbering" w:customStyle="1" w:styleId="11252">
    <w:name w:val="リストなし1125"/>
    <w:next w:val="a2"/>
    <w:uiPriority w:val="99"/>
    <w:semiHidden/>
    <w:unhideWhenUsed/>
    <w:rsid w:val="0044704C"/>
  </w:style>
  <w:style w:type="numbering" w:customStyle="1" w:styleId="11253">
    <w:name w:val="无列表1125"/>
    <w:next w:val="a2"/>
    <w:semiHidden/>
    <w:rsid w:val="0044704C"/>
  </w:style>
  <w:style w:type="numbering" w:customStyle="1" w:styleId="NoList2125">
    <w:name w:val="No List2125"/>
    <w:next w:val="a2"/>
    <w:semiHidden/>
    <w:rsid w:val="0044704C"/>
  </w:style>
  <w:style w:type="numbering" w:customStyle="1" w:styleId="NoList3125">
    <w:name w:val="No List3125"/>
    <w:next w:val="a2"/>
    <w:uiPriority w:val="99"/>
    <w:semiHidden/>
    <w:rsid w:val="0044704C"/>
  </w:style>
  <w:style w:type="numbering" w:customStyle="1" w:styleId="NoList11126">
    <w:name w:val="No List11126"/>
    <w:next w:val="a2"/>
    <w:uiPriority w:val="99"/>
    <w:semiHidden/>
    <w:unhideWhenUsed/>
    <w:rsid w:val="0044704C"/>
  </w:style>
  <w:style w:type="numbering" w:customStyle="1" w:styleId="12250">
    <w:name w:val="無清單1225"/>
    <w:next w:val="a2"/>
    <w:uiPriority w:val="99"/>
    <w:semiHidden/>
    <w:unhideWhenUsed/>
    <w:rsid w:val="0044704C"/>
  </w:style>
  <w:style w:type="numbering" w:customStyle="1" w:styleId="11125">
    <w:name w:val="無清單11125"/>
    <w:next w:val="a2"/>
    <w:uiPriority w:val="99"/>
    <w:semiHidden/>
    <w:unhideWhenUsed/>
    <w:rsid w:val="0044704C"/>
  </w:style>
  <w:style w:type="numbering" w:customStyle="1" w:styleId="NoList64">
    <w:name w:val="No List64"/>
    <w:next w:val="a2"/>
    <w:uiPriority w:val="99"/>
    <w:semiHidden/>
    <w:unhideWhenUsed/>
    <w:rsid w:val="0044704C"/>
  </w:style>
  <w:style w:type="numbering" w:customStyle="1" w:styleId="NoList144">
    <w:name w:val="No List144"/>
    <w:next w:val="a2"/>
    <w:uiPriority w:val="99"/>
    <w:semiHidden/>
    <w:unhideWhenUsed/>
    <w:rsid w:val="0044704C"/>
  </w:style>
  <w:style w:type="numbering" w:customStyle="1" w:styleId="1342">
    <w:name w:val="リストなし134"/>
    <w:next w:val="a2"/>
    <w:uiPriority w:val="99"/>
    <w:semiHidden/>
    <w:unhideWhenUsed/>
    <w:rsid w:val="0044704C"/>
  </w:style>
  <w:style w:type="numbering" w:customStyle="1" w:styleId="1343">
    <w:name w:val="无列表134"/>
    <w:next w:val="a2"/>
    <w:semiHidden/>
    <w:rsid w:val="0044704C"/>
  </w:style>
  <w:style w:type="numbering" w:customStyle="1" w:styleId="NoList234">
    <w:name w:val="No List234"/>
    <w:next w:val="a2"/>
    <w:semiHidden/>
    <w:rsid w:val="0044704C"/>
  </w:style>
  <w:style w:type="numbering" w:customStyle="1" w:styleId="NoList334">
    <w:name w:val="No List334"/>
    <w:next w:val="a2"/>
    <w:uiPriority w:val="99"/>
    <w:semiHidden/>
    <w:rsid w:val="0044704C"/>
  </w:style>
  <w:style w:type="numbering" w:customStyle="1" w:styleId="NoList1134">
    <w:name w:val="No List1134"/>
    <w:next w:val="a2"/>
    <w:uiPriority w:val="99"/>
    <w:semiHidden/>
    <w:unhideWhenUsed/>
    <w:rsid w:val="0044704C"/>
  </w:style>
  <w:style w:type="numbering" w:customStyle="1" w:styleId="1441">
    <w:name w:val="無清單144"/>
    <w:next w:val="a2"/>
    <w:uiPriority w:val="99"/>
    <w:semiHidden/>
    <w:unhideWhenUsed/>
    <w:rsid w:val="0044704C"/>
  </w:style>
  <w:style w:type="numbering" w:customStyle="1" w:styleId="11341">
    <w:name w:val="無清單1134"/>
    <w:next w:val="a2"/>
    <w:uiPriority w:val="99"/>
    <w:semiHidden/>
    <w:unhideWhenUsed/>
    <w:rsid w:val="0044704C"/>
  </w:style>
  <w:style w:type="numbering" w:customStyle="1" w:styleId="224">
    <w:name w:val="无列表224"/>
    <w:next w:val="a2"/>
    <w:uiPriority w:val="99"/>
    <w:semiHidden/>
    <w:unhideWhenUsed/>
    <w:rsid w:val="0044704C"/>
  </w:style>
  <w:style w:type="numbering" w:customStyle="1" w:styleId="NoList1234">
    <w:name w:val="No List1234"/>
    <w:next w:val="a2"/>
    <w:uiPriority w:val="99"/>
    <w:semiHidden/>
    <w:unhideWhenUsed/>
    <w:rsid w:val="0044704C"/>
  </w:style>
  <w:style w:type="numbering" w:customStyle="1" w:styleId="11342">
    <w:name w:val="リストなし1134"/>
    <w:next w:val="a2"/>
    <w:uiPriority w:val="99"/>
    <w:semiHidden/>
    <w:unhideWhenUsed/>
    <w:rsid w:val="0044704C"/>
  </w:style>
  <w:style w:type="numbering" w:customStyle="1" w:styleId="11343">
    <w:name w:val="无列表1134"/>
    <w:next w:val="a2"/>
    <w:semiHidden/>
    <w:rsid w:val="0044704C"/>
  </w:style>
  <w:style w:type="numbering" w:customStyle="1" w:styleId="NoList2134">
    <w:name w:val="No List2134"/>
    <w:next w:val="a2"/>
    <w:semiHidden/>
    <w:rsid w:val="0044704C"/>
  </w:style>
  <w:style w:type="numbering" w:customStyle="1" w:styleId="NoList3134">
    <w:name w:val="No List3134"/>
    <w:next w:val="a2"/>
    <w:uiPriority w:val="99"/>
    <w:semiHidden/>
    <w:rsid w:val="0044704C"/>
  </w:style>
  <w:style w:type="numbering" w:customStyle="1" w:styleId="NoList11134">
    <w:name w:val="No List11134"/>
    <w:next w:val="a2"/>
    <w:uiPriority w:val="99"/>
    <w:semiHidden/>
    <w:unhideWhenUsed/>
    <w:rsid w:val="0044704C"/>
  </w:style>
  <w:style w:type="numbering" w:customStyle="1" w:styleId="12341">
    <w:name w:val="無清單1234"/>
    <w:next w:val="a2"/>
    <w:uiPriority w:val="99"/>
    <w:semiHidden/>
    <w:unhideWhenUsed/>
    <w:rsid w:val="0044704C"/>
  </w:style>
  <w:style w:type="numbering" w:customStyle="1" w:styleId="111340">
    <w:name w:val="無清單11134"/>
    <w:next w:val="a2"/>
    <w:uiPriority w:val="99"/>
    <w:semiHidden/>
    <w:unhideWhenUsed/>
    <w:rsid w:val="0044704C"/>
  </w:style>
  <w:style w:type="numbering" w:customStyle="1" w:styleId="NoList414">
    <w:name w:val="No List414"/>
    <w:next w:val="a2"/>
    <w:uiPriority w:val="99"/>
    <w:semiHidden/>
    <w:unhideWhenUsed/>
    <w:rsid w:val="0044704C"/>
  </w:style>
  <w:style w:type="numbering" w:customStyle="1" w:styleId="NoList12114">
    <w:name w:val="No List12114"/>
    <w:next w:val="a2"/>
    <w:uiPriority w:val="99"/>
    <w:semiHidden/>
    <w:unhideWhenUsed/>
    <w:rsid w:val="0044704C"/>
  </w:style>
  <w:style w:type="numbering" w:customStyle="1" w:styleId="111142">
    <w:name w:val="リストなし11114"/>
    <w:next w:val="a2"/>
    <w:uiPriority w:val="99"/>
    <w:semiHidden/>
    <w:unhideWhenUsed/>
    <w:rsid w:val="0044704C"/>
  </w:style>
  <w:style w:type="numbering" w:customStyle="1" w:styleId="111143">
    <w:name w:val="无列表11114"/>
    <w:next w:val="a2"/>
    <w:semiHidden/>
    <w:rsid w:val="0044704C"/>
  </w:style>
  <w:style w:type="numbering" w:customStyle="1" w:styleId="NoList21114">
    <w:name w:val="No List21114"/>
    <w:next w:val="a2"/>
    <w:semiHidden/>
    <w:rsid w:val="0044704C"/>
  </w:style>
  <w:style w:type="numbering" w:customStyle="1" w:styleId="NoList31114">
    <w:name w:val="No List31114"/>
    <w:next w:val="a2"/>
    <w:uiPriority w:val="99"/>
    <w:semiHidden/>
    <w:rsid w:val="0044704C"/>
  </w:style>
  <w:style w:type="numbering" w:customStyle="1" w:styleId="NoList111114">
    <w:name w:val="No List111114"/>
    <w:next w:val="a2"/>
    <w:uiPriority w:val="99"/>
    <w:semiHidden/>
    <w:unhideWhenUsed/>
    <w:rsid w:val="0044704C"/>
  </w:style>
  <w:style w:type="numbering" w:customStyle="1" w:styleId="12114">
    <w:name w:val="無清單12114"/>
    <w:next w:val="a2"/>
    <w:uiPriority w:val="99"/>
    <w:semiHidden/>
    <w:unhideWhenUsed/>
    <w:rsid w:val="0044704C"/>
  </w:style>
  <w:style w:type="numbering" w:customStyle="1" w:styleId="111114">
    <w:name w:val="無清單111114"/>
    <w:next w:val="a2"/>
    <w:uiPriority w:val="99"/>
    <w:semiHidden/>
    <w:unhideWhenUsed/>
    <w:rsid w:val="0044704C"/>
  </w:style>
  <w:style w:type="numbering" w:customStyle="1" w:styleId="NoList514">
    <w:name w:val="No List514"/>
    <w:next w:val="a2"/>
    <w:uiPriority w:val="99"/>
    <w:semiHidden/>
    <w:unhideWhenUsed/>
    <w:rsid w:val="0044704C"/>
  </w:style>
  <w:style w:type="numbering" w:customStyle="1" w:styleId="NoList1314">
    <w:name w:val="No List1314"/>
    <w:next w:val="a2"/>
    <w:uiPriority w:val="99"/>
    <w:semiHidden/>
    <w:unhideWhenUsed/>
    <w:rsid w:val="0044704C"/>
  </w:style>
  <w:style w:type="numbering" w:customStyle="1" w:styleId="12142">
    <w:name w:val="リストなし1214"/>
    <w:next w:val="a2"/>
    <w:uiPriority w:val="99"/>
    <w:semiHidden/>
    <w:unhideWhenUsed/>
    <w:rsid w:val="0044704C"/>
  </w:style>
  <w:style w:type="numbering" w:customStyle="1" w:styleId="12143">
    <w:name w:val="无列表1214"/>
    <w:next w:val="a2"/>
    <w:semiHidden/>
    <w:rsid w:val="0044704C"/>
  </w:style>
  <w:style w:type="numbering" w:customStyle="1" w:styleId="NoList2214">
    <w:name w:val="No List2214"/>
    <w:next w:val="a2"/>
    <w:semiHidden/>
    <w:rsid w:val="0044704C"/>
  </w:style>
  <w:style w:type="numbering" w:customStyle="1" w:styleId="NoList3214">
    <w:name w:val="No List3214"/>
    <w:next w:val="a2"/>
    <w:uiPriority w:val="99"/>
    <w:semiHidden/>
    <w:rsid w:val="0044704C"/>
  </w:style>
  <w:style w:type="numbering" w:customStyle="1" w:styleId="NoList11214">
    <w:name w:val="No List11214"/>
    <w:next w:val="a2"/>
    <w:uiPriority w:val="99"/>
    <w:semiHidden/>
    <w:unhideWhenUsed/>
    <w:rsid w:val="0044704C"/>
  </w:style>
  <w:style w:type="numbering" w:customStyle="1" w:styleId="1314">
    <w:name w:val="無清單1314"/>
    <w:next w:val="a2"/>
    <w:uiPriority w:val="99"/>
    <w:semiHidden/>
    <w:unhideWhenUsed/>
    <w:rsid w:val="0044704C"/>
  </w:style>
  <w:style w:type="numbering" w:customStyle="1" w:styleId="11214">
    <w:name w:val="無清單11214"/>
    <w:next w:val="a2"/>
    <w:uiPriority w:val="99"/>
    <w:semiHidden/>
    <w:unhideWhenUsed/>
    <w:rsid w:val="0044704C"/>
  </w:style>
  <w:style w:type="numbering" w:customStyle="1" w:styleId="2114">
    <w:name w:val="无列表2114"/>
    <w:next w:val="a2"/>
    <w:uiPriority w:val="99"/>
    <w:semiHidden/>
    <w:unhideWhenUsed/>
    <w:rsid w:val="0044704C"/>
  </w:style>
  <w:style w:type="numbering" w:customStyle="1" w:styleId="NoList12214">
    <w:name w:val="No List12214"/>
    <w:next w:val="a2"/>
    <w:uiPriority w:val="99"/>
    <w:semiHidden/>
    <w:unhideWhenUsed/>
    <w:rsid w:val="0044704C"/>
  </w:style>
  <w:style w:type="numbering" w:customStyle="1" w:styleId="112140">
    <w:name w:val="リストなし11214"/>
    <w:next w:val="a2"/>
    <w:uiPriority w:val="99"/>
    <w:semiHidden/>
    <w:unhideWhenUsed/>
    <w:rsid w:val="0044704C"/>
  </w:style>
  <w:style w:type="numbering" w:customStyle="1" w:styleId="112141">
    <w:name w:val="无列表11214"/>
    <w:next w:val="a2"/>
    <w:semiHidden/>
    <w:rsid w:val="0044704C"/>
  </w:style>
  <w:style w:type="numbering" w:customStyle="1" w:styleId="NoList21214">
    <w:name w:val="No List21214"/>
    <w:next w:val="a2"/>
    <w:semiHidden/>
    <w:rsid w:val="0044704C"/>
  </w:style>
  <w:style w:type="numbering" w:customStyle="1" w:styleId="NoList31214">
    <w:name w:val="No List31214"/>
    <w:next w:val="a2"/>
    <w:uiPriority w:val="99"/>
    <w:semiHidden/>
    <w:rsid w:val="0044704C"/>
  </w:style>
  <w:style w:type="numbering" w:customStyle="1" w:styleId="NoList111214">
    <w:name w:val="No List111214"/>
    <w:next w:val="a2"/>
    <w:uiPriority w:val="99"/>
    <w:semiHidden/>
    <w:unhideWhenUsed/>
    <w:rsid w:val="0044704C"/>
  </w:style>
  <w:style w:type="numbering" w:customStyle="1" w:styleId="122140">
    <w:name w:val="無清單12214"/>
    <w:next w:val="a2"/>
    <w:uiPriority w:val="99"/>
    <w:semiHidden/>
    <w:unhideWhenUsed/>
    <w:rsid w:val="0044704C"/>
  </w:style>
  <w:style w:type="numbering" w:customStyle="1" w:styleId="1112140">
    <w:name w:val="無清單111214"/>
    <w:next w:val="a2"/>
    <w:uiPriority w:val="99"/>
    <w:semiHidden/>
    <w:unhideWhenUsed/>
    <w:rsid w:val="0044704C"/>
  </w:style>
  <w:style w:type="numbering" w:customStyle="1" w:styleId="346">
    <w:name w:val="无列表34"/>
    <w:next w:val="a2"/>
    <w:uiPriority w:val="99"/>
    <w:semiHidden/>
    <w:unhideWhenUsed/>
    <w:rsid w:val="0044704C"/>
  </w:style>
  <w:style w:type="numbering" w:customStyle="1" w:styleId="13140">
    <w:name w:val="无列表1314"/>
    <w:next w:val="a2"/>
    <w:semiHidden/>
    <w:rsid w:val="0044704C"/>
  </w:style>
  <w:style w:type="numbering" w:customStyle="1" w:styleId="NoList11313">
    <w:name w:val="No List11313"/>
    <w:next w:val="a2"/>
    <w:uiPriority w:val="99"/>
    <w:semiHidden/>
    <w:unhideWhenUsed/>
    <w:rsid w:val="0044704C"/>
  </w:style>
  <w:style w:type="numbering" w:customStyle="1" w:styleId="NoList4114">
    <w:name w:val="No List4114"/>
    <w:next w:val="a2"/>
    <w:uiPriority w:val="99"/>
    <w:semiHidden/>
    <w:unhideWhenUsed/>
    <w:rsid w:val="0044704C"/>
  </w:style>
  <w:style w:type="numbering" w:customStyle="1" w:styleId="2214">
    <w:name w:val="无列表2214"/>
    <w:next w:val="a2"/>
    <w:uiPriority w:val="99"/>
    <w:semiHidden/>
    <w:unhideWhenUsed/>
    <w:rsid w:val="0044704C"/>
  </w:style>
  <w:style w:type="numbering" w:customStyle="1" w:styleId="NoList121114">
    <w:name w:val="No List121114"/>
    <w:next w:val="a2"/>
    <w:uiPriority w:val="99"/>
    <w:semiHidden/>
    <w:unhideWhenUsed/>
    <w:rsid w:val="0044704C"/>
  </w:style>
  <w:style w:type="numbering" w:customStyle="1" w:styleId="1111140">
    <w:name w:val="リストなし111114"/>
    <w:next w:val="a2"/>
    <w:uiPriority w:val="99"/>
    <w:semiHidden/>
    <w:unhideWhenUsed/>
    <w:rsid w:val="0044704C"/>
  </w:style>
  <w:style w:type="numbering" w:customStyle="1" w:styleId="1111141">
    <w:name w:val="无列表111114"/>
    <w:next w:val="a2"/>
    <w:semiHidden/>
    <w:rsid w:val="0044704C"/>
  </w:style>
  <w:style w:type="numbering" w:customStyle="1" w:styleId="NoList211114">
    <w:name w:val="No List211114"/>
    <w:next w:val="a2"/>
    <w:semiHidden/>
    <w:rsid w:val="0044704C"/>
  </w:style>
  <w:style w:type="numbering" w:customStyle="1" w:styleId="NoList311114">
    <w:name w:val="No List311114"/>
    <w:next w:val="a2"/>
    <w:uiPriority w:val="99"/>
    <w:semiHidden/>
    <w:rsid w:val="0044704C"/>
  </w:style>
  <w:style w:type="numbering" w:customStyle="1" w:styleId="NoList1111114">
    <w:name w:val="No List1111114"/>
    <w:next w:val="a2"/>
    <w:uiPriority w:val="99"/>
    <w:semiHidden/>
    <w:unhideWhenUsed/>
    <w:rsid w:val="0044704C"/>
  </w:style>
  <w:style w:type="numbering" w:customStyle="1" w:styleId="121114">
    <w:name w:val="無清單121114"/>
    <w:next w:val="a2"/>
    <w:uiPriority w:val="99"/>
    <w:semiHidden/>
    <w:unhideWhenUsed/>
    <w:rsid w:val="0044704C"/>
  </w:style>
  <w:style w:type="numbering" w:customStyle="1" w:styleId="1111114">
    <w:name w:val="無清單1111114"/>
    <w:next w:val="a2"/>
    <w:uiPriority w:val="99"/>
    <w:semiHidden/>
    <w:unhideWhenUsed/>
    <w:rsid w:val="0044704C"/>
  </w:style>
  <w:style w:type="numbering" w:customStyle="1" w:styleId="NoList13114">
    <w:name w:val="No List13114"/>
    <w:next w:val="a2"/>
    <w:uiPriority w:val="99"/>
    <w:semiHidden/>
    <w:unhideWhenUsed/>
    <w:rsid w:val="0044704C"/>
  </w:style>
  <w:style w:type="numbering" w:customStyle="1" w:styleId="121140">
    <w:name w:val="リストなし12114"/>
    <w:next w:val="a2"/>
    <w:uiPriority w:val="99"/>
    <w:semiHidden/>
    <w:unhideWhenUsed/>
    <w:rsid w:val="0044704C"/>
  </w:style>
  <w:style w:type="numbering" w:customStyle="1" w:styleId="121141">
    <w:name w:val="无列表12114"/>
    <w:next w:val="a2"/>
    <w:semiHidden/>
    <w:rsid w:val="0044704C"/>
  </w:style>
  <w:style w:type="numbering" w:customStyle="1" w:styleId="NoList22114">
    <w:name w:val="No List22114"/>
    <w:next w:val="a2"/>
    <w:semiHidden/>
    <w:rsid w:val="0044704C"/>
  </w:style>
  <w:style w:type="numbering" w:customStyle="1" w:styleId="NoList32114">
    <w:name w:val="No List32114"/>
    <w:next w:val="a2"/>
    <w:uiPriority w:val="99"/>
    <w:semiHidden/>
    <w:rsid w:val="0044704C"/>
  </w:style>
  <w:style w:type="numbering" w:customStyle="1" w:styleId="NoList112114">
    <w:name w:val="No List112114"/>
    <w:next w:val="a2"/>
    <w:uiPriority w:val="99"/>
    <w:semiHidden/>
    <w:unhideWhenUsed/>
    <w:rsid w:val="0044704C"/>
  </w:style>
  <w:style w:type="numbering" w:customStyle="1" w:styleId="13114">
    <w:name w:val="無清單13114"/>
    <w:next w:val="a2"/>
    <w:uiPriority w:val="99"/>
    <w:semiHidden/>
    <w:unhideWhenUsed/>
    <w:rsid w:val="0044704C"/>
  </w:style>
  <w:style w:type="numbering" w:customStyle="1" w:styleId="112114">
    <w:name w:val="無清單112114"/>
    <w:next w:val="a2"/>
    <w:uiPriority w:val="99"/>
    <w:semiHidden/>
    <w:unhideWhenUsed/>
    <w:rsid w:val="0044704C"/>
  </w:style>
  <w:style w:type="numbering" w:customStyle="1" w:styleId="21114">
    <w:name w:val="无列表21114"/>
    <w:next w:val="a2"/>
    <w:uiPriority w:val="99"/>
    <w:semiHidden/>
    <w:unhideWhenUsed/>
    <w:rsid w:val="0044704C"/>
  </w:style>
  <w:style w:type="numbering" w:customStyle="1" w:styleId="NoList122114">
    <w:name w:val="No List122114"/>
    <w:next w:val="a2"/>
    <w:uiPriority w:val="99"/>
    <w:semiHidden/>
    <w:unhideWhenUsed/>
    <w:rsid w:val="0044704C"/>
  </w:style>
  <w:style w:type="numbering" w:customStyle="1" w:styleId="1121140">
    <w:name w:val="リストなし112114"/>
    <w:next w:val="a2"/>
    <w:uiPriority w:val="99"/>
    <w:semiHidden/>
    <w:unhideWhenUsed/>
    <w:rsid w:val="0044704C"/>
  </w:style>
  <w:style w:type="numbering" w:customStyle="1" w:styleId="1121141">
    <w:name w:val="无列表112114"/>
    <w:next w:val="a2"/>
    <w:semiHidden/>
    <w:rsid w:val="0044704C"/>
  </w:style>
  <w:style w:type="numbering" w:customStyle="1" w:styleId="NoList212114">
    <w:name w:val="No List212114"/>
    <w:next w:val="a2"/>
    <w:semiHidden/>
    <w:rsid w:val="0044704C"/>
  </w:style>
  <w:style w:type="numbering" w:customStyle="1" w:styleId="NoList312114">
    <w:name w:val="No List312114"/>
    <w:next w:val="a2"/>
    <w:uiPriority w:val="99"/>
    <w:semiHidden/>
    <w:rsid w:val="0044704C"/>
  </w:style>
  <w:style w:type="numbering" w:customStyle="1" w:styleId="NoList1112114">
    <w:name w:val="No List1112114"/>
    <w:next w:val="a2"/>
    <w:uiPriority w:val="99"/>
    <w:semiHidden/>
    <w:unhideWhenUsed/>
    <w:rsid w:val="0044704C"/>
  </w:style>
  <w:style w:type="numbering" w:customStyle="1" w:styleId="1221140">
    <w:name w:val="無清單122114"/>
    <w:next w:val="a2"/>
    <w:uiPriority w:val="99"/>
    <w:semiHidden/>
    <w:unhideWhenUsed/>
    <w:rsid w:val="0044704C"/>
  </w:style>
  <w:style w:type="numbering" w:customStyle="1" w:styleId="1112114">
    <w:name w:val="無清單1112114"/>
    <w:next w:val="a2"/>
    <w:uiPriority w:val="99"/>
    <w:semiHidden/>
    <w:unhideWhenUsed/>
    <w:rsid w:val="0044704C"/>
  </w:style>
  <w:style w:type="numbering" w:customStyle="1" w:styleId="NoList5113">
    <w:name w:val="No List5113"/>
    <w:next w:val="a2"/>
    <w:uiPriority w:val="99"/>
    <w:semiHidden/>
    <w:unhideWhenUsed/>
    <w:rsid w:val="0044704C"/>
  </w:style>
  <w:style w:type="numbering" w:customStyle="1" w:styleId="NoList613">
    <w:name w:val="No List613"/>
    <w:next w:val="a2"/>
    <w:uiPriority w:val="99"/>
    <w:semiHidden/>
    <w:unhideWhenUsed/>
    <w:rsid w:val="0044704C"/>
  </w:style>
  <w:style w:type="numbering" w:customStyle="1" w:styleId="NoList1413">
    <w:name w:val="No List1413"/>
    <w:next w:val="a2"/>
    <w:uiPriority w:val="99"/>
    <w:semiHidden/>
    <w:unhideWhenUsed/>
    <w:rsid w:val="0044704C"/>
  </w:style>
  <w:style w:type="numbering" w:customStyle="1" w:styleId="13132">
    <w:name w:val="リストなし1313"/>
    <w:next w:val="a2"/>
    <w:uiPriority w:val="99"/>
    <w:semiHidden/>
    <w:unhideWhenUsed/>
    <w:rsid w:val="0044704C"/>
  </w:style>
  <w:style w:type="numbering" w:customStyle="1" w:styleId="NoList2313">
    <w:name w:val="No List2313"/>
    <w:next w:val="a2"/>
    <w:semiHidden/>
    <w:rsid w:val="0044704C"/>
  </w:style>
  <w:style w:type="numbering" w:customStyle="1" w:styleId="NoList3313">
    <w:name w:val="No List3313"/>
    <w:next w:val="a2"/>
    <w:uiPriority w:val="99"/>
    <w:semiHidden/>
    <w:rsid w:val="0044704C"/>
  </w:style>
  <w:style w:type="numbering" w:customStyle="1" w:styleId="NoList1143">
    <w:name w:val="No List1143"/>
    <w:next w:val="a2"/>
    <w:uiPriority w:val="99"/>
    <w:semiHidden/>
    <w:unhideWhenUsed/>
    <w:rsid w:val="0044704C"/>
  </w:style>
  <w:style w:type="numbering" w:customStyle="1" w:styleId="14130">
    <w:name w:val="無清單1413"/>
    <w:next w:val="a2"/>
    <w:uiPriority w:val="99"/>
    <w:semiHidden/>
    <w:unhideWhenUsed/>
    <w:rsid w:val="0044704C"/>
  </w:style>
  <w:style w:type="numbering" w:customStyle="1" w:styleId="113130">
    <w:name w:val="無清單11313"/>
    <w:next w:val="a2"/>
    <w:uiPriority w:val="99"/>
    <w:semiHidden/>
    <w:unhideWhenUsed/>
    <w:rsid w:val="0044704C"/>
  </w:style>
  <w:style w:type="numbering" w:customStyle="1" w:styleId="NoList423">
    <w:name w:val="No List423"/>
    <w:next w:val="a2"/>
    <w:uiPriority w:val="99"/>
    <w:semiHidden/>
    <w:unhideWhenUsed/>
    <w:rsid w:val="0044704C"/>
  </w:style>
  <w:style w:type="numbering" w:customStyle="1" w:styleId="NoList12313">
    <w:name w:val="No List12313"/>
    <w:next w:val="a2"/>
    <w:uiPriority w:val="99"/>
    <w:semiHidden/>
    <w:unhideWhenUsed/>
    <w:rsid w:val="0044704C"/>
  </w:style>
  <w:style w:type="numbering" w:customStyle="1" w:styleId="113131">
    <w:name w:val="リストなし11313"/>
    <w:next w:val="a2"/>
    <w:uiPriority w:val="99"/>
    <w:semiHidden/>
    <w:unhideWhenUsed/>
    <w:rsid w:val="0044704C"/>
  </w:style>
  <w:style w:type="numbering" w:customStyle="1" w:styleId="113132">
    <w:name w:val="无列表11313"/>
    <w:next w:val="a2"/>
    <w:semiHidden/>
    <w:rsid w:val="0044704C"/>
  </w:style>
  <w:style w:type="numbering" w:customStyle="1" w:styleId="NoList21313">
    <w:name w:val="No List21313"/>
    <w:next w:val="a2"/>
    <w:semiHidden/>
    <w:rsid w:val="0044704C"/>
  </w:style>
  <w:style w:type="numbering" w:customStyle="1" w:styleId="NoList31313">
    <w:name w:val="No List31313"/>
    <w:next w:val="a2"/>
    <w:uiPriority w:val="99"/>
    <w:semiHidden/>
    <w:rsid w:val="0044704C"/>
  </w:style>
  <w:style w:type="numbering" w:customStyle="1" w:styleId="NoList111313">
    <w:name w:val="No List111313"/>
    <w:next w:val="a2"/>
    <w:uiPriority w:val="99"/>
    <w:semiHidden/>
    <w:unhideWhenUsed/>
    <w:rsid w:val="0044704C"/>
  </w:style>
  <w:style w:type="numbering" w:customStyle="1" w:styleId="123130">
    <w:name w:val="無清單12313"/>
    <w:next w:val="a2"/>
    <w:uiPriority w:val="99"/>
    <w:semiHidden/>
    <w:unhideWhenUsed/>
    <w:rsid w:val="0044704C"/>
  </w:style>
  <w:style w:type="numbering" w:customStyle="1" w:styleId="111313">
    <w:name w:val="無清單111313"/>
    <w:next w:val="a2"/>
    <w:uiPriority w:val="99"/>
    <w:semiHidden/>
    <w:unhideWhenUsed/>
    <w:rsid w:val="0044704C"/>
  </w:style>
  <w:style w:type="numbering" w:customStyle="1" w:styleId="NoList12123">
    <w:name w:val="No List12123"/>
    <w:next w:val="a2"/>
    <w:uiPriority w:val="99"/>
    <w:semiHidden/>
    <w:unhideWhenUsed/>
    <w:rsid w:val="0044704C"/>
  </w:style>
  <w:style w:type="numbering" w:customStyle="1" w:styleId="111232">
    <w:name w:val="リストなし11123"/>
    <w:next w:val="a2"/>
    <w:uiPriority w:val="99"/>
    <w:semiHidden/>
    <w:unhideWhenUsed/>
    <w:rsid w:val="0044704C"/>
  </w:style>
  <w:style w:type="numbering" w:customStyle="1" w:styleId="111233">
    <w:name w:val="无列表11123"/>
    <w:next w:val="a2"/>
    <w:semiHidden/>
    <w:rsid w:val="0044704C"/>
  </w:style>
  <w:style w:type="numbering" w:customStyle="1" w:styleId="NoList21123">
    <w:name w:val="No List21123"/>
    <w:next w:val="a2"/>
    <w:semiHidden/>
    <w:rsid w:val="0044704C"/>
  </w:style>
  <w:style w:type="numbering" w:customStyle="1" w:styleId="NoList31123">
    <w:name w:val="No List31123"/>
    <w:next w:val="a2"/>
    <w:uiPriority w:val="99"/>
    <w:semiHidden/>
    <w:rsid w:val="0044704C"/>
  </w:style>
  <w:style w:type="numbering" w:customStyle="1" w:styleId="NoList111123">
    <w:name w:val="No List111123"/>
    <w:next w:val="a2"/>
    <w:uiPriority w:val="99"/>
    <w:semiHidden/>
    <w:unhideWhenUsed/>
    <w:rsid w:val="0044704C"/>
  </w:style>
  <w:style w:type="numbering" w:customStyle="1" w:styleId="121230">
    <w:name w:val="無清單12123"/>
    <w:next w:val="a2"/>
    <w:uiPriority w:val="99"/>
    <w:semiHidden/>
    <w:unhideWhenUsed/>
    <w:rsid w:val="0044704C"/>
  </w:style>
  <w:style w:type="numbering" w:customStyle="1" w:styleId="1111230">
    <w:name w:val="無清單111123"/>
    <w:next w:val="a2"/>
    <w:uiPriority w:val="99"/>
    <w:semiHidden/>
    <w:unhideWhenUsed/>
    <w:rsid w:val="0044704C"/>
  </w:style>
  <w:style w:type="numbering" w:customStyle="1" w:styleId="NoList523">
    <w:name w:val="No List523"/>
    <w:next w:val="a2"/>
    <w:uiPriority w:val="99"/>
    <w:semiHidden/>
    <w:unhideWhenUsed/>
    <w:rsid w:val="0044704C"/>
  </w:style>
  <w:style w:type="numbering" w:customStyle="1" w:styleId="NoList1323">
    <w:name w:val="No List1323"/>
    <w:next w:val="a2"/>
    <w:uiPriority w:val="99"/>
    <w:semiHidden/>
    <w:unhideWhenUsed/>
    <w:rsid w:val="0044704C"/>
  </w:style>
  <w:style w:type="numbering" w:customStyle="1" w:styleId="12233">
    <w:name w:val="リストなし1223"/>
    <w:next w:val="a2"/>
    <w:uiPriority w:val="99"/>
    <w:semiHidden/>
    <w:unhideWhenUsed/>
    <w:rsid w:val="0044704C"/>
  </w:style>
  <w:style w:type="numbering" w:customStyle="1" w:styleId="12242">
    <w:name w:val="无列表1224"/>
    <w:next w:val="a2"/>
    <w:semiHidden/>
    <w:rsid w:val="0044704C"/>
  </w:style>
  <w:style w:type="numbering" w:customStyle="1" w:styleId="NoList2223">
    <w:name w:val="No List2223"/>
    <w:next w:val="a2"/>
    <w:semiHidden/>
    <w:rsid w:val="0044704C"/>
  </w:style>
  <w:style w:type="numbering" w:customStyle="1" w:styleId="NoList3223">
    <w:name w:val="No List3223"/>
    <w:next w:val="a2"/>
    <w:uiPriority w:val="99"/>
    <w:semiHidden/>
    <w:rsid w:val="0044704C"/>
  </w:style>
  <w:style w:type="numbering" w:customStyle="1" w:styleId="NoList11223">
    <w:name w:val="No List11223"/>
    <w:next w:val="a2"/>
    <w:uiPriority w:val="99"/>
    <w:semiHidden/>
    <w:unhideWhenUsed/>
    <w:rsid w:val="0044704C"/>
  </w:style>
  <w:style w:type="numbering" w:customStyle="1" w:styleId="13230">
    <w:name w:val="無清單1323"/>
    <w:next w:val="a2"/>
    <w:uiPriority w:val="99"/>
    <w:semiHidden/>
    <w:unhideWhenUsed/>
    <w:rsid w:val="0044704C"/>
  </w:style>
  <w:style w:type="numbering" w:customStyle="1" w:styleId="112230">
    <w:name w:val="無清單11223"/>
    <w:next w:val="a2"/>
    <w:uiPriority w:val="99"/>
    <w:semiHidden/>
    <w:unhideWhenUsed/>
    <w:rsid w:val="0044704C"/>
  </w:style>
  <w:style w:type="numbering" w:customStyle="1" w:styleId="2123">
    <w:name w:val="无列表2123"/>
    <w:next w:val="a2"/>
    <w:uiPriority w:val="99"/>
    <w:semiHidden/>
    <w:unhideWhenUsed/>
    <w:rsid w:val="0044704C"/>
  </w:style>
  <w:style w:type="numbering" w:customStyle="1" w:styleId="NoList111223">
    <w:name w:val="No List111223"/>
    <w:next w:val="a2"/>
    <w:uiPriority w:val="99"/>
    <w:semiHidden/>
    <w:unhideWhenUsed/>
    <w:rsid w:val="0044704C"/>
  </w:style>
  <w:style w:type="numbering" w:customStyle="1" w:styleId="NoList73">
    <w:name w:val="No List73"/>
    <w:next w:val="a2"/>
    <w:uiPriority w:val="99"/>
    <w:semiHidden/>
    <w:unhideWhenUsed/>
    <w:rsid w:val="0044704C"/>
  </w:style>
  <w:style w:type="numbering" w:customStyle="1" w:styleId="NoList153">
    <w:name w:val="No List153"/>
    <w:next w:val="a2"/>
    <w:uiPriority w:val="99"/>
    <w:semiHidden/>
    <w:unhideWhenUsed/>
    <w:rsid w:val="0044704C"/>
  </w:style>
  <w:style w:type="numbering" w:customStyle="1" w:styleId="1432">
    <w:name w:val="リストなし143"/>
    <w:next w:val="a2"/>
    <w:uiPriority w:val="99"/>
    <w:semiHidden/>
    <w:unhideWhenUsed/>
    <w:rsid w:val="0044704C"/>
  </w:style>
  <w:style w:type="numbering" w:customStyle="1" w:styleId="1433">
    <w:name w:val="无列表143"/>
    <w:next w:val="a2"/>
    <w:semiHidden/>
    <w:rsid w:val="0044704C"/>
  </w:style>
  <w:style w:type="numbering" w:customStyle="1" w:styleId="NoList243">
    <w:name w:val="No List243"/>
    <w:next w:val="a2"/>
    <w:semiHidden/>
    <w:rsid w:val="0044704C"/>
  </w:style>
  <w:style w:type="numbering" w:customStyle="1" w:styleId="NoList343">
    <w:name w:val="No List343"/>
    <w:next w:val="a2"/>
    <w:uiPriority w:val="99"/>
    <w:semiHidden/>
    <w:rsid w:val="0044704C"/>
  </w:style>
  <w:style w:type="numbering" w:customStyle="1" w:styleId="NoList1153">
    <w:name w:val="No List1153"/>
    <w:next w:val="a2"/>
    <w:uiPriority w:val="99"/>
    <w:semiHidden/>
    <w:unhideWhenUsed/>
    <w:rsid w:val="0044704C"/>
  </w:style>
  <w:style w:type="numbering" w:customStyle="1" w:styleId="1531">
    <w:name w:val="無清單153"/>
    <w:next w:val="a2"/>
    <w:uiPriority w:val="99"/>
    <w:semiHidden/>
    <w:unhideWhenUsed/>
    <w:rsid w:val="0044704C"/>
  </w:style>
  <w:style w:type="numbering" w:customStyle="1" w:styleId="11430">
    <w:name w:val="無清單1143"/>
    <w:next w:val="a2"/>
    <w:uiPriority w:val="99"/>
    <w:semiHidden/>
    <w:unhideWhenUsed/>
    <w:rsid w:val="0044704C"/>
  </w:style>
  <w:style w:type="numbering" w:customStyle="1" w:styleId="NoList433">
    <w:name w:val="No List433"/>
    <w:next w:val="a2"/>
    <w:uiPriority w:val="99"/>
    <w:semiHidden/>
    <w:unhideWhenUsed/>
    <w:rsid w:val="0044704C"/>
  </w:style>
  <w:style w:type="numbering" w:customStyle="1" w:styleId="NoList1243">
    <w:name w:val="No List1243"/>
    <w:next w:val="a2"/>
    <w:uiPriority w:val="99"/>
    <w:semiHidden/>
    <w:unhideWhenUsed/>
    <w:rsid w:val="0044704C"/>
  </w:style>
  <w:style w:type="numbering" w:customStyle="1" w:styleId="11431">
    <w:name w:val="リストなし1143"/>
    <w:next w:val="a2"/>
    <w:uiPriority w:val="99"/>
    <w:semiHidden/>
    <w:unhideWhenUsed/>
    <w:rsid w:val="0044704C"/>
  </w:style>
  <w:style w:type="numbering" w:customStyle="1" w:styleId="11432">
    <w:name w:val="无列表1143"/>
    <w:next w:val="a2"/>
    <w:semiHidden/>
    <w:rsid w:val="0044704C"/>
  </w:style>
  <w:style w:type="numbering" w:customStyle="1" w:styleId="NoList2143">
    <w:name w:val="No List2143"/>
    <w:next w:val="a2"/>
    <w:semiHidden/>
    <w:rsid w:val="0044704C"/>
  </w:style>
  <w:style w:type="numbering" w:customStyle="1" w:styleId="NoList3143">
    <w:name w:val="No List3143"/>
    <w:next w:val="a2"/>
    <w:uiPriority w:val="99"/>
    <w:semiHidden/>
    <w:rsid w:val="0044704C"/>
  </w:style>
  <w:style w:type="numbering" w:customStyle="1" w:styleId="NoList11143">
    <w:name w:val="No List11143"/>
    <w:next w:val="a2"/>
    <w:uiPriority w:val="99"/>
    <w:semiHidden/>
    <w:unhideWhenUsed/>
    <w:rsid w:val="0044704C"/>
  </w:style>
  <w:style w:type="numbering" w:customStyle="1" w:styleId="12430">
    <w:name w:val="無清單1243"/>
    <w:next w:val="a2"/>
    <w:uiPriority w:val="99"/>
    <w:semiHidden/>
    <w:unhideWhenUsed/>
    <w:rsid w:val="0044704C"/>
  </w:style>
  <w:style w:type="numbering" w:customStyle="1" w:styleId="11143">
    <w:name w:val="無清單11143"/>
    <w:next w:val="a2"/>
    <w:uiPriority w:val="99"/>
    <w:semiHidden/>
    <w:unhideWhenUsed/>
    <w:rsid w:val="0044704C"/>
  </w:style>
  <w:style w:type="numbering" w:customStyle="1" w:styleId="233">
    <w:name w:val="无列表233"/>
    <w:next w:val="a2"/>
    <w:uiPriority w:val="99"/>
    <w:semiHidden/>
    <w:unhideWhenUsed/>
    <w:rsid w:val="0044704C"/>
  </w:style>
  <w:style w:type="numbering" w:customStyle="1" w:styleId="NoList12133">
    <w:name w:val="No List12133"/>
    <w:next w:val="a2"/>
    <w:uiPriority w:val="99"/>
    <w:semiHidden/>
    <w:unhideWhenUsed/>
    <w:rsid w:val="0044704C"/>
  </w:style>
  <w:style w:type="numbering" w:customStyle="1" w:styleId="111331">
    <w:name w:val="リストなし11133"/>
    <w:next w:val="a2"/>
    <w:uiPriority w:val="99"/>
    <w:semiHidden/>
    <w:unhideWhenUsed/>
    <w:rsid w:val="0044704C"/>
  </w:style>
  <w:style w:type="numbering" w:customStyle="1" w:styleId="111332">
    <w:name w:val="无列表11133"/>
    <w:next w:val="a2"/>
    <w:semiHidden/>
    <w:rsid w:val="0044704C"/>
  </w:style>
  <w:style w:type="numbering" w:customStyle="1" w:styleId="NoList21133">
    <w:name w:val="No List21133"/>
    <w:next w:val="a2"/>
    <w:semiHidden/>
    <w:rsid w:val="0044704C"/>
  </w:style>
  <w:style w:type="numbering" w:customStyle="1" w:styleId="NoList31133">
    <w:name w:val="No List31133"/>
    <w:next w:val="a2"/>
    <w:uiPriority w:val="99"/>
    <w:semiHidden/>
    <w:rsid w:val="0044704C"/>
  </w:style>
  <w:style w:type="numbering" w:customStyle="1" w:styleId="NoList111133">
    <w:name w:val="No List111133"/>
    <w:next w:val="a2"/>
    <w:uiPriority w:val="99"/>
    <w:semiHidden/>
    <w:unhideWhenUsed/>
    <w:rsid w:val="0044704C"/>
  </w:style>
  <w:style w:type="numbering" w:customStyle="1" w:styleId="121330">
    <w:name w:val="無清單12133"/>
    <w:next w:val="a2"/>
    <w:uiPriority w:val="99"/>
    <w:semiHidden/>
    <w:unhideWhenUsed/>
    <w:rsid w:val="0044704C"/>
  </w:style>
  <w:style w:type="numbering" w:customStyle="1" w:styleId="1111330">
    <w:name w:val="無清單111133"/>
    <w:next w:val="a2"/>
    <w:uiPriority w:val="99"/>
    <w:semiHidden/>
    <w:unhideWhenUsed/>
    <w:rsid w:val="0044704C"/>
  </w:style>
  <w:style w:type="numbering" w:customStyle="1" w:styleId="NoList533">
    <w:name w:val="No List533"/>
    <w:next w:val="a2"/>
    <w:uiPriority w:val="99"/>
    <w:semiHidden/>
    <w:unhideWhenUsed/>
    <w:rsid w:val="0044704C"/>
  </w:style>
  <w:style w:type="numbering" w:customStyle="1" w:styleId="NoList1333">
    <w:name w:val="No List1333"/>
    <w:next w:val="a2"/>
    <w:uiPriority w:val="99"/>
    <w:semiHidden/>
    <w:unhideWhenUsed/>
    <w:rsid w:val="0044704C"/>
  </w:style>
  <w:style w:type="numbering" w:customStyle="1" w:styleId="12332">
    <w:name w:val="リストなし1233"/>
    <w:next w:val="a2"/>
    <w:uiPriority w:val="99"/>
    <w:semiHidden/>
    <w:unhideWhenUsed/>
    <w:rsid w:val="0044704C"/>
  </w:style>
  <w:style w:type="numbering" w:customStyle="1" w:styleId="12333">
    <w:name w:val="无列表1233"/>
    <w:next w:val="a2"/>
    <w:semiHidden/>
    <w:rsid w:val="0044704C"/>
  </w:style>
  <w:style w:type="numbering" w:customStyle="1" w:styleId="NoList2233">
    <w:name w:val="No List2233"/>
    <w:next w:val="a2"/>
    <w:semiHidden/>
    <w:rsid w:val="0044704C"/>
  </w:style>
  <w:style w:type="numbering" w:customStyle="1" w:styleId="NoList3233">
    <w:name w:val="No List3233"/>
    <w:next w:val="a2"/>
    <w:uiPriority w:val="99"/>
    <w:semiHidden/>
    <w:rsid w:val="0044704C"/>
  </w:style>
  <w:style w:type="numbering" w:customStyle="1" w:styleId="NoList11233">
    <w:name w:val="No List11233"/>
    <w:next w:val="a2"/>
    <w:uiPriority w:val="99"/>
    <w:semiHidden/>
    <w:unhideWhenUsed/>
    <w:rsid w:val="0044704C"/>
  </w:style>
  <w:style w:type="numbering" w:customStyle="1" w:styleId="13330">
    <w:name w:val="無清單1333"/>
    <w:next w:val="a2"/>
    <w:uiPriority w:val="99"/>
    <w:semiHidden/>
    <w:unhideWhenUsed/>
    <w:rsid w:val="0044704C"/>
  </w:style>
  <w:style w:type="numbering" w:customStyle="1" w:styleId="112330">
    <w:name w:val="無清單11233"/>
    <w:next w:val="a2"/>
    <w:uiPriority w:val="99"/>
    <w:semiHidden/>
    <w:unhideWhenUsed/>
    <w:rsid w:val="0044704C"/>
  </w:style>
  <w:style w:type="numbering" w:customStyle="1" w:styleId="2133">
    <w:name w:val="无列表2133"/>
    <w:next w:val="a2"/>
    <w:uiPriority w:val="99"/>
    <w:semiHidden/>
    <w:unhideWhenUsed/>
    <w:rsid w:val="0044704C"/>
  </w:style>
  <w:style w:type="numbering" w:customStyle="1" w:styleId="NoList12223">
    <w:name w:val="No List12223"/>
    <w:next w:val="a2"/>
    <w:uiPriority w:val="99"/>
    <w:semiHidden/>
    <w:unhideWhenUsed/>
    <w:rsid w:val="0044704C"/>
  </w:style>
  <w:style w:type="numbering" w:customStyle="1" w:styleId="112231">
    <w:name w:val="リストなし11223"/>
    <w:next w:val="a2"/>
    <w:uiPriority w:val="99"/>
    <w:semiHidden/>
    <w:unhideWhenUsed/>
    <w:rsid w:val="0044704C"/>
  </w:style>
  <w:style w:type="numbering" w:customStyle="1" w:styleId="112232">
    <w:name w:val="无列表11223"/>
    <w:next w:val="a2"/>
    <w:semiHidden/>
    <w:rsid w:val="0044704C"/>
  </w:style>
  <w:style w:type="numbering" w:customStyle="1" w:styleId="NoList21223">
    <w:name w:val="No List21223"/>
    <w:next w:val="a2"/>
    <w:semiHidden/>
    <w:rsid w:val="0044704C"/>
  </w:style>
  <w:style w:type="numbering" w:customStyle="1" w:styleId="NoList31223">
    <w:name w:val="No List31223"/>
    <w:next w:val="a2"/>
    <w:uiPriority w:val="99"/>
    <w:semiHidden/>
    <w:rsid w:val="0044704C"/>
  </w:style>
  <w:style w:type="numbering" w:customStyle="1" w:styleId="NoList111233">
    <w:name w:val="No List111233"/>
    <w:next w:val="a2"/>
    <w:uiPriority w:val="99"/>
    <w:semiHidden/>
    <w:unhideWhenUsed/>
    <w:rsid w:val="0044704C"/>
  </w:style>
  <w:style w:type="numbering" w:customStyle="1" w:styleId="122230">
    <w:name w:val="無清單12223"/>
    <w:next w:val="a2"/>
    <w:uiPriority w:val="99"/>
    <w:semiHidden/>
    <w:unhideWhenUsed/>
    <w:rsid w:val="0044704C"/>
  </w:style>
  <w:style w:type="numbering" w:customStyle="1" w:styleId="1112230">
    <w:name w:val="無清單111223"/>
    <w:next w:val="a2"/>
    <w:uiPriority w:val="99"/>
    <w:semiHidden/>
    <w:unhideWhenUsed/>
    <w:rsid w:val="0044704C"/>
  </w:style>
  <w:style w:type="numbering" w:customStyle="1" w:styleId="NoList82">
    <w:name w:val="No List82"/>
    <w:next w:val="a2"/>
    <w:uiPriority w:val="99"/>
    <w:semiHidden/>
    <w:unhideWhenUsed/>
    <w:rsid w:val="0044704C"/>
  </w:style>
  <w:style w:type="numbering" w:customStyle="1" w:styleId="NoList162">
    <w:name w:val="No List162"/>
    <w:next w:val="a2"/>
    <w:uiPriority w:val="99"/>
    <w:semiHidden/>
    <w:unhideWhenUsed/>
    <w:rsid w:val="0044704C"/>
  </w:style>
  <w:style w:type="numbering" w:customStyle="1" w:styleId="1522">
    <w:name w:val="リストなし152"/>
    <w:next w:val="a2"/>
    <w:uiPriority w:val="99"/>
    <w:semiHidden/>
    <w:unhideWhenUsed/>
    <w:rsid w:val="0044704C"/>
  </w:style>
  <w:style w:type="numbering" w:customStyle="1" w:styleId="1523">
    <w:name w:val="无列表152"/>
    <w:next w:val="a2"/>
    <w:semiHidden/>
    <w:rsid w:val="0044704C"/>
  </w:style>
  <w:style w:type="numbering" w:customStyle="1" w:styleId="NoList252">
    <w:name w:val="No List252"/>
    <w:next w:val="a2"/>
    <w:semiHidden/>
    <w:rsid w:val="0044704C"/>
  </w:style>
  <w:style w:type="numbering" w:customStyle="1" w:styleId="NoList352">
    <w:name w:val="No List352"/>
    <w:next w:val="a2"/>
    <w:uiPriority w:val="99"/>
    <w:semiHidden/>
    <w:rsid w:val="0044704C"/>
  </w:style>
  <w:style w:type="numbering" w:customStyle="1" w:styleId="NoList1162">
    <w:name w:val="No List1162"/>
    <w:next w:val="a2"/>
    <w:uiPriority w:val="99"/>
    <w:semiHidden/>
    <w:unhideWhenUsed/>
    <w:rsid w:val="0044704C"/>
  </w:style>
  <w:style w:type="numbering" w:customStyle="1" w:styleId="1620">
    <w:name w:val="無清單162"/>
    <w:next w:val="a2"/>
    <w:uiPriority w:val="99"/>
    <w:semiHidden/>
    <w:unhideWhenUsed/>
    <w:rsid w:val="0044704C"/>
  </w:style>
  <w:style w:type="numbering" w:customStyle="1" w:styleId="11520">
    <w:name w:val="無清單1152"/>
    <w:next w:val="a2"/>
    <w:uiPriority w:val="99"/>
    <w:semiHidden/>
    <w:unhideWhenUsed/>
    <w:rsid w:val="0044704C"/>
  </w:style>
  <w:style w:type="numbering" w:customStyle="1" w:styleId="NoList442">
    <w:name w:val="No List442"/>
    <w:next w:val="a2"/>
    <w:uiPriority w:val="99"/>
    <w:semiHidden/>
    <w:unhideWhenUsed/>
    <w:rsid w:val="0044704C"/>
  </w:style>
  <w:style w:type="numbering" w:customStyle="1" w:styleId="NoList1252">
    <w:name w:val="No List1252"/>
    <w:next w:val="a2"/>
    <w:uiPriority w:val="99"/>
    <w:semiHidden/>
    <w:unhideWhenUsed/>
    <w:rsid w:val="0044704C"/>
  </w:style>
  <w:style w:type="numbering" w:customStyle="1" w:styleId="11521">
    <w:name w:val="リストなし1152"/>
    <w:next w:val="a2"/>
    <w:uiPriority w:val="99"/>
    <w:semiHidden/>
    <w:unhideWhenUsed/>
    <w:rsid w:val="0044704C"/>
  </w:style>
  <w:style w:type="numbering" w:customStyle="1" w:styleId="11522">
    <w:name w:val="无列表1152"/>
    <w:next w:val="a2"/>
    <w:semiHidden/>
    <w:rsid w:val="0044704C"/>
  </w:style>
  <w:style w:type="numbering" w:customStyle="1" w:styleId="NoList2152">
    <w:name w:val="No List2152"/>
    <w:next w:val="a2"/>
    <w:semiHidden/>
    <w:rsid w:val="0044704C"/>
  </w:style>
  <w:style w:type="numbering" w:customStyle="1" w:styleId="NoList3152">
    <w:name w:val="No List3152"/>
    <w:next w:val="a2"/>
    <w:uiPriority w:val="99"/>
    <w:semiHidden/>
    <w:rsid w:val="0044704C"/>
  </w:style>
  <w:style w:type="numbering" w:customStyle="1" w:styleId="NoList11152">
    <w:name w:val="No List11152"/>
    <w:next w:val="a2"/>
    <w:uiPriority w:val="99"/>
    <w:semiHidden/>
    <w:unhideWhenUsed/>
    <w:rsid w:val="0044704C"/>
  </w:style>
  <w:style w:type="numbering" w:customStyle="1" w:styleId="12520">
    <w:name w:val="無清單1252"/>
    <w:next w:val="a2"/>
    <w:uiPriority w:val="99"/>
    <w:semiHidden/>
    <w:unhideWhenUsed/>
    <w:rsid w:val="0044704C"/>
  </w:style>
  <w:style w:type="numbering" w:customStyle="1" w:styleId="111520">
    <w:name w:val="無清單11152"/>
    <w:next w:val="a2"/>
    <w:uiPriority w:val="99"/>
    <w:semiHidden/>
    <w:unhideWhenUsed/>
    <w:rsid w:val="0044704C"/>
  </w:style>
  <w:style w:type="numbering" w:customStyle="1" w:styleId="242">
    <w:name w:val="无列表242"/>
    <w:next w:val="a2"/>
    <w:uiPriority w:val="99"/>
    <w:semiHidden/>
    <w:unhideWhenUsed/>
    <w:rsid w:val="0044704C"/>
  </w:style>
  <w:style w:type="numbering" w:customStyle="1" w:styleId="NoList12142">
    <w:name w:val="No List12142"/>
    <w:next w:val="a2"/>
    <w:uiPriority w:val="99"/>
    <w:semiHidden/>
    <w:unhideWhenUsed/>
    <w:rsid w:val="0044704C"/>
  </w:style>
  <w:style w:type="numbering" w:customStyle="1" w:styleId="111421">
    <w:name w:val="リストなし11142"/>
    <w:next w:val="a2"/>
    <w:uiPriority w:val="99"/>
    <w:semiHidden/>
    <w:unhideWhenUsed/>
    <w:rsid w:val="0044704C"/>
  </w:style>
  <w:style w:type="numbering" w:customStyle="1" w:styleId="111422">
    <w:name w:val="无列表11142"/>
    <w:next w:val="a2"/>
    <w:semiHidden/>
    <w:rsid w:val="0044704C"/>
  </w:style>
  <w:style w:type="numbering" w:customStyle="1" w:styleId="NoList21142">
    <w:name w:val="No List21142"/>
    <w:next w:val="a2"/>
    <w:semiHidden/>
    <w:rsid w:val="0044704C"/>
  </w:style>
  <w:style w:type="numbering" w:customStyle="1" w:styleId="NoList31142">
    <w:name w:val="No List31142"/>
    <w:next w:val="a2"/>
    <w:uiPriority w:val="99"/>
    <w:semiHidden/>
    <w:rsid w:val="0044704C"/>
  </w:style>
  <w:style w:type="numbering" w:customStyle="1" w:styleId="NoList111142">
    <w:name w:val="No List111142"/>
    <w:next w:val="a2"/>
    <w:uiPriority w:val="99"/>
    <w:semiHidden/>
    <w:unhideWhenUsed/>
    <w:rsid w:val="0044704C"/>
  </w:style>
  <w:style w:type="numbering" w:customStyle="1" w:styleId="121420">
    <w:name w:val="無清單12142"/>
    <w:next w:val="a2"/>
    <w:uiPriority w:val="99"/>
    <w:semiHidden/>
    <w:unhideWhenUsed/>
    <w:rsid w:val="0044704C"/>
  </w:style>
  <w:style w:type="numbering" w:customStyle="1" w:styleId="1111420">
    <w:name w:val="無清單111142"/>
    <w:next w:val="a2"/>
    <w:uiPriority w:val="99"/>
    <w:semiHidden/>
    <w:unhideWhenUsed/>
    <w:rsid w:val="0044704C"/>
  </w:style>
  <w:style w:type="numbering" w:customStyle="1" w:styleId="NoList542">
    <w:name w:val="No List542"/>
    <w:next w:val="a2"/>
    <w:uiPriority w:val="99"/>
    <w:semiHidden/>
    <w:unhideWhenUsed/>
    <w:rsid w:val="0044704C"/>
  </w:style>
  <w:style w:type="numbering" w:customStyle="1" w:styleId="NoList1342">
    <w:name w:val="No List1342"/>
    <w:next w:val="a2"/>
    <w:uiPriority w:val="99"/>
    <w:semiHidden/>
    <w:unhideWhenUsed/>
    <w:rsid w:val="0044704C"/>
  </w:style>
  <w:style w:type="numbering" w:customStyle="1" w:styleId="12421">
    <w:name w:val="リストなし1242"/>
    <w:next w:val="a2"/>
    <w:uiPriority w:val="99"/>
    <w:semiHidden/>
    <w:unhideWhenUsed/>
    <w:rsid w:val="0044704C"/>
  </w:style>
  <w:style w:type="numbering" w:customStyle="1" w:styleId="12422">
    <w:name w:val="无列表1242"/>
    <w:next w:val="a2"/>
    <w:semiHidden/>
    <w:rsid w:val="0044704C"/>
  </w:style>
  <w:style w:type="numbering" w:customStyle="1" w:styleId="NoList2242">
    <w:name w:val="No List2242"/>
    <w:next w:val="a2"/>
    <w:semiHidden/>
    <w:rsid w:val="0044704C"/>
  </w:style>
  <w:style w:type="numbering" w:customStyle="1" w:styleId="NoList3242">
    <w:name w:val="No List3242"/>
    <w:next w:val="a2"/>
    <w:uiPriority w:val="99"/>
    <w:semiHidden/>
    <w:rsid w:val="0044704C"/>
  </w:style>
  <w:style w:type="numbering" w:customStyle="1" w:styleId="NoList11242">
    <w:name w:val="No List11242"/>
    <w:next w:val="a2"/>
    <w:uiPriority w:val="99"/>
    <w:semiHidden/>
    <w:unhideWhenUsed/>
    <w:rsid w:val="0044704C"/>
  </w:style>
  <w:style w:type="numbering" w:customStyle="1" w:styleId="13420">
    <w:name w:val="無清單1342"/>
    <w:next w:val="a2"/>
    <w:uiPriority w:val="99"/>
    <w:semiHidden/>
    <w:unhideWhenUsed/>
    <w:rsid w:val="0044704C"/>
  </w:style>
  <w:style w:type="numbering" w:customStyle="1" w:styleId="112420">
    <w:name w:val="無清單11242"/>
    <w:next w:val="a2"/>
    <w:uiPriority w:val="99"/>
    <w:semiHidden/>
    <w:unhideWhenUsed/>
    <w:rsid w:val="0044704C"/>
  </w:style>
  <w:style w:type="numbering" w:customStyle="1" w:styleId="2142">
    <w:name w:val="无列表2142"/>
    <w:next w:val="a2"/>
    <w:uiPriority w:val="99"/>
    <w:semiHidden/>
    <w:unhideWhenUsed/>
    <w:rsid w:val="0044704C"/>
  </w:style>
  <w:style w:type="numbering" w:customStyle="1" w:styleId="NoList12232">
    <w:name w:val="No List12232"/>
    <w:next w:val="a2"/>
    <w:uiPriority w:val="99"/>
    <w:semiHidden/>
    <w:unhideWhenUsed/>
    <w:rsid w:val="0044704C"/>
  </w:style>
  <w:style w:type="numbering" w:customStyle="1" w:styleId="112321">
    <w:name w:val="リストなし11232"/>
    <w:next w:val="a2"/>
    <w:uiPriority w:val="99"/>
    <w:semiHidden/>
    <w:unhideWhenUsed/>
    <w:rsid w:val="0044704C"/>
  </w:style>
  <w:style w:type="numbering" w:customStyle="1" w:styleId="112322">
    <w:name w:val="无列表11232"/>
    <w:next w:val="a2"/>
    <w:semiHidden/>
    <w:rsid w:val="0044704C"/>
  </w:style>
  <w:style w:type="numbering" w:customStyle="1" w:styleId="NoList21232">
    <w:name w:val="No List21232"/>
    <w:next w:val="a2"/>
    <w:semiHidden/>
    <w:rsid w:val="0044704C"/>
  </w:style>
  <w:style w:type="numbering" w:customStyle="1" w:styleId="NoList31232">
    <w:name w:val="No List31232"/>
    <w:next w:val="a2"/>
    <w:uiPriority w:val="99"/>
    <w:semiHidden/>
    <w:rsid w:val="0044704C"/>
  </w:style>
  <w:style w:type="numbering" w:customStyle="1" w:styleId="NoList111242">
    <w:name w:val="No List111242"/>
    <w:next w:val="a2"/>
    <w:uiPriority w:val="99"/>
    <w:semiHidden/>
    <w:unhideWhenUsed/>
    <w:rsid w:val="0044704C"/>
  </w:style>
  <w:style w:type="numbering" w:customStyle="1" w:styleId="122320">
    <w:name w:val="無清單12232"/>
    <w:next w:val="a2"/>
    <w:uiPriority w:val="99"/>
    <w:semiHidden/>
    <w:unhideWhenUsed/>
    <w:rsid w:val="0044704C"/>
  </w:style>
  <w:style w:type="numbering" w:customStyle="1" w:styleId="1112320">
    <w:name w:val="無清單111232"/>
    <w:next w:val="a2"/>
    <w:uiPriority w:val="99"/>
    <w:semiHidden/>
    <w:unhideWhenUsed/>
    <w:rsid w:val="0044704C"/>
  </w:style>
  <w:style w:type="numbering" w:customStyle="1" w:styleId="NoList621">
    <w:name w:val="No List621"/>
    <w:next w:val="a2"/>
    <w:uiPriority w:val="99"/>
    <w:semiHidden/>
    <w:unhideWhenUsed/>
    <w:rsid w:val="0044704C"/>
  </w:style>
  <w:style w:type="numbering" w:customStyle="1" w:styleId="NoList1421">
    <w:name w:val="No List1421"/>
    <w:next w:val="a2"/>
    <w:uiPriority w:val="99"/>
    <w:semiHidden/>
    <w:unhideWhenUsed/>
    <w:rsid w:val="0044704C"/>
  </w:style>
  <w:style w:type="numbering" w:customStyle="1" w:styleId="13212">
    <w:name w:val="リストなし1321"/>
    <w:next w:val="a2"/>
    <w:uiPriority w:val="99"/>
    <w:semiHidden/>
    <w:unhideWhenUsed/>
    <w:rsid w:val="0044704C"/>
  </w:style>
  <w:style w:type="numbering" w:customStyle="1" w:styleId="13221">
    <w:name w:val="无列表1322"/>
    <w:next w:val="a2"/>
    <w:semiHidden/>
    <w:rsid w:val="0044704C"/>
  </w:style>
  <w:style w:type="numbering" w:customStyle="1" w:styleId="NoList2321">
    <w:name w:val="No List2321"/>
    <w:next w:val="a2"/>
    <w:semiHidden/>
    <w:rsid w:val="0044704C"/>
  </w:style>
  <w:style w:type="numbering" w:customStyle="1" w:styleId="NoList3321">
    <w:name w:val="No List3321"/>
    <w:next w:val="a2"/>
    <w:uiPriority w:val="99"/>
    <w:semiHidden/>
    <w:rsid w:val="0044704C"/>
  </w:style>
  <w:style w:type="numbering" w:customStyle="1" w:styleId="NoList11322">
    <w:name w:val="No List11322"/>
    <w:next w:val="a2"/>
    <w:uiPriority w:val="99"/>
    <w:semiHidden/>
    <w:unhideWhenUsed/>
    <w:rsid w:val="0044704C"/>
  </w:style>
  <w:style w:type="numbering" w:customStyle="1" w:styleId="14210">
    <w:name w:val="無清單1421"/>
    <w:next w:val="a2"/>
    <w:uiPriority w:val="99"/>
    <w:semiHidden/>
    <w:unhideWhenUsed/>
    <w:rsid w:val="0044704C"/>
  </w:style>
  <w:style w:type="numbering" w:customStyle="1" w:styleId="113210">
    <w:name w:val="無清單11321"/>
    <w:next w:val="a2"/>
    <w:uiPriority w:val="99"/>
    <w:semiHidden/>
    <w:unhideWhenUsed/>
    <w:rsid w:val="0044704C"/>
  </w:style>
  <w:style w:type="numbering" w:customStyle="1" w:styleId="2222">
    <w:name w:val="无列表2222"/>
    <w:next w:val="a2"/>
    <w:uiPriority w:val="99"/>
    <w:semiHidden/>
    <w:unhideWhenUsed/>
    <w:rsid w:val="0044704C"/>
  </w:style>
  <w:style w:type="numbering" w:customStyle="1" w:styleId="NoList12321">
    <w:name w:val="No List12321"/>
    <w:next w:val="a2"/>
    <w:uiPriority w:val="99"/>
    <w:semiHidden/>
    <w:unhideWhenUsed/>
    <w:rsid w:val="0044704C"/>
  </w:style>
  <w:style w:type="numbering" w:customStyle="1" w:styleId="113211">
    <w:name w:val="リストなし11321"/>
    <w:next w:val="a2"/>
    <w:uiPriority w:val="99"/>
    <w:semiHidden/>
    <w:unhideWhenUsed/>
    <w:rsid w:val="0044704C"/>
  </w:style>
  <w:style w:type="numbering" w:customStyle="1" w:styleId="113212">
    <w:name w:val="无列表11321"/>
    <w:next w:val="a2"/>
    <w:semiHidden/>
    <w:rsid w:val="0044704C"/>
  </w:style>
  <w:style w:type="numbering" w:customStyle="1" w:styleId="NoList21321">
    <w:name w:val="No List21321"/>
    <w:next w:val="a2"/>
    <w:semiHidden/>
    <w:rsid w:val="0044704C"/>
  </w:style>
  <w:style w:type="numbering" w:customStyle="1" w:styleId="NoList31321">
    <w:name w:val="No List31321"/>
    <w:next w:val="a2"/>
    <w:uiPriority w:val="99"/>
    <w:semiHidden/>
    <w:rsid w:val="0044704C"/>
  </w:style>
  <w:style w:type="numbering" w:customStyle="1" w:styleId="NoList111321">
    <w:name w:val="No List111321"/>
    <w:next w:val="a2"/>
    <w:uiPriority w:val="99"/>
    <w:semiHidden/>
    <w:unhideWhenUsed/>
    <w:rsid w:val="0044704C"/>
  </w:style>
  <w:style w:type="numbering" w:customStyle="1" w:styleId="123210">
    <w:name w:val="無清單12321"/>
    <w:next w:val="a2"/>
    <w:uiPriority w:val="99"/>
    <w:semiHidden/>
    <w:unhideWhenUsed/>
    <w:rsid w:val="0044704C"/>
  </w:style>
  <w:style w:type="numbering" w:customStyle="1" w:styleId="1113210">
    <w:name w:val="無清單111321"/>
    <w:next w:val="a2"/>
    <w:uiPriority w:val="99"/>
    <w:semiHidden/>
    <w:unhideWhenUsed/>
    <w:rsid w:val="0044704C"/>
  </w:style>
  <w:style w:type="numbering" w:customStyle="1" w:styleId="NoList4122">
    <w:name w:val="No List4122"/>
    <w:next w:val="a2"/>
    <w:uiPriority w:val="99"/>
    <w:semiHidden/>
    <w:unhideWhenUsed/>
    <w:rsid w:val="0044704C"/>
  </w:style>
  <w:style w:type="numbering" w:customStyle="1" w:styleId="NoList121122">
    <w:name w:val="No List121122"/>
    <w:next w:val="a2"/>
    <w:uiPriority w:val="99"/>
    <w:semiHidden/>
    <w:unhideWhenUsed/>
    <w:rsid w:val="0044704C"/>
  </w:style>
  <w:style w:type="numbering" w:customStyle="1" w:styleId="1111221">
    <w:name w:val="リストなし111122"/>
    <w:next w:val="a2"/>
    <w:uiPriority w:val="99"/>
    <w:semiHidden/>
    <w:unhideWhenUsed/>
    <w:rsid w:val="0044704C"/>
  </w:style>
  <w:style w:type="numbering" w:customStyle="1" w:styleId="1111222">
    <w:name w:val="无列表111122"/>
    <w:next w:val="a2"/>
    <w:semiHidden/>
    <w:rsid w:val="0044704C"/>
  </w:style>
  <w:style w:type="numbering" w:customStyle="1" w:styleId="NoList211122">
    <w:name w:val="No List211122"/>
    <w:next w:val="a2"/>
    <w:semiHidden/>
    <w:rsid w:val="0044704C"/>
  </w:style>
  <w:style w:type="numbering" w:customStyle="1" w:styleId="NoList311122">
    <w:name w:val="No List311122"/>
    <w:next w:val="a2"/>
    <w:uiPriority w:val="99"/>
    <w:semiHidden/>
    <w:rsid w:val="0044704C"/>
  </w:style>
  <w:style w:type="numbering" w:customStyle="1" w:styleId="NoList1111122">
    <w:name w:val="No List1111122"/>
    <w:next w:val="a2"/>
    <w:uiPriority w:val="99"/>
    <w:semiHidden/>
    <w:unhideWhenUsed/>
    <w:rsid w:val="0044704C"/>
  </w:style>
  <w:style w:type="numbering" w:customStyle="1" w:styleId="1211220">
    <w:name w:val="無清單121122"/>
    <w:next w:val="a2"/>
    <w:uiPriority w:val="99"/>
    <w:semiHidden/>
    <w:unhideWhenUsed/>
    <w:rsid w:val="0044704C"/>
  </w:style>
  <w:style w:type="numbering" w:customStyle="1" w:styleId="11111220">
    <w:name w:val="無清單1111122"/>
    <w:next w:val="a2"/>
    <w:uiPriority w:val="99"/>
    <w:semiHidden/>
    <w:unhideWhenUsed/>
    <w:rsid w:val="0044704C"/>
  </w:style>
  <w:style w:type="numbering" w:customStyle="1" w:styleId="NoList5121">
    <w:name w:val="No List5121"/>
    <w:next w:val="a2"/>
    <w:uiPriority w:val="99"/>
    <w:semiHidden/>
    <w:unhideWhenUsed/>
    <w:rsid w:val="0044704C"/>
  </w:style>
  <w:style w:type="numbering" w:customStyle="1" w:styleId="NoList13122">
    <w:name w:val="No List13122"/>
    <w:next w:val="a2"/>
    <w:uiPriority w:val="99"/>
    <w:semiHidden/>
    <w:unhideWhenUsed/>
    <w:rsid w:val="0044704C"/>
  </w:style>
  <w:style w:type="numbering" w:customStyle="1" w:styleId="121221">
    <w:name w:val="リストなし12122"/>
    <w:next w:val="a2"/>
    <w:uiPriority w:val="99"/>
    <w:semiHidden/>
    <w:unhideWhenUsed/>
    <w:rsid w:val="0044704C"/>
  </w:style>
  <w:style w:type="numbering" w:customStyle="1" w:styleId="121222">
    <w:name w:val="无列表12122"/>
    <w:next w:val="a2"/>
    <w:semiHidden/>
    <w:rsid w:val="0044704C"/>
  </w:style>
  <w:style w:type="numbering" w:customStyle="1" w:styleId="NoList22122">
    <w:name w:val="No List22122"/>
    <w:next w:val="a2"/>
    <w:semiHidden/>
    <w:rsid w:val="0044704C"/>
  </w:style>
  <w:style w:type="numbering" w:customStyle="1" w:styleId="NoList32122">
    <w:name w:val="No List32122"/>
    <w:next w:val="a2"/>
    <w:uiPriority w:val="99"/>
    <w:semiHidden/>
    <w:rsid w:val="0044704C"/>
  </w:style>
  <w:style w:type="numbering" w:customStyle="1" w:styleId="NoList112122">
    <w:name w:val="No List112122"/>
    <w:next w:val="a2"/>
    <w:uiPriority w:val="99"/>
    <w:semiHidden/>
    <w:unhideWhenUsed/>
    <w:rsid w:val="0044704C"/>
  </w:style>
  <w:style w:type="numbering" w:customStyle="1" w:styleId="131220">
    <w:name w:val="無清單13122"/>
    <w:next w:val="a2"/>
    <w:uiPriority w:val="99"/>
    <w:semiHidden/>
    <w:unhideWhenUsed/>
    <w:rsid w:val="0044704C"/>
  </w:style>
  <w:style w:type="numbering" w:customStyle="1" w:styleId="1121220">
    <w:name w:val="無清單112122"/>
    <w:next w:val="a2"/>
    <w:uiPriority w:val="99"/>
    <w:semiHidden/>
    <w:unhideWhenUsed/>
    <w:rsid w:val="0044704C"/>
  </w:style>
  <w:style w:type="numbering" w:customStyle="1" w:styleId="21122">
    <w:name w:val="无列表21122"/>
    <w:next w:val="a2"/>
    <w:uiPriority w:val="99"/>
    <w:semiHidden/>
    <w:unhideWhenUsed/>
    <w:rsid w:val="0044704C"/>
  </w:style>
  <w:style w:type="numbering" w:customStyle="1" w:styleId="NoList122122">
    <w:name w:val="No List122122"/>
    <w:next w:val="a2"/>
    <w:uiPriority w:val="99"/>
    <w:semiHidden/>
    <w:unhideWhenUsed/>
    <w:rsid w:val="0044704C"/>
  </w:style>
  <w:style w:type="numbering" w:customStyle="1" w:styleId="1121221">
    <w:name w:val="リストなし112122"/>
    <w:next w:val="a2"/>
    <w:uiPriority w:val="99"/>
    <w:semiHidden/>
    <w:unhideWhenUsed/>
    <w:rsid w:val="0044704C"/>
  </w:style>
  <w:style w:type="numbering" w:customStyle="1" w:styleId="1121222">
    <w:name w:val="无列表112122"/>
    <w:next w:val="a2"/>
    <w:semiHidden/>
    <w:rsid w:val="0044704C"/>
  </w:style>
  <w:style w:type="numbering" w:customStyle="1" w:styleId="NoList212122">
    <w:name w:val="No List212122"/>
    <w:next w:val="a2"/>
    <w:semiHidden/>
    <w:rsid w:val="0044704C"/>
  </w:style>
  <w:style w:type="numbering" w:customStyle="1" w:styleId="NoList312122">
    <w:name w:val="No List312122"/>
    <w:next w:val="a2"/>
    <w:uiPriority w:val="99"/>
    <w:semiHidden/>
    <w:rsid w:val="0044704C"/>
  </w:style>
  <w:style w:type="numbering" w:customStyle="1" w:styleId="NoList1112122">
    <w:name w:val="No List1112122"/>
    <w:next w:val="a2"/>
    <w:uiPriority w:val="99"/>
    <w:semiHidden/>
    <w:unhideWhenUsed/>
    <w:rsid w:val="0044704C"/>
  </w:style>
  <w:style w:type="numbering" w:customStyle="1" w:styleId="122122">
    <w:name w:val="無清單122122"/>
    <w:next w:val="a2"/>
    <w:uiPriority w:val="99"/>
    <w:semiHidden/>
    <w:unhideWhenUsed/>
    <w:rsid w:val="0044704C"/>
  </w:style>
  <w:style w:type="numbering" w:customStyle="1" w:styleId="1112122">
    <w:name w:val="無清單1112122"/>
    <w:next w:val="a2"/>
    <w:uiPriority w:val="99"/>
    <w:semiHidden/>
    <w:unhideWhenUsed/>
    <w:rsid w:val="0044704C"/>
  </w:style>
  <w:style w:type="numbering" w:customStyle="1" w:styleId="3120">
    <w:name w:val="无列表312"/>
    <w:next w:val="a2"/>
    <w:uiPriority w:val="99"/>
    <w:semiHidden/>
    <w:unhideWhenUsed/>
    <w:rsid w:val="0044704C"/>
  </w:style>
  <w:style w:type="numbering" w:customStyle="1" w:styleId="131121">
    <w:name w:val="无列表13112"/>
    <w:next w:val="a2"/>
    <w:semiHidden/>
    <w:rsid w:val="0044704C"/>
  </w:style>
  <w:style w:type="numbering" w:customStyle="1" w:styleId="NoList113111">
    <w:name w:val="No List113111"/>
    <w:next w:val="a2"/>
    <w:uiPriority w:val="99"/>
    <w:semiHidden/>
    <w:unhideWhenUsed/>
    <w:rsid w:val="0044704C"/>
  </w:style>
  <w:style w:type="numbering" w:customStyle="1" w:styleId="NoList41112">
    <w:name w:val="No List41112"/>
    <w:next w:val="a2"/>
    <w:uiPriority w:val="99"/>
    <w:semiHidden/>
    <w:unhideWhenUsed/>
    <w:rsid w:val="0044704C"/>
  </w:style>
  <w:style w:type="numbering" w:customStyle="1" w:styleId="22112">
    <w:name w:val="无列表22112"/>
    <w:next w:val="a2"/>
    <w:uiPriority w:val="99"/>
    <w:semiHidden/>
    <w:unhideWhenUsed/>
    <w:rsid w:val="0044704C"/>
  </w:style>
  <w:style w:type="numbering" w:customStyle="1" w:styleId="NoList1211112">
    <w:name w:val="No List1211112"/>
    <w:next w:val="a2"/>
    <w:uiPriority w:val="99"/>
    <w:semiHidden/>
    <w:unhideWhenUsed/>
    <w:rsid w:val="0044704C"/>
  </w:style>
  <w:style w:type="numbering" w:customStyle="1" w:styleId="11111121">
    <w:name w:val="リストなし1111112"/>
    <w:next w:val="a2"/>
    <w:uiPriority w:val="99"/>
    <w:semiHidden/>
    <w:unhideWhenUsed/>
    <w:rsid w:val="0044704C"/>
  </w:style>
  <w:style w:type="numbering" w:customStyle="1" w:styleId="11111122">
    <w:name w:val="无列表1111112"/>
    <w:next w:val="a2"/>
    <w:semiHidden/>
    <w:rsid w:val="0044704C"/>
  </w:style>
  <w:style w:type="numbering" w:customStyle="1" w:styleId="NoList2111112">
    <w:name w:val="No List2111112"/>
    <w:next w:val="a2"/>
    <w:semiHidden/>
    <w:rsid w:val="0044704C"/>
  </w:style>
  <w:style w:type="numbering" w:customStyle="1" w:styleId="NoList3111112">
    <w:name w:val="No List3111112"/>
    <w:next w:val="a2"/>
    <w:uiPriority w:val="99"/>
    <w:semiHidden/>
    <w:rsid w:val="0044704C"/>
  </w:style>
  <w:style w:type="numbering" w:customStyle="1" w:styleId="NoList11111112">
    <w:name w:val="No List11111112"/>
    <w:next w:val="a2"/>
    <w:uiPriority w:val="99"/>
    <w:semiHidden/>
    <w:unhideWhenUsed/>
    <w:rsid w:val="0044704C"/>
  </w:style>
  <w:style w:type="numbering" w:customStyle="1" w:styleId="12111120">
    <w:name w:val="無清單1211112"/>
    <w:next w:val="a2"/>
    <w:uiPriority w:val="99"/>
    <w:semiHidden/>
    <w:unhideWhenUsed/>
    <w:rsid w:val="0044704C"/>
  </w:style>
  <w:style w:type="numbering" w:customStyle="1" w:styleId="111111120">
    <w:name w:val="無清單11111112"/>
    <w:next w:val="a2"/>
    <w:uiPriority w:val="99"/>
    <w:semiHidden/>
    <w:unhideWhenUsed/>
    <w:rsid w:val="0044704C"/>
  </w:style>
  <w:style w:type="numbering" w:customStyle="1" w:styleId="NoList131112">
    <w:name w:val="No List131112"/>
    <w:next w:val="a2"/>
    <w:uiPriority w:val="99"/>
    <w:semiHidden/>
    <w:unhideWhenUsed/>
    <w:rsid w:val="0044704C"/>
  </w:style>
  <w:style w:type="numbering" w:customStyle="1" w:styleId="1211121">
    <w:name w:val="リストなし121112"/>
    <w:next w:val="a2"/>
    <w:uiPriority w:val="99"/>
    <w:semiHidden/>
    <w:unhideWhenUsed/>
    <w:rsid w:val="0044704C"/>
  </w:style>
  <w:style w:type="numbering" w:customStyle="1" w:styleId="1211122">
    <w:name w:val="无列表121112"/>
    <w:next w:val="a2"/>
    <w:semiHidden/>
    <w:rsid w:val="0044704C"/>
  </w:style>
  <w:style w:type="numbering" w:customStyle="1" w:styleId="NoList221112">
    <w:name w:val="No List221112"/>
    <w:next w:val="a2"/>
    <w:semiHidden/>
    <w:rsid w:val="0044704C"/>
  </w:style>
  <w:style w:type="numbering" w:customStyle="1" w:styleId="NoList321112">
    <w:name w:val="No List321112"/>
    <w:next w:val="a2"/>
    <w:uiPriority w:val="99"/>
    <w:semiHidden/>
    <w:rsid w:val="0044704C"/>
  </w:style>
  <w:style w:type="numbering" w:customStyle="1" w:styleId="NoList1121112">
    <w:name w:val="No List1121112"/>
    <w:next w:val="a2"/>
    <w:uiPriority w:val="99"/>
    <w:semiHidden/>
    <w:unhideWhenUsed/>
    <w:rsid w:val="0044704C"/>
  </w:style>
  <w:style w:type="numbering" w:customStyle="1" w:styleId="131112">
    <w:name w:val="無清單131112"/>
    <w:next w:val="a2"/>
    <w:uiPriority w:val="99"/>
    <w:semiHidden/>
    <w:unhideWhenUsed/>
    <w:rsid w:val="0044704C"/>
  </w:style>
  <w:style w:type="numbering" w:customStyle="1" w:styleId="11211120">
    <w:name w:val="無清單1121112"/>
    <w:next w:val="a2"/>
    <w:uiPriority w:val="99"/>
    <w:semiHidden/>
    <w:unhideWhenUsed/>
    <w:rsid w:val="0044704C"/>
  </w:style>
  <w:style w:type="numbering" w:customStyle="1" w:styleId="211112">
    <w:name w:val="无列表211112"/>
    <w:next w:val="a2"/>
    <w:uiPriority w:val="99"/>
    <w:semiHidden/>
    <w:unhideWhenUsed/>
    <w:rsid w:val="0044704C"/>
  </w:style>
  <w:style w:type="numbering" w:customStyle="1" w:styleId="NoList1221112">
    <w:name w:val="No List1221112"/>
    <w:next w:val="a2"/>
    <w:uiPriority w:val="99"/>
    <w:semiHidden/>
    <w:unhideWhenUsed/>
    <w:rsid w:val="0044704C"/>
  </w:style>
  <w:style w:type="numbering" w:customStyle="1" w:styleId="11211121">
    <w:name w:val="リストなし1121112"/>
    <w:next w:val="a2"/>
    <w:uiPriority w:val="99"/>
    <w:semiHidden/>
    <w:unhideWhenUsed/>
    <w:rsid w:val="0044704C"/>
  </w:style>
  <w:style w:type="numbering" w:customStyle="1" w:styleId="11211122">
    <w:name w:val="无列表1121112"/>
    <w:next w:val="a2"/>
    <w:semiHidden/>
    <w:rsid w:val="0044704C"/>
  </w:style>
  <w:style w:type="numbering" w:customStyle="1" w:styleId="NoList2121112">
    <w:name w:val="No List2121112"/>
    <w:next w:val="a2"/>
    <w:semiHidden/>
    <w:rsid w:val="0044704C"/>
  </w:style>
  <w:style w:type="numbering" w:customStyle="1" w:styleId="NoList3121112">
    <w:name w:val="No List3121112"/>
    <w:next w:val="a2"/>
    <w:uiPriority w:val="99"/>
    <w:semiHidden/>
    <w:rsid w:val="0044704C"/>
  </w:style>
  <w:style w:type="numbering" w:customStyle="1" w:styleId="NoList11121112">
    <w:name w:val="No List11121112"/>
    <w:next w:val="a2"/>
    <w:uiPriority w:val="99"/>
    <w:semiHidden/>
    <w:unhideWhenUsed/>
    <w:rsid w:val="0044704C"/>
  </w:style>
  <w:style w:type="numbering" w:customStyle="1" w:styleId="1221112">
    <w:name w:val="無清單1221112"/>
    <w:next w:val="a2"/>
    <w:uiPriority w:val="99"/>
    <w:semiHidden/>
    <w:unhideWhenUsed/>
    <w:rsid w:val="0044704C"/>
  </w:style>
  <w:style w:type="numbering" w:customStyle="1" w:styleId="11121112">
    <w:name w:val="無清單11121112"/>
    <w:next w:val="a2"/>
    <w:uiPriority w:val="99"/>
    <w:semiHidden/>
    <w:unhideWhenUsed/>
    <w:rsid w:val="0044704C"/>
  </w:style>
  <w:style w:type="numbering" w:customStyle="1" w:styleId="NoList51111">
    <w:name w:val="No List51111"/>
    <w:next w:val="a2"/>
    <w:uiPriority w:val="99"/>
    <w:semiHidden/>
    <w:unhideWhenUsed/>
    <w:rsid w:val="0044704C"/>
  </w:style>
  <w:style w:type="numbering" w:customStyle="1" w:styleId="NoList6111">
    <w:name w:val="No List6111"/>
    <w:next w:val="a2"/>
    <w:uiPriority w:val="99"/>
    <w:semiHidden/>
    <w:unhideWhenUsed/>
    <w:rsid w:val="0044704C"/>
  </w:style>
  <w:style w:type="numbering" w:customStyle="1" w:styleId="NoList14111">
    <w:name w:val="No List14111"/>
    <w:next w:val="a2"/>
    <w:uiPriority w:val="99"/>
    <w:semiHidden/>
    <w:unhideWhenUsed/>
    <w:rsid w:val="0044704C"/>
  </w:style>
  <w:style w:type="numbering" w:customStyle="1" w:styleId="131113">
    <w:name w:val="リストなし13111"/>
    <w:next w:val="a2"/>
    <w:uiPriority w:val="99"/>
    <w:semiHidden/>
    <w:unhideWhenUsed/>
    <w:rsid w:val="0044704C"/>
  </w:style>
  <w:style w:type="numbering" w:customStyle="1" w:styleId="NoList23111">
    <w:name w:val="No List23111"/>
    <w:next w:val="a2"/>
    <w:semiHidden/>
    <w:rsid w:val="0044704C"/>
  </w:style>
  <w:style w:type="numbering" w:customStyle="1" w:styleId="NoList33111">
    <w:name w:val="No List33111"/>
    <w:next w:val="a2"/>
    <w:uiPriority w:val="99"/>
    <w:semiHidden/>
    <w:rsid w:val="0044704C"/>
  </w:style>
  <w:style w:type="numbering" w:customStyle="1" w:styleId="NoList11411">
    <w:name w:val="No List11411"/>
    <w:next w:val="a2"/>
    <w:uiPriority w:val="99"/>
    <w:semiHidden/>
    <w:unhideWhenUsed/>
    <w:rsid w:val="0044704C"/>
  </w:style>
  <w:style w:type="numbering" w:customStyle="1" w:styleId="141110">
    <w:name w:val="無清單14111"/>
    <w:next w:val="a2"/>
    <w:uiPriority w:val="99"/>
    <w:semiHidden/>
    <w:unhideWhenUsed/>
    <w:rsid w:val="0044704C"/>
  </w:style>
  <w:style w:type="numbering" w:customStyle="1" w:styleId="1131110">
    <w:name w:val="無清單113111"/>
    <w:next w:val="a2"/>
    <w:uiPriority w:val="99"/>
    <w:semiHidden/>
    <w:unhideWhenUsed/>
    <w:rsid w:val="0044704C"/>
  </w:style>
  <w:style w:type="numbering" w:customStyle="1" w:styleId="NoList4211">
    <w:name w:val="No List4211"/>
    <w:next w:val="a2"/>
    <w:uiPriority w:val="99"/>
    <w:semiHidden/>
    <w:unhideWhenUsed/>
    <w:rsid w:val="0044704C"/>
  </w:style>
  <w:style w:type="numbering" w:customStyle="1" w:styleId="NoList123111">
    <w:name w:val="No List123111"/>
    <w:next w:val="a2"/>
    <w:uiPriority w:val="99"/>
    <w:semiHidden/>
    <w:unhideWhenUsed/>
    <w:rsid w:val="0044704C"/>
  </w:style>
  <w:style w:type="numbering" w:customStyle="1" w:styleId="1131111">
    <w:name w:val="リストなし113111"/>
    <w:next w:val="a2"/>
    <w:uiPriority w:val="99"/>
    <w:semiHidden/>
    <w:unhideWhenUsed/>
    <w:rsid w:val="0044704C"/>
  </w:style>
  <w:style w:type="numbering" w:customStyle="1" w:styleId="1131112">
    <w:name w:val="无列表113111"/>
    <w:next w:val="a2"/>
    <w:semiHidden/>
    <w:rsid w:val="0044704C"/>
  </w:style>
  <w:style w:type="numbering" w:customStyle="1" w:styleId="NoList213111">
    <w:name w:val="No List213111"/>
    <w:next w:val="a2"/>
    <w:semiHidden/>
    <w:rsid w:val="0044704C"/>
  </w:style>
  <w:style w:type="numbering" w:customStyle="1" w:styleId="NoList313111">
    <w:name w:val="No List313111"/>
    <w:next w:val="a2"/>
    <w:uiPriority w:val="99"/>
    <w:semiHidden/>
    <w:rsid w:val="0044704C"/>
  </w:style>
  <w:style w:type="numbering" w:customStyle="1" w:styleId="NoList1113111">
    <w:name w:val="No List1113111"/>
    <w:next w:val="a2"/>
    <w:uiPriority w:val="99"/>
    <w:semiHidden/>
    <w:unhideWhenUsed/>
    <w:rsid w:val="0044704C"/>
  </w:style>
  <w:style w:type="numbering" w:customStyle="1" w:styleId="123111">
    <w:name w:val="無清單123111"/>
    <w:next w:val="a2"/>
    <w:uiPriority w:val="99"/>
    <w:semiHidden/>
    <w:unhideWhenUsed/>
    <w:rsid w:val="0044704C"/>
  </w:style>
  <w:style w:type="numbering" w:customStyle="1" w:styleId="1113111">
    <w:name w:val="無清單1113111"/>
    <w:next w:val="a2"/>
    <w:uiPriority w:val="99"/>
    <w:semiHidden/>
    <w:unhideWhenUsed/>
    <w:rsid w:val="0044704C"/>
  </w:style>
  <w:style w:type="numbering" w:customStyle="1" w:styleId="NoList121211">
    <w:name w:val="No List121211"/>
    <w:next w:val="a2"/>
    <w:uiPriority w:val="99"/>
    <w:semiHidden/>
    <w:unhideWhenUsed/>
    <w:rsid w:val="0044704C"/>
  </w:style>
  <w:style w:type="numbering" w:customStyle="1" w:styleId="1112110">
    <w:name w:val="リストなし111211"/>
    <w:next w:val="a2"/>
    <w:uiPriority w:val="99"/>
    <w:semiHidden/>
    <w:unhideWhenUsed/>
    <w:rsid w:val="0044704C"/>
  </w:style>
  <w:style w:type="numbering" w:customStyle="1" w:styleId="1112115">
    <w:name w:val="无列表111211"/>
    <w:next w:val="a2"/>
    <w:semiHidden/>
    <w:rsid w:val="0044704C"/>
  </w:style>
  <w:style w:type="numbering" w:customStyle="1" w:styleId="NoList211211">
    <w:name w:val="No List211211"/>
    <w:next w:val="a2"/>
    <w:semiHidden/>
    <w:rsid w:val="0044704C"/>
  </w:style>
  <w:style w:type="numbering" w:customStyle="1" w:styleId="NoList311211">
    <w:name w:val="No List311211"/>
    <w:next w:val="a2"/>
    <w:uiPriority w:val="99"/>
    <w:semiHidden/>
    <w:rsid w:val="0044704C"/>
  </w:style>
  <w:style w:type="numbering" w:customStyle="1" w:styleId="NoList1111211">
    <w:name w:val="No List1111211"/>
    <w:next w:val="a2"/>
    <w:uiPriority w:val="99"/>
    <w:semiHidden/>
    <w:unhideWhenUsed/>
    <w:rsid w:val="0044704C"/>
  </w:style>
  <w:style w:type="numbering" w:customStyle="1" w:styleId="1212110">
    <w:name w:val="無清單121211"/>
    <w:next w:val="a2"/>
    <w:uiPriority w:val="99"/>
    <w:semiHidden/>
    <w:unhideWhenUsed/>
    <w:rsid w:val="0044704C"/>
  </w:style>
  <w:style w:type="numbering" w:customStyle="1" w:styleId="11112110">
    <w:name w:val="無清單1111211"/>
    <w:next w:val="a2"/>
    <w:uiPriority w:val="99"/>
    <w:semiHidden/>
    <w:unhideWhenUsed/>
    <w:rsid w:val="0044704C"/>
  </w:style>
  <w:style w:type="numbering" w:customStyle="1" w:styleId="NoList5211">
    <w:name w:val="No List5211"/>
    <w:next w:val="a2"/>
    <w:uiPriority w:val="99"/>
    <w:semiHidden/>
    <w:unhideWhenUsed/>
    <w:rsid w:val="0044704C"/>
  </w:style>
  <w:style w:type="numbering" w:customStyle="1" w:styleId="NoList13211">
    <w:name w:val="No List13211"/>
    <w:next w:val="a2"/>
    <w:uiPriority w:val="99"/>
    <w:semiHidden/>
    <w:unhideWhenUsed/>
    <w:rsid w:val="0044704C"/>
  </w:style>
  <w:style w:type="numbering" w:customStyle="1" w:styleId="122115">
    <w:name w:val="リストなし12211"/>
    <w:next w:val="a2"/>
    <w:uiPriority w:val="99"/>
    <w:semiHidden/>
    <w:unhideWhenUsed/>
    <w:rsid w:val="0044704C"/>
  </w:style>
  <w:style w:type="numbering" w:customStyle="1" w:styleId="122123">
    <w:name w:val="无列表12212"/>
    <w:next w:val="a2"/>
    <w:semiHidden/>
    <w:rsid w:val="0044704C"/>
  </w:style>
  <w:style w:type="numbering" w:customStyle="1" w:styleId="NoList22211">
    <w:name w:val="No List22211"/>
    <w:next w:val="a2"/>
    <w:semiHidden/>
    <w:rsid w:val="0044704C"/>
  </w:style>
  <w:style w:type="numbering" w:customStyle="1" w:styleId="NoList32211">
    <w:name w:val="No List32211"/>
    <w:next w:val="a2"/>
    <w:uiPriority w:val="99"/>
    <w:semiHidden/>
    <w:rsid w:val="0044704C"/>
  </w:style>
  <w:style w:type="numbering" w:customStyle="1" w:styleId="NoList112211">
    <w:name w:val="No List112211"/>
    <w:next w:val="a2"/>
    <w:uiPriority w:val="99"/>
    <w:semiHidden/>
    <w:unhideWhenUsed/>
    <w:rsid w:val="0044704C"/>
  </w:style>
  <w:style w:type="numbering" w:customStyle="1" w:styleId="132110">
    <w:name w:val="無清單13211"/>
    <w:next w:val="a2"/>
    <w:uiPriority w:val="99"/>
    <w:semiHidden/>
    <w:unhideWhenUsed/>
    <w:rsid w:val="0044704C"/>
  </w:style>
  <w:style w:type="numbering" w:customStyle="1" w:styleId="1122110">
    <w:name w:val="無清單112211"/>
    <w:next w:val="a2"/>
    <w:uiPriority w:val="99"/>
    <w:semiHidden/>
    <w:unhideWhenUsed/>
    <w:rsid w:val="0044704C"/>
  </w:style>
  <w:style w:type="numbering" w:customStyle="1" w:styleId="21211">
    <w:name w:val="无列表21211"/>
    <w:next w:val="a2"/>
    <w:uiPriority w:val="99"/>
    <w:semiHidden/>
    <w:unhideWhenUsed/>
    <w:rsid w:val="0044704C"/>
  </w:style>
  <w:style w:type="numbering" w:customStyle="1" w:styleId="NoList1112211">
    <w:name w:val="No List1112211"/>
    <w:next w:val="a2"/>
    <w:uiPriority w:val="99"/>
    <w:semiHidden/>
    <w:unhideWhenUsed/>
    <w:rsid w:val="0044704C"/>
  </w:style>
  <w:style w:type="numbering" w:customStyle="1" w:styleId="NoList711">
    <w:name w:val="No List711"/>
    <w:next w:val="a2"/>
    <w:uiPriority w:val="99"/>
    <w:semiHidden/>
    <w:unhideWhenUsed/>
    <w:rsid w:val="0044704C"/>
  </w:style>
  <w:style w:type="numbering" w:customStyle="1" w:styleId="NoList1511">
    <w:name w:val="No List1511"/>
    <w:next w:val="a2"/>
    <w:uiPriority w:val="99"/>
    <w:semiHidden/>
    <w:unhideWhenUsed/>
    <w:rsid w:val="0044704C"/>
  </w:style>
  <w:style w:type="numbering" w:customStyle="1" w:styleId="14112">
    <w:name w:val="リストなし1411"/>
    <w:next w:val="a2"/>
    <w:uiPriority w:val="99"/>
    <w:semiHidden/>
    <w:unhideWhenUsed/>
    <w:rsid w:val="0044704C"/>
  </w:style>
  <w:style w:type="numbering" w:customStyle="1" w:styleId="14113">
    <w:name w:val="无列表1411"/>
    <w:next w:val="a2"/>
    <w:semiHidden/>
    <w:rsid w:val="0044704C"/>
  </w:style>
  <w:style w:type="numbering" w:customStyle="1" w:styleId="NoList2411">
    <w:name w:val="No List2411"/>
    <w:next w:val="a2"/>
    <w:semiHidden/>
    <w:rsid w:val="0044704C"/>
  </w:style>
  <w:style w:type="numbering" w:customStyle="1" w:styleId="NoList3411">
    <w:name w:val="No List3411"/>
    <w:next w:val="a2"/>
    <w:uiPriority w:val="99"/>
    <w:semiHidden/>
    <w:rsid w:val="0044704C"/>
  </w:style>
  <w:style w:type="numbering" w:customStyle="1" w:styleId="NoList11511">
    <w:name w:val="No List11511"/>
    <w:next w:val="a2"/>
    <w:uiPriority w:val="99"/>
    <w:semiHidden/>
    <w:unhideWhenUsed/>
    <w:rsid w:val="0044704C"/>
  </w:style>
  <w:style w:type="numbering" w:customStyle="1" w:styleId="15110">
    <w:name w:val="無清單1511"/>
    <w:next w:val="a2"/>
    <w:uiPriority w:val="99"/>
    <w:semiHidden/>
    <w:unhideWhenUsed/>
    <w:rsid w:val="0044704C"/>
  </w:style>
  <w:style w:type="numbering" w:customStyle="1" w:styleId="114110">
    <w:name w:val="無清單11411"/>
    <w:next w:val="a2"/>
    <w:uiPriority w:val="99"/>
    <w:semiHidden/>
    <w:unhideWhenUsed/>
    <w:rsid w:val="0044704C"/>
  </w:style>
  <w:style w:type="numbering" w:customStyle="1" w:styleId="NoList4311">
    <w:name w:val="No List4311"/>
    <w:next w:val="a2"/>
    <w:uiPriority w:val="99"/>
    <w:semiHidden/>
    <w:unhideWhenUsed/>
    <w:rsid w:val="0044704C"/>
  </w:style>
  <w:style w:type="numbering" w:customStyle="1" w:styleId="NoList12411">
    <w:name w:val="No List12411"/>
    <w:next w:val="a2"/>
    <w:uiPriority w:val="99"/>
    <w:semiHidden/>
    <w:unhideWhenUsed/>
    <w:rsid w:val="0044704C"/>
  </w:style>
  <w:style w:type="numbering" w:customStyle="1" w:styleId="114111">
    <w:name w:val="リストなし11411"/>
    <w:next w:val="a2"/>
    <w:uiPriority w:val="99"/>
    <w:semiHidden/>
    <w:unhideWhenUsed/>
    <w:rsid w:val="0044704C"/>
  </w:style>
  <w:style w:type="numbering" w:customStyle="1" w:styleId="114112">
    <w:name w:val="无列表11411"/>
    <w:next w:val="a2"/>
    <w:semiHidden/>
    <w:rsid w:val="0044704C"/>
  </w:style>
  <w:style w:type="numbering" w:customStyle="1" w:styleId="NoList21411">
    <w:name w:val="No List21411"/>
    <w:next w:val="a2"/>
    <w:semiHidden/>
    <w:rsid w:val="0044704C"/>
  </w:style>
  <w:style w:type="numbering" w:customStyle="1" w:styleId="NoList31411">
    <w:name w:val="No List31411"/>
    <w:next w:val="a2"/>
    <w:uiPriority w:val="99"/>
    <w:semiHidden/>
    <w:rsid w:val="0044704C"/>
  </w:style>
  <w:style w:type="numbering" w:customStyle="1" w:styleId="NoList111411">
    <w:name w:val="No List111411"/>
    <w:next w:val="a2"/>
    <w:uiPriority w:val="99"/>
    <w:semiHidden/>
    <w:unhideWhenUsed/>
    <w:rsid w:val="0044704C"/>
  </w:style>
  <w:style w:type="numbering" w:customStyle="1" w:styleId="124110">
    <w:name w:val="無清單12411"/>
    <w:next w:val="a2"/>
    <w:uiPriority w:val="99"/>
    <w:semiHidden/>
    <w:unhideWhenUsed/>
    <w:rsid w:val="0044704C"/>
  </w:style>
  <w:style w:type="numbering" w:customStyle="1" w:styleId="1114110">
    <w:name w:val="無清單111411"/>
    <w:next w:val="a2"/>
    <w:uiPriority w:val="99"/>
    <w:semiHidden/>
    <w:unhideWhenUsed/>
    <w:rsid w:val="0044704C"/>
  </w:style>
  <w:style w:type="numbering" w:customStyle="1" w:styleId="2311">
    <w:name w:val="无列表2311"/>
    <w:next w:val="a2"/>
    <w:uiPriority w:val="99"/>
    <w:semiHidden/>
    <w:unhideWhenUsed/>
    <w:rsid w:val="0044704C"/>
  </w:style>
  <w:style w:type="numbering" w:customStyle="1" w:styleId="NoList121311">
    <w:name w:val="No List121311"/>
    <w:next w:val="a2"/>
    <w:uiPriority w:val="99"/>
    <w:semiHidden/>
    <w:unhideWhenUsed/>
    <w:rsid w:val="0044704C"/>
  </w:style>
  <w:style w:type="numbering" w:customStyle="1" w:styleId="1113110">
    <w:name w:val="リストなし111311"/>
    <w:next w:val="a2"/>
    <w:uiPriority w:val="99"/>
    <w:semiHidden/>
    <w:unhideWhenUsed/>
    <w:rsid w:val="0044704C"/>
  </w:style>
  <w:style w:type="numbering" w:customStyle="1" w:styleId="1113112">
    <w:name w:val="无列表111311"/>
    <w:next w:val="a2"/>
    <w:semiHidden/>
    <w:rsid w:val="0044704C"/>
  </w:style>
  <w:style w:type="numbering" w:customStyle="1" w:styleId="NoList211311">
    <w:name w:val="No List211311"/>
    <w:next w:val="a2"/>
    <w:semiHidden/>
    <w:rsid w:val="0044704C"/>
  </w:style>
  <w:style w:type="numbering" w:customStyle="1" w:styleId="NoList311311">
    <w:name w:val="No List311311"/>
    <w:next w:val="a2"/>
    <w:uiPriority w:val="99"/>
    <w:semiHidden/>
    <w:rsid w:val="0044704C"/>
  </w:style>
  <w:style w:type="numbering" w:customStyle="1" w:styleId="NoList1111311">
    <w:name w:val="No List1111311"/>
    <w:next w:val="a2"/>
    <w:uiPriority w:val="99"/>
    <w:semiHidden/>
    <w:unhideWhenUsed/>
    <w:rsid w:val="0044704C"/>
  </w:style>
  <w:style w:type="numbering" w:customStyle="1" w:styleId="121311">
    <w:name w:val="無清單121311"/>
    <w:next w:val="a2"/>
    <w:uiPriority w:val="99"/>
    <w:semiHidden/>
    <w:unhideWhenUsed/>
    <w:rsid w:val="0044704C"/>
  </w:style>
  <w:style w:type="numbering" w:customStyle="1" w:styleId="1111311">
    <w:name w:val="無清單1111311"/>
    <w:next w:val="a2"/>
    <w:uiPriority w:val="99"/>
    <w:semiHidden/>
    <w:unhideWhenUsed/>
    <w:rsid w:val="0044704C"/>
  </w:style>
  <w:style w:type="numbering" w:customStyle="1" w:styleId="NoList5311">
    <w:name w:val="No List5311"/>
    <w:next w:val="a2"/>
    <w:uiPriority w:val="99"/>
    <w:semiHidden/>
    <w:unhideWhenUsed/>
    <w:rsid w:val="0044704C"/>
  </w:style>
  <w:style w:type="numbering" w:customStyle="1" w:styleId="NoList13311">
    <w:name w:val="No List13311"/>
    <w:next w:val="a2"/>
    <w:uiPriority w:val="99"/>
    <w:semiHidden/>
    <w:unhideWhenUsed/>
    <w:rsid w:val="0044704C"/>
  </w:style>
  <w:style w:type="numbering" w:customStyle="1" w:styleId="123110">
    <w:name w:val="リストなし12311"/>
    <w:next w:val="a2"/>
    <w:uiPriority w:val="99"/>
    <w:semiHidden/>
    <w:unhideWhenUsed/>
    <w:rsid w:val="0044704C"/>
  </w:style>
  <w:style w:type="numbering" w:customStyle="1" w:styleId="123112">
    <w:name w:val="无列表12311"/>
    <w:next w:val="a2"/>
    <w:semiHidden/>
    <w:rsid w:val="0044704C"/>
  </w:style>
  <w:style w:type="numbering" w:customStyle="1" w:styleId="NoList22311">
    <w:name w:val="No List22311"/>
    <w:next w:val="a2"/>
    <w:semiHidden/>
    <w:rsid w:val="0044704C"/>
  </w:style>
  <w:style w:type="numbering" w:customStyle="1" w:styleId="NoList32311">
    <w:name w:val="No List32311"/>
    <w:next w:val="a2"/>
    <w:uiPriority w:val="99"/>
    <w:semiHidden/>
    <w:rsid w:val="0044704C"/>
  </w:style>
  <w:style w:type="numbering" w:customStyle="1" w:styleId="NoList112311">
    <w:name w:val="No List112311"/>
    <w:next w:val="a2"/>
    <w:uiPriority w:val="99"/>
    <w:semiHidden/>
    <w:unhideWhenUsed/>
    <w:rsid w:val="0044704C"/>
  </w:style>
  <w:style w:type="numbering" w:customStyle="1" w:styleId="13311">
    <w:name w:val="無清單13311"/>
    <w:next w:val="a2"/>
    <w:uiPriority w:val="99"/>
    <w:semiHidden/>
    <w:unhideWhenUsed/>
    <w:rsid w:val="0044704C"/>
  </w:style>
  <w:style w:type="numbering" w:customStyle="1" w:styleId="1123110">
    <w:name w:val="無清單112311"/>
    <w:next w:val="a2"/>
    <w:uiPriority w:val="99"/>
    <w:semiHidden/>
    <w:unhideWhenUsed/>
    <w:rsid w:val="0044704C"/>
  </w:style>
  <w:style w:type="numbering" w:customStyle="1" w:styleId="21311">
    <w:name w:val="无列表21311"/>
    <w:next w:val="a2"/>
    <w:uiPriority w:val="99"/>
    <w:semiHidden/>
    <w:unhideWhenUsed/>
    <w:rsid w:val="0044704C"/>
  </w:style>
  <w:style w:type="numbering" w:customStyle="1" w:styleId="NoList122211">
    <w:name w:val="No List122211"/>
    <w:next w:val="a2"/>
    <w:uiPriority w:val="99"/>
    <w:semiHidden/>
    <w:unhideWhenUsed/>
    <w:rsid w:val="0044704C"/>
  </w:style>
  <w:style w:type="numbering" w:customStyle="1" w:styleId="1122111">
    <w:name w:val="リストなし112211"/>
    <w:next w:val="a2"/>
    <w:uiPriority w:val="99"/>
    <w:semiHidden/>
    <w:unhideWhenUsed/>
    <w:rsid w:val="0044704C"/>
  </w:style>
  <w:style w:type="numbering" w:customStyle="1" w:styleId="1122112">
    <w:name w:val="无列表112211"/>
    <w:next w:val="a2"/>
    <w:semiHidden/>
    <w:rsid w:val="0044704C"/>
  </w:style>
  <w:style w:type="numbering" w:customStyle="1" w:styleId="NoList212211">
    <w:name w:val="No List212211"/>
    <w:next w:val="a2"/>
    <w:semiHidden/>
    <w:rsid w:val="0044704C"/>
  </w:style>
  <w:style w:type="numbering" w:customStyle="1" w:styleId="NoList312211">
    <w:name w:val="No List312211"/>
    <w:next w:val="a2"/>
    <w:uiPriority w:val="99"/>
    <w:semiHidden/>
    <w:rsid w:val="0044704C"/>
  </w:style>
  <w:style w:type="numbering" w:customStyle="1" w:styleId="NoList1112311">
    <w:name w:val="No List1112311"/>
    <w:next w:val="a2"/>
    <w:uiPriority w:val="99"/>
    <w:semiHidden/>
    <w:unhideWhenUsed/>
    <w:rsid w:val="0044704C"/>
  </w:style>
  <w:style w:type="numbering" w:customStyle="1" w:styleId="122211">
    <w:name w:val="無清單122211"/>
    <w:next w:val="a2"/>
    <w:uiPriority w:val="99"/>
    <w:semiHidden/>
    <w:unhideWhenUsed/>
    <w:rsid w:val="0044704C"/>
  </w:style>
  <w:style w:type="numbering" w:customStyle="1" w:styleId="1112211">
    <w:name w:val="無清單1112211"/>
    <w:next w:val="a2"/>
    <w:uiPriority w:val="99"/>
    <w:semiHidden/>
    <w:unhideWhenUsed/>
    <w:rsid w:val="0044704C"/>
  </w:style>
  <w:style w:type="numbering" w:customStyle="1" w:styleId="418">
    <w:name w:val="无列表41"/>
    <w:next w:val="a2"/>
    <w:uiPriority w:val="99"/>
    <w:semiHidden/>
    <w:unhideWhenUsed/>
    <w:rsid w:val="0044704C"/>
  </w:style>
  <w:style w:type="numbering" w:customStyle="1" w:styleId="3210">
    <w:name w:val="无列表321"/>
    <w:next w:val="a2"/>
    <w:uiPriority w:val="99"/>
    <w:semiHidden/>
    <w:unhideWhenUsed/>
    <w:rsid w:val="0044704C"/>
  </w:style>
  <w:style w:type="numbering" w:customStyle="1" w:styleId="131211">
    <w:name w:val="无列表13121"/>
    <w:next w:val="a2"/>
    <w:semiHidden/>
    <w:rsid w:val="0044704C"/>
  </w:style>
  <w:style w:type="numbering" w:customStyle="1" w:styleId="NoList41121">
    <w:name w:val="No List41121"/>
    <w:next w:val="a2"/>
    <w:uiPriority w:val="99"/>
    <w:semiHidden/>
    <w:unhideWhenUsed/>
    <w:rsid w:val="0044704C"/>
  </w:style>
  <w:style w:type="numbering" w:customStyle="1" w:styleId="22121">
    <w:name w:val="无列表22121"/>
    <w:next w:val="a2"/>
    <w:uiPriority w:val="99"/>
    <w:semiHidden/>
    <w:unhideWhenUsed/>
    <w:rsid w:val="0044704C"/>
  </w:style>
  <w:style w:type="numbering" w:customStyle="1" w:styleId="NoList1211121">
    <w:name w:val="No List1211121"/>
    <w:next w:val="a2"/>
    <w:uiPriority w:val="99"/>
    <w:semiHidden/>
    <w:unhideWhenUsed/>
    <w:rsid w:val="0044704C"/>
  </w:style>
  <w:style w:type="numbering" w:customStyle="1" w:styleId="11111211">
    <w:name w:val="リストなし1111121"/>
    <w:next w:val="a2"/>
    <w:uiPriority w:val="99"/>
    <w:semiHidden/>
    <w:unhideWhenUsed/>
    <w:rsid w:val="0044704C"/>
  </w:style>
  <w:style w:type="numbering" w:customStyle="1" w:styleId="11111212">
    <w:name w:val="无列表1111121"/>
    <w:next w:val="a2"/>
    <w:semiHidden/>
    <w:rsid w:val="0044704C"/>
  </w:style>
  <w:style w:type="numbering" w:customStyle="1" w:styleId="NoList2111121">
    <w:name w:val="No List2111121"/>
    <w:next w:val="a2"/>
    <w:semiHidden/>
    <w:rsid w:val="0044704C"/>
  </w:style>
  <w:style w:type="numbering" w:customStyle="1" w:styleId="NoList3111121">
    <w:name w:val="No List3111121"/>
    <w:next w:val="a2"/>
    <w:uiPriority w:val="99"/>
    <w:semiHidden/>
    <w:rsid w:val="0044704C"/>
  </w:style>
  <w:style w:type="numbering" w:customStyle="1" w:styleId="NoList11111121">
    <w:name w:val="No List11111121"/>
    <w:next w:val="a2"/>
    <w:uiPriority w:val="99"/>
    <w:semiHidden/>
    <w:unhideWhenUsed/>
    <w:rsid w:val="0044704C"/>
  </w:style>
  <w:style w:type="numbering" w:customStyle="1" w:styleId="12111210">
    <w:name w:val="無清單1211121"/>
    <w:next w:val="a2"/>
    <w:uiPriority w:val="99"/>
    <w:semiHidden/>
    <w:unhideWhenUsed/>
    <w:rsid w:val="0044704C"/>
  </w:style>
  <w:style w:type="numbering" w:customStyle="1" w:styleId="111111210">
    <w:name w:val="無清單11111121"/>
    <w:next w:val="a2"/>
    <w:uiPriority w:val="99"/>
    <w:semiHidden/>
    <w:unhideWhenUsed/>
    <w:rsid w:val="0044704C"/>
  </w:style>
  <w:style w:type="numbering" w:customStyle="1" w:styleId="NoList131121">
    <w:name w:val="No List131121"/>
    <w:next w:val="a2"/>
    <w:uiPriority w:val="99"/>
    <w:semiHidden/>
    <w:unhideWhenUsed/>
    <w:rsid w:val="0044704C"/>
  </w:style>
  <w:style w:type="numbering" w:customStyle="1" w:styleId="1211211">
    <w:name w:val="リストなし121121"/>
    <w:next w:val="a2"/>
    <w:uiPriority w:val="99"/>
    <w:semiHidden/>
    <w:unhideWhenUsed/>
    <w:rsid w:val="0044704C"/>
  </w:style>
  <w:style w:type="numbering" w:customStyle="1" w:styleId="1211212">
    <w:name w:val="无列表121121"/>
    <w:next w:val="a2"/>
    <w:semiHidden/>
    <w:rsid w:val="0044704C"/>
  </w:style>
  <w:style w:type="numbering" w:customStyle="1" w:styleId="NoList221121">
    <w:name w:val="No List221121"/>
    <w:next w:val="a2"/>
    <w:semiHidden/>
    <w:rsid w:val="0044704C"/>
  </w:style>
  <w:style w:type="numbering" w:customStyle="1" w:styleId="NoList321121">
    <w:name w:val="No List321121"/>
    <w:next w:val="a2"/>
    <w:uiPriority w:val="99"/>
    <w:semiHidden/>
    <w:rsid w:val="0044704C"/>
  </w:style>
  <w:style w:type="numbering" w:customStyle="1" w:styleId="NoList1121121">
    <w:name w:val="No List1121121"/>
    <w:next w:val="a2"/>
    <w:uiPriority w:val="99"/>
    <w:semiHidden/>
    <w:unhideWhenUsed/>
    <w:rsid w:val="0044704C"/>
  </w:style>
  <w:style w:type="numbering" w:customStyle="1" w:styleId="1311210">
    <w:name w:val="無清單131121"/>
    <w:next w:val="a2"/>
    <w:uiPriority w:val="99"/>
    <w:semiHidden/>
    <w:unhideWhenUsed/>
    <w:rsid w:val="0044704C"/>
  </w:style>
  <w:style w:type="numbering" w:customStyle="1" w:styleId="11211210">
    <w:name w:val="無清單1121121"/>
    <w:next w:val="a2"/>
    <w:uiPriority w:val="99"/>
    <w:semiHidden/>
    <w:unhideWhenUsed/>
    <w:rsid w:val="0044704C"/>
  </w:style>
  <w:style w:type="numbering" w:customStyle="1" w:styleId="211121">
    <w:name w:val="无列表211121"/>
    <w:next w:val="a2"/>
    <w:uiPriority w:val="99"/>
    <w:semiHidden/>
    <w:unhideWhenUsed/>
    <w:rsid w:val="0044704C"/>
  </w:style>
  <w:style w:type="numbering" w:customStyle="1" w:styleId="NoList1221121">
    <w:name w:val="No List1221121"/>
    <w:next w:val="a2"/>
    <w:uiPriority w:val="99"/>
    <w:semiHidden/>
    <w:unhideWhenUsed/>
    <w:rsid w:val="0044704C"/>
  </w:style>
  <w:style w:type="numbering" w:customStyle="1" w:styleId="11211211">
    <w:name w:val="リストなし1121121"/>
    <w:next w:val="a2"/>
    <w:uiPriority w:val="99"/>
    <w:semiHidden/>
    <w:unhideWhenUsed/>
    <w:rsid w:val="0044704C"/>
  </w:style>
  <w:style w:type="numbering" w:customStyle="1" w:styleId="11211212">
    <w:name w:val="无列表1121121"/>
    <w:next w:val="a2"/>
    <w:semiHidden/>
    <w:rsid w:val="0044704C"/>
  </w:style>
  <w:style w:type="numbering" w:customStyle="1" w:styleId="NoList2121121">
    <w:name w:val="No List2121121"/>
    <w:next w:val="a2"/>
    <w:semiHidden/>
    <w:rsid w:val="0044704C"/>
  </w:style>
  <w:style w:type="numbering" w:customStyle="1" w:styleId="NoList3121121">
    <w:name w:val="No List3121121"/>
    <w:next w:val="a2"/>
    <w:uiPriority w:val="99"/>
    <w:semiHidden/>
    <w:rsid w:val="0044704C"/>
  </w:style>
  <w:style w:type="numbering" w:customStyle="1" w:styleId="NoList11121121">
    <w:name w:val="No List11121121"/>
    <w:next w:val="a2"/>
    <w:uiPriority w:val="99"/>
    <w:semiHidden/>
    <w:unhideWhenUsed/>
    <w:rsid w:val="0044704C"/>
  </w:style>
  <w:style w:type="numbering" w:customStyle="1" w:styleId="1221121">
    <w:name w:val="無清單1221121"/>
    <w:next w:val="a2"/>
    <w:uiPriority w:val="99"/>
    <w:semiHidden/>
    <w:unhideWhenUsed/>
    <w:rsid w:val="0044704C"/>
  </w:style>
  <w:style w:type="numbering" w:customStyle="1" w:styleId="11121121">
    <w:name w:val="無清單11121121"/>
    <w:next w:val="a2"/>
    <w:uiPriority w:val="99"/>
    <w:semiHidden/>
    <w:unhideWhenUsed/>
    <w:rsid w:val="0044704C"/>
  </w:style>
  <w:style w:type="numbering" w:customStyle="1" w:styleId="122212">
    <w:name w:val="无列表12221"/>
    <w:next w:val="a2"/>
    <w:semiHidden/>
    <w:rsid w:val="0044704C"/>
  </w:style>
  <w:style w:type="paragraph" w:customStyle="1" w:styleId="4b">
    <w:name w:val="修订4"/>
    <w:hidden/>
    <w:uiPriority w:val="99"/>
    <w:semiHidden/>
    <w:rsid w:val="0044704C"/>
    <w:rPr>
      <w:rFonts w:ascii="Times New Roman" w:eastAsia="Batang" w:hAnsi="Times New Roman"/>
      <w:lang w:val="en-GB" w:eastAsia="en-US"/>
    </w:rPr>
  </w:style>
  <w:style w:type="numbering" w:customStyle="1" w:styleId="55">
    <w:name w:val="无列表5"/>
    <w:next w:val="a2"/>
    <w:uiPriority w:val="99"/>
    <w:semiHidden/>
    <w:unhideWhenUsed/>
    <w:rsid w:val="0044704C"/>
  </w:style>
  <w:style w:type="table" w:customStyle="1" w:styleId="61">
    <w:name w:val="网格型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4704C"/>
  </w:style>
  <w:style w:type="numbering" w:customStyle="1" w:styleId="11111130">
    <w:name w:val="リストなし1111113"/>
    <w:next w:val="a2"/>
    <w:uiPriority w:val="99"/>
    <w:semiHidden/>
    <w:unhideWhenUsed/>
    <w:rsid w:val="0044704C"/>
  </w:style>
  <w:style w:type="numbering" w:customStyle="1" w:styleId="11111131">
    <w:name w:val="无列表1111113"/>
    <w:next w:val="a2"/>
    <w:semiHidden/>
    <w:rsid w:val="0044704C"/>
  </w:style>
  <w:style w:type="numbering" w:customStyle="1" w:styleId="NoList2111113">
    <w:name w:val="No List2111113"/>
    <w:next w:val="a2"/>
    <w:semiHidden/>
    <w:rsid w:val="0044704C"/>
  </w:style>
  <w:style w:type="numbering" w:customStyle="1" w:styleId="NoList3111113">
    <w:name w:val="No List3111113"/>
    <w:next w:val="a2"/>
    <w:uiPriority w:val="99"/>
    <w:semiHidden/>
    <w:rsid w:val="0044704C"/>
  </w:style>
  <w:style w:type="numbering" w:customStyle="1" w:styleId="NoList11111113">
    <w:name w:val="No List11111113"/>
    <w:next w:val="a2"/>
    <w:uiPriority w:val="99"/>
    <w:semiHidden/>
    <w:unhideWhenUsed/>
    <w:rsid w:val="0044704C"/>
  </w:style>
  <w:style w:type="numbering" w:customStyle="1" w:styleId="1211113">
    <w:name w:val="無清單1211113"/>
    <w:next w:val="a2"/>
    <w:uiPriority w:val="99"/>
    <w:semiHidden/>
    <w:unhideWhenUsed/>
    <w:rsid w:val="0044704C"/>
  </w:style>
  <w:style w:type="numbering" w:customStyle="1" w:styleId="11111113">
    <w:name w:val="無清單11111113"/>
    <w:next w:val="a2"/>
    <w:uiPriority w:val="99"/>
    <w:semiHidden/>
    <w:unhideWhenUsed/>
    <w:rsid w:val="0044704C"/>
  </w:style>
  <w:style w:type="numbering" w:customStyle="1" w:styleId="1211131">
    <w:name w:val="无列表121113"/>
    <w:next w:val="a2"/>
    <w:semiHidden/>
    <w:rsid w:val="0044704C"/>
  </w:style>
  <w:style w:type="numbering" w:customStyle="1" w:styleId="211113">
    <w:name w:val="无列表211113"/>
    <w:next w:val="a2"/>
    <w:uiPriority w:val="99"/>
    <w:semiHidden/>
    <w:unhideWhenUsed/>
    <w:rsid w:val="0044704C"/>
  </w:style>
  <w:style w:type="character" w:customStyle="1" w:styleId="SubtitleChar3">
    <w:name w:val="Subtitle Char3"/>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44704C"/>
  </w:style>
  <w:style w:type="numbering" w:customStyle="1" w:styleId="31110">
    <w:name w:val="无列表3111"/>
    <w:next w:val="a2"/>
    <w:uiPriority w:val="99"/>
    <w:semiHidden/>
    <w:unhideWhenUsed/>
    <w:rsid w:val="0044704C"/>
  </w:style>
  <w:style w:type="numbering" w:customStyle="1" w:styleId="1212111">
    <w:name w:val="无列表121211"/>
    <w:next w:val="a2"/>
    <w:semiHidden/>
    <w:rsid w:val="0044704C"/>
  </w:style>
  <w:style w:type="numbering" w:customStyle="1" w:styleId="1311111">
    <w:name w:val="无列表131111"/>
    <w:next w:val="a2"/>
    <w:semiHidden/>
    <w:rsid w:val="0044704C"/>
  </w:style>
  <w:style w:type="numbering" w:customStyle="1" w:styleId="NoList411111">
    <w:name w:val="No List411111"/>
    <w:next w:val="a2"/>
    <w:uiPriority w:val="99"/>
    <w:semiHidden/>
    <w:unhideWhenUsed/>
    <w:rsid w:val="0044704C"/>
  </w:style>
  <w:style w:type="numbering" w:customStyle="1" w:styleId="221111">
    <w:name w:val="无列表221111"/>
    <w:next w:val="a2"/>
    <w:uiPriority w:val="99"/>
    <w:semiHidden/>
    <w:unhideWhenUsed/>
    <w:rsid w:val="0044704C"/>
  </w:style>
  <w:style w:type="numbering" w:customStyle="1" w:styleId="NoList12111111">
    <w:name w:val="No List12111111"/>
    <w:next w:val="a2"/>
    <w:uiPriority w:val="99"/>
    <w:semiHidden/>
    <w:unhideWhenUsed/>
    <w:rsid w:val="0044704C"/>
  </w:style>
  <w:style w:type="numbering" w:customStyle="1" w:styleId="111111112">
    <w:name w:val="リストなし11111111"/>
    <w:next w:val="a2"/>
    <w:uiPriority w:val="99"/>
    <w:semiHidden/>
    <w:unhideWhenUsed/>
    <w:rsid w:val="0044704C"/>
  </w:style>
  <w:style w:type="numbering" w:customStyle="1" w:styleId="111111113">
    <w:name w:val="无列表11111111"/>
    <w:next w:val="a2"/>
    <w:semiHidden/>
    <w:rsid w:val="0044704C"/>
  </w:style>
  <w:style w:type="numbering" w:customStyle="1" w:styleId="NoList21111111">
    <w:name w:val="No List21111111"/>
    <w:next w:val="a2"/>
    <w:semiHidden/>
    <w:rsid w:val="0044704C"/>
  </w:style>
  <w:style w:type="numbering" w:customStyle="1" w:styleId="NoList31111111">
    <w:name w:val="No List31111111"/>
    <w:next w:val="a2"/>
    <w:uiPriority w:val="99"/>
    <w:semiHidden/>
    <w:rsid w:val="0044704C"/>
  </w:style>
  <w:style w:type="numbering" w:customStyle="1" w:styleId="NoList111111111">
    <w:name w:val="No List111111111"/>
    <w:next w:val="a2"/>
    <w:uiPriority w:val="99"/>
    <w:semiHidden/>
    <w:unhideWhenUsed/>
    <w:rsid w:val="0044704C"/>
  </w:style>
  <w:style w:type="numbering" w:customStyle="1" w:styleId="12111111">
    <w:name w:val="無清單12111111"/>
    <w:next w:val="a2"/>
    <w:uiPriority w:val="99"/>
    <w:semiHidden/>
    <w:unhideWhenUsed/>
    <w:rsid w:val="0044704C"/>
  </w:style>
  <w:style w:type="numbering" w:customStyle="1" w:styleId="1111111111">
    <w:name w:val="無清單1111111111"/>
    <w:next w:val="a2"/>
    <w:uiPriority w:val="99"/>
    <w:semiHidden/>
    <w:unhideWhenUsed/>
    <w:rsid w:val="0044704C"/>
  </w:style>
  <w:style w:type="numbering" w:customStyle="1" w:styleId="NoList1311111">
    <w:name w:val="No List1311111"/>
    <w:next w:val="a2"/>
    <w:uiPriority w:val="99"/>
    <w:semiHidden/>
    <w:unhideWhenUsed/>
    <w:rsid w:val="0044704C"/>
  </w:style>
  <w:style w:type="numbering" w:customStyle="1" w:styleId="12111110">
    <w:name w:val="リストなし1211111"/>
    <w:next w:val="a2"/>
    <w:uiPriority w:val="99"/>
    <w:semiHidden/>
    <w:unhideWhenUsed/>
    <w:rsid w:val="0044704C"/>
  </w:style>
  <w:style w:type="numbering" w:customStyle="1" w:styleId="12111112">
    <w:name w:val="无列表1211111"/>
    <w:next w:val="a2"/>
    <w:semiHidden/>
    <w:rsid w:val="0044704C"/>
  </w:style>
  <w:style w:type="numbering" w:customStyle="1" w:styleId="NoList2211111">
    <w:name w:val="No List2211111"/>
    <w:next w:val="a2"/>
    <w:semiHidden/>
    <w:rsid w:val="0044704C"/>
  </w:style>
  <w:style w:type="numbering" w:customStyle="1" w:styleId="NoList3211111">
    <w:name w:val="No List3211111"/>
    <w:next w:val="a2"/>
    <w:uiPriority w:val="99"/>
    <w:semiHidden/>
    <w:rsid w:val="0044704C"/>
  </w:style>
  <w:style w:type="numbering" w:customStyle="1" w:styleId="NoList11211111">
    <w:name w:val="No List11211111"/>
    <w:next w:val="a2"/>
    <w:uiPriority w:val="99"/>
    <w:semiHidden/>
    <w:unhideWhenUsed/>
    <w:rsid w:val="0044704C"/>
  </w:style>
  <w:style w:type="numbering" w:customStyle="1" w:styleId="13111110">
    <w:name w:val="無清單1311111"/>
    <w:next w:val="a2"/>
    <w:uiPriority w:val="99"/>
    <w:semiHidden/>
    <w:unhideWhenUsed/>
    <w:rsid w:val="0044704C"/>
  </w:style>
  <w:style w:type="numbering" w:customStyle="1" w:styleId="112111110">
    <w:name w:val="無清單11211111"/>
    <w:next w:val="a2"/>
    <w:uiPriority w:val="99"/>
    <w:semiHidden/>
    <w:unhideWhenUsed/>
    <w:rsid w:val="0044704C"/>
  </w:style>
  <w:style w:type="numbering" w:customStyle="1" w:styleId="2111111">
    <w:name w:val="无列表2111111"/>
    <w:next w:val="a2"/>
    <w:uiPriority w:val="99"/>
    <w:semiHidden/>
    <w:unhideWhenUsed/>
    <w:rsid w:val="0044704C"/>
  </w:style>
  <w:style w:type="numbering" w:customStyle="1" w:styleId="NoList12211111">
    <w:name w:val="No List12211111"/>
    <w:next w:val="a2"/>
    <w:uiPriority w:val="99"/>
    <w:semiHidden/>
    <w:unhideWhenUsed/>
    <w:rsid w:val="0044704C"/>
  </w:style>
  <w:style w:type="numbering" w:customStyle="1" w:styleId="112111111">
    <w:name w:val="リストなし11211111"/>
    <w:next w:val="a2"/>
    <w:uiPriority w:val="99"/>
    <w:semiHidden/>
    <w:unhideWhenUsed/>
    <w:rsid w:val="0044704C"/>
  </w:style>
  <w:style w:type="numbering" w:customStyle="1" w:styleId="112111112">
    <w:name w:val="无列表11211111"/>
    <w:next w:val="a2"/>
    <w:semiHidden/>
    <w:rsid w:val="0044704C"/>
  </w:style>
  <w:style w:type="numbering" w:customStyle="1" w:styleId="NoList21211111">
    <w:name w:val="No List21211111"/>
    <w:next w:val="a2"/>
    <w:semiHidden/>
    <w:rsid w:val="0044704C"/>
  </w:style>
  <w:style w:type="numbering" w:customStyle="1" w:styleId="NoList31211111">
    <w:name w:val="No List31211111"/>
    <w:next w:val="a2"/>
    <w:uiPriority w:val="99"/>
    <w:semiHidden/>
    <w:rsid w:val="0044704C"/>
  </w:style>
  <w:style w:type="numbering" w:customStyle="1" w:styleId="NoList111211111">
    <w:name w:val="No List111211111"/>
    <w:next w:val="a2"/>
    <w:uiPriority w:val="99"/>
    <w:semiHidden/>
    <w:unhideWhenUsed/>
    <w:rsid w:val="0044704C"/>
  </w:style>
  <w:style w:type="numbering" w:customStyle="1" w:styleId="12211111">
    <w:name w:val="無清單12211111"/>
    <w:next w:val="a2"/>
    <w:uiPriority w:val="99"/>
    <w:semiHidden/>
    <w:unhideWhenUsed/>
    <w:rsid w:val="0044704C"/>
  </w:style>
  <w:style w:type="numbering" w:customStyle="1" w:styleId="111211111">
    <w:name w:val="無清單111211111"/>
    <w:next w:val="a2"/>
    <w:uiPriority w:val="99"/>
    <w:semiHidden/>
    <w:unhideWhenUsed/>
    <w:rsid w:val="0044704C"/>
  </w:style>
  <w:style w:type="numbering" w:customStyle="1" w:styleId="1221110">
    <w:name w:val="无列表122111"/>
    <w:next w:val="a2"/>
    <w:semiHidden/>
    <w:rsid w:val="0044704C"/>
  </w:style>
  <w:style w:type="numbering" w:customStyle="1" w:styleId="NoList1212111">
    <w:name w:val="No List1212111"/>
    <w:next w:val="a2"/>
    <w:uiPriority w:val="99"/>
    <w:semiHidden/>
    <w:unhideWhenUsed/>
    <w:rsid w:val="0044704C"/>
  </w:style>
  <w:style w:type="numbering" w:customStyle="1" w:styleId="11121110">
    <w:name w:val="リストなし1112111"/>
    <w:next w:val="a2"/>
    <w:uiPriority w:val="99"/>
    <w:semiHidden/>
    <w:unhideWhenUsed/>
    <w:rsid w:val="0044704C"/>
  </w:style>
  <w:style w:type="numbering" w:customStyle="1" w:styleId="11121113">
    <w:name w:val="无列表1112111"/>
    <w:next w:val="a2"/>
    <w:semiHidden/>
    <w:rsid w:val="0044704C"/>
  </w:style>
  <w:style w:type="numbering" w:customStyle="1" w:styleId="NoList2112111">
    <w:name w:val="No List2112111"/>
    <w:next w:val="a2"/>
    <w:semiHidden/>
    <w:rsid w:val="0044704C"/>
  </w:style>
  <w:style w:type="numbering" w:customStyle="1" w:styleId="NoList3112111">
    <w:name w:val="No List3112111"/>
    <w:next w:val="a2"/>
    <w:uiPriority w:val="99"/>
    <w:semiHidden/>
    <w:rsid w:val="0044704C"/>
  </w:style>
  <w:style w:type="numbering" w:customStyle="1" w:styleId="NoList11112111">
    <w:name w:val="No List11112111"/>
    <w:next w:val="a2"/>
    <w:uiPriority w:val="99"/>
    <w:semiHidden/>
    <w:unhideWhenUsed/>
    <w:rsid w:val="0044704C"/>
  </w:style>
  <w:style w:type="numbering" w:customStyle="1" w:styleId="12121110">
    <w:name w:val="無清單1212111"/>
    <w:next w:val="a2"/>
    <w:uiPriority w:val="99"/>
    <w:semiHidden/>
    <w:unhideWhenUsed/>
    <w:rsid w:val="0044704C"/>
  </w:style>
  <w:style w:type="numbering" w:customStyle="1" w:styleId="11112111">
    <w:name w:val="無清單11112111"/>
    <w:next w:val="a2"/>
    <w:uiPriority w:val="99"/>
    <w:semiHidden/>
    <w:unhideWhenUsed/>
    <w:rsid w:val="0044704C"/>
  </w:style>
  <w:style w:type="numbering" w:customStyle="1" w:styleId="212111">
    <w:name w:val="无列表212111"/>
    <w:next w:val="a2"/>
    <w:uiPriority w:val="99"/>
    <w:semiHidden/>
    <w:unhideWhenUsed/>
    <w:rsid w:val="0044704C"/>
  </w:style>
  <w:style w:type="character" w:customStyle="1" w:styleId="2f0">
    <w:name w:val="副標題 字元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4704C"/>
    <w:rPr>
      <w:rFonts w:ascii="Times New Roman" w:hAnsi="Times New Roman"/>
      <w:i/>
      <w:iCs/>
      <w:color w:val="4F81BD" w:themeColor="accent1"/>
      <w:lang w:val="en-GB" w:eastAsia="en-US"/>
    </w:rPr>
  </w:style>
  <w:style w:type="character" w:customStyle="1" w:styleId="2f1">
    <w:name w:val="鮮明引文 字元2"/>
    <w:basedOn w:val="a0"/>
    <w:uiPriority w:val="30"/>
    <w:rsid w:val="004470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4704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470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4704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470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4704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4704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4704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4704C"/>
    <w:rPr>
      <w:rFonts w:ascii="Times New Roman" w:eastAsia="宋体" w:hAnsi="Times New Roman"/>
      <w:lang w:val="en-GB" w:eastAsia="en-US"/>
    </w:rPr>
  </w:style>
  <w:style w:type="paragraph" w:customStyle="1" w:styleId="afffd">
    <w:name w:val="吹き出し"/>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4704C"/>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44704C"/>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44704C"/>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44704C"/>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44704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4704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4704C"/>
    <w:rPr>
      <w:color w:val="605E5C"/>
      <w:shd w:val="clear" w:color="auto" w:fill="E1DFDD"/>
    </w:rPr>
  </w:style>
  <w:style w:type="character" w:customStyle="1" w:styleId="fontstyle01">
    <w:name w:val="fontstyle01"/>
    <w:rsid w:val="0044704C"/>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44704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44704C"/>
  </w:style>
  <w:style w:type="table" w:customStyle="1" w:styleId="TableGrid30">
    <w:name w:val="Table Grid30"/>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4704C"/>
  </w:style>
  <w:style w:type="numbering" w:customStyle="1" w:styleId="182">
    <w:name w:val="リストなし18"/>
    <w:next w:val="a2"/>
    <w:uiPriority w:val="99"/>
    <w:semiHidden/>
    <w:unhideWhenUsed/>
    <w:rsid w:val="0044704C"/>
  </w:style>
  <w:style w:type="table" w:customStyle="1" w:styleId="TableGrid120">
    <w:name w:val="Table Grid120"/>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4704C"/>
  </w:style>
  <w:style w:type="table" w:customStyle="1" w:styleId="3100">
    <w:name w:val="网格型3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4704C"/>
  </w:style>
  <w:style w:type="numbering" w:customStyle="1" w:styleId="NoList38">
    <w:name w:val="No List38"/>
    <w:next w:val="a2"/>
    <w:uiPriority w:val="99"/>
    <w:semiHidden/>
    <w:rsid w:val="0044704C"/>
  </w:style>
  <w:style w:type="table" w:customStyle="1" w:styleId="TableGrid410">
    <w:name w:val="Table Grid4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4704C"/>
  </w:style>
  <w:style w:type="numbering" w:customStyle="1" w:styleId="191">
    <w:name w:val="無清單19"/>
    <w:next w:val="a2"/>
    <w:uiPriority w:val="99"/>
    <w:semiHidden/>
    <w:unhideWhenUsed/>
    <w:rsid w:val="0044704C"/>
  </w:style>
  <w:style w:type="numbering" w:customStyle="1" w:styleId="1180">
    <w:name w:val="無清單118"/>
    <w:next w:val="a2"/>
    <w:uiPriority w:val="99"/>
    <w:semiHidden/>
    <w:unhideWhenUsed/>
    <w:rsid w:val="0044704C"/>
  </w:style>
  <w:style w:type="table" w:customStyle="1" w:styleId="1100">
    <w:name w:val="表格格線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4704C"/>
  </w:style>
  <w:style w:type="numbering" w:customStyle="1" w:styleId="270">
    <w:name w:val="无列表27"/>
    <w:next w:val="a2"/>
    <w:uiPriority w:val="99"/>
    <w:semiHidden/>
    <w:unhideWhenUsed/>
    <w:rsid w:val="0044704C"/>
  </w:style>
  <w:style w:type="numbering" w:customStyle="1" w:styleId="NoList128">
    <w:name w:val="No List128"/>
    <w:next w:val="a2"/>
    <w:uiPriority w:val="99"/>
    <w:semiHidden/>
    <w:unhideWhenUsed/>
    <w:rsid w:val="0044704C"/>
  </w:style>
  <w:style w:type="numbering" w:customStyle="1" w:styleId="1181">
    <w:name w:val="リストなし118"/>
    <w:next w:val="a2"/>
    <w:uiPriority w:val="99"/>
    <w:semiHidden/>
    <w:unhideWhenUsed/>
    <w:rsid w:val="0044704C"/>
  </w:style>
  <w:style w:type="numbering" w:customStyle="1" w:styleId="1182">
    <w:name w:val="无列表118"/>
    <w:next w:val="a2"/>
    <w:semiHidden/>
    <w:rsid w:val="0044704C"/>
  </w:style>
  <w:style w:type="numbering" w:customStyle="1" w:styleId="NoList218">
    <w:name w:val="No List218"/>
    <w:next w:val="a2"/>
    <w:semiHidden/>
    <w:rsid w:val="0044704C"/>
  </w:style>
  <w:style w:type="numbering" w:customStyle="1" w:styleId="NoList318">
    <w:name w:val="No List318"/>
    <w:next w:val="a2"/>
    <w:uiPriority w:val="99"/>
    <w:semiHidden/>
    <w:rsid w:val="0044704C"/>
  </w:style>
  <w:style w:type="numbering" w:customStyle="1" w:styleId="128">
    <w:name w:val="無清單128"/>
    <w:next w:val="a2"/>
    <w:uiPriority w:val="99"/>
    <w:semiHidden/>
    <w:unhideWhenUsed/>
    <w:rsid w:val="0044704C"/>
  </w:style>
  <w:style w:type="numbering" w:customStyle="1" w:styleId="1118">
    <w:name w:val="無清單1118"/>
    <w:next w:val="a2"/>
    <w:uiPriority w:val="99"/>
    <w:semiHidden/>
    <w:unhideWhenUsed/>
    <w:rsid w:val="0044704C"/>
  </w:style>
  <w:style w:type="table" w:customStyle="1" w:styleId="TableGrid1110">
    <w:name w:val="Table Grid1110"/>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4704C"/>
  </w:style>
  <w:style w:type="numbering" w:customStyle="1" w:styleId="NoList1127">
    <w:name w:val="No List1127"/>
    <w:next w:val="a2"/>
    <w:uiPriority w:val="99"/>
    <w:semiHidden/>
    <w:unhideWhenUsed/>
    <w:rsid w:val="0044704C"/>
  </w:style>
  <w:style w:type="table" w:customStyle="1" w:styleId="TableGrid58">
    <w:name w:val="Table Grid5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4704C"/>
  </w:style>
  <w:style w:type="numbering" w:customStyle="1" w:styleId="11170">
    <w:name w:val="リストなし1117"/>
    <w:next w:val="a2"/>
    <w:uiPriority w:val="99"/>
    <w:semiHidden/>
    <w:unhideWhenUsed/>
    <w:rsid w:val="0044704C"/>
  </w:style>
  <w:style w:type="numbering" w:customStyle="1" w:styleId="11171">
    <w:name w:val="无列表1117"/>
    <w:next w:val="a2"/>
    <w:semiHidden/>
    <w:rsid w:val="0044704C"/>
  </w:style>
  <w:style w:type="numbering" w:customStyle="1" w:styleId="NoList2117">
    <w:name w:val="No List2117"/>
    <w:next w:val="a2"/>
    <w:semiHidden/>
    <w:rsid w:val="0044704C"/>
  </w:style>
  <w:style w:type="numbering" w:customStyle="1" w:styleId="NoList3117">
    <w:name w:val="No List3117"/>
    <w:next w:val="a2"/>
    <w:uiPriority w:val="99"/>
    <w:semiHidden/>
    <w:rsid w:val="0044704C"/>
  </w:style>
  <w:style w:type="numbering" w:customStyle="1" w:styleId="NoList11117">
    <w:name w:val="No List11117"/>
    <w:next w:val="a2"/>
    <w:uiPriority w:val="99"/>
    <w:semiHidden/>
    <w:unhideWhenUsed/>
    <w:rsid w:val="0044704C"/>
  </w:style>
  <w:style w:type="numbering" w:customStyle="1" w:styleId="1217">
    <w:name w:val="無清單1217"/>
    <w:next w:val="a2"/>
    <w:uiPriority w:val="99"/>
    <w:semiHidden/>
    <w:unhideWhenUsed/>
    <w:rsid w:val="0044704C"/>
  </w:style>
  <w:style w:type="numbering" w:customStyle="1" w:styleId="11117">
    <w:name w:val="無清單11117"/>
    <w:next w:val="a2"/>
    <w:uiPriority w:val="99"/>
    <w:semiHidden/>
    <w:unhideWhenUsed/>
    <w:rsid w:val="0044704C"/>
  </w:style>
  <w:style w:type="numbering" w:customStyle="1" w:styleId="NoList57">
    <w:name w:val="No List57"/>
    <w:next w:val="a2"/>
    <w:uiPriority w:val="99"/>
    <w:semiHidden/>
    <w:unhideWhenUsed/>
    <w:rsid w:val="0044704C"/>
  </w:style>
  <w:style w:type="table" w:customStyle="1" w:styleId="TableGrid68">
    <w:name w:val="Table Grid6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4704C"/>
  </w:style>
  <w:style w:type="numbering" w:customStyle="1" w:styleId="1271">
    <w:name w:val="リストなし127"/>
    <w:next w:val="a2"/>
    <w:uiPriority w:val="99"/>
    <w:semiHidden/>
    <w:unhideWhenUsed/>
    <w:rsid w:val="0044704C"/>
  </w:style>
  <w:style w:type="table" w:customStyle="1" w:styleId="TableGrid128">
    <w:name w:val="Table Grid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4704C"/>
  </w:style>
  <w:style w:type="table" w:customStyle="1" w:styleId="3280">
    <w:name w:val="网格型3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4704C"/>
  </w:style>
  <w:style w:type="numbering" w:customStyle="1" w:styleId="NoList327">
    <w:name w:val="No List327"/>
    <w:next w:val="a2"/>
    <w:uiPriority w:val="99"/>
    <w:semiHidden/>
    <w:rsid w:val="0044704C"/>
  </w:style>
  <w:style w:type="table" w:customStyle="1" w:styleId="TableGrid428">
    <w:name w:val="Table Grid42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4704C"/>
  </w:style>
  <w:style w:type="numbering" w:customStyle="1" w:styleId="1127">
    <w:name w:val="無清單1127"/>
    <w:next w:val="a2"/>
    <w:uiPriority w:val="99"/>
    <w:semiHidden/>
    <w:unhideWhenUsed/>
    <w:rsid w:val="0044704C"/>
  </w:style>
  <w:style w:type="table" w:customStyle="1" w:styleId="1280">
    <w:name w:val="表格格線12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4704C"/>
  </w:style>
  <w:style w:type="numbering" w:customStyle="1" w:styleId="NoList1226">
    <w:name w:val="No List1226"/>
    <w:next w:val="a2"/>
    <w:uiPriority w:val="99"/>
    <w:semiHidden/>
    <w:unhideWhenUsed/>
    <w:rsid w:val="0044704C"/>
  </w:style>
  <w:style w:type="numbering" w:customStyle="1" w:styleId="11260">
    <w:name w:val="リストなし1126"/>
    <w:next w:val="a2"/>
    <w:uiPriority w:val="99"/>
    <w:semiHidden/>
    <w:unhideWhenUsed/>
    <w:rsid w:val="0044704C"/>
  </w:style>
  <w:style w:type="numbering" w:customStyle="1" w:styleId="11261">
    <w:name w:val="无列表1126"/>
    <w:next w:val="a2"/>
    <w:semiHidden/>
    <w:rsid w:val="0044704C"/>
  </w:style>
  <w:style w:type="numbering" w:customStyle="1" w:styleId="NoList2126">
    <w:name w:val="No List2126"/>
    <w:next w:val="a2"/>
    <w:semiHidden/>
    <w:rsid w:val="0044704C"/>
  </w:style>
  <w:style w:type="numbering" w:customStyle="1" w:styleId="NoList3126">
    <w:name w:val="No List3126"/>
    <w:next w:val="a2"/>
    <w:uiPriority w:val="99"/>
    <w:semiHidden/>
    <w:rsid w:val="0044704C"/>
  </w:style>
  <w:style w:type="numbering" w:customStyle="1" w:styleId="NoList11127">
    <w:name w:val="No List11127"/>
    <w:next w:val="a2"/>
    <w:uiPriority w:val="99"/>
    <w:semiHidden/>
    <w:unhideWhenUsed/>
    <w:rsid w:val="0044704C"/>
  </w:style>
  <w:style w:type="numbering" w:customStyle="1" w:styleId="12260">
    <w:name w:val="無清單1226"/>
    <w:next w:val="a2"/>
    <w:uiPriority w:val="99"/>
    <w:semiHidden/>
    <w:unhideWhenUsed/>
    <w:rsid w:val="0044704C"/>
  </w:style>
  <w:style w:type="numbering" w:customStyle="1" w:styleId="11126">
    <w:name w:val="無清單11126"/>
    <w:next w:val="a2"/>
    <w:uiPriority w:val="99"/>
    <w:semiHidden/>
    <w:unhideWhenUsed/>
    <w:rsid w:val="0044704C"/>
  </w:style>
  <w:style w:type="table" w:customStyle="1" w:styleId="174">
    <w:name w:val="网格型1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4704C"/>
  </w:style>
  <w:style w:type="table" w:customStyle="1" w:styleId="261">
    <w:name w:val="网格型2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4704C"/>
  </w:style>
  <w:style w:type="numbering" w:customStyle="1" w:styleId="NoList1135">
    <w:name w:val="No List1135"/>
    <w:next w:val="a2"/>
    <w:uiPriority w:val="99"/>
    <w:semiHidden/>
    <w:unhideWhenUsed/>
    <w:rsid w:val="0044704C"/>
  </w:style>
  <w:style w:type="numbering" w:customStyle="1" w:styleId="NoList415">
    <w:name w:val="No List415"/>
    <w:next w:val="a2"/>
    <w:uiPriority w:val="99"/>
    <w:semiHidden/>
    <w:unhideWhenUsed/>
    <w:rsid w:val="0044704C"/>
  </w:style>
  <w:style w:type="table" w:customStyle="1" w:styleId="TableGrid1127">
    <w:name w:val="Table Grid1127"/>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4704C"/>
  </w:style>
  <w:style w:type="numbering" w:customStyle="1" w:styleId="NoList12115">
    <w:name w:val="No List12115"/>
    <w:next w:val="a2"/>
    <w:uiPriority w:val="99"/>
    <w:semiHidden/>
    <w:unhideWhenUsed/>
    <w:rsid w:val="0044704C"/>
  </w:style>
  <w:style w:type="numbering" w:customStyle="1" w:styleId="111150">
    <w:name w:val="リストなし11115"/>
    <w:next w:val="a2"/>
    <w:uiPriority w:val="99"/>
    <w:semiHidden/>
    <w:unhideWhenUsed/>
    <w:rsid w:val="0044704C"/>
  </w:style>
  <w:style w:type="numbering" w:customStyle="1" w:styleId="111151">
    <w:name w:val="无列表11115"/>
    <w:next w:val="a2"/>
    <w:semiHidden/>
    <w:rsid w:val="0044704C"/>
  </w:style>
  <w:style w:type="numbering" w:customStyle="1" w:styleId="NoList21115">
    <w:name w:val="No List21115"/>
    <w:next w:val="a2"/>
    <w:semiHidden/>
    <w:rsid w:val="0044704C"/>
  </w:style>
  <w:style w:type="numbering" w:customStyle="1" w:styleId="NoList31115">
    <w:name w:val="No List31115"/>
    <w:next w:val="a2"/>
    <w:uiPriority w:val="99"/>
    <w:semiHidden/>
    <w:rsid w:val="0044704C"/>
  </w:style>
  <w:style w:type="numbering" w:customStyle="1" w:styleId="NoList111115">
    <w:name w:val="No List111115"/>
    <w:next w:val="a2"/>
    <w:uiPriority w:val="99"/>
    <w:semiHidden/>
    <w:unhideWhenUsed/>
    <w:rsid w:val="0044704C"/>
  </w:style>
  <w:style w:type="numbering" w:customStyle="1" w:styleId="12115">
    <w:name w:val="無清單12115"/>
    <w:next w:val="a2"/>
    <w:uiPriority w:val="99"/>
    <w:semiHidden/>
    <w:unhideWhenUsed/>
    <w:rsid w:val="0044704C"/>
  </w:style>
  <w:style w:type="numbering" w:customStyle="1" w:styleId="111115">
    <w:name w:val="無清單111115"/>
    <w:next w:val="a2"/>
    <w:uiPriority w:val="99"/>
    <w:semiHidden/>
    <w:unhideWhenUsed/>
    <w:rsid w:val="0044704C"/>
  </w:style>
  <w:style w:type="numbering" w:customStyle="1" w:styleId="NoList1315">
    <w:name w:val="No List1315"/>
    <w:next w:val="a2"/>
    <w:uiPriority w:val="99"/>
    <w:semiHidden/>
    <w:unhideWhenUsed/>
    <w:rsid w:val="0044704C"/>
  </w:style>
  <w:style w:type="numbering" w:customStyle="1" w:styleId="12152">
    <w:name w:val="リストなし1215"/>
    <w:next w:val="a2"/>
    <w:uiPriority w:val="99"/>
    <w:semiHidden/>
    <w:unhideWhenUsed/>
    <w:rsid w:val="0044704C"/>
  </w:style>
  <w:style w:type="numbering" w:customStyle="1" w:styleId="12153">
    <w:name w:val="无列表1215"/>
    <w:next w:val="a2"/>
    <w:semiHidden/>
    <w:rsid w:val="0044704C"/>
  </w:style>
  <w:style w:type="numbering" w:customStyle="1" w:styleId="NoList2215">
    <w:name w:val="No List2215"/>
    <w:next w:val="a2"/>
    <w:semiHidden/>
    <w:rsid w:val="0044704C"/>
  </w:style>
  <w:style w:type="numbering" w:customStyle="1" w:styleId="NoList3215">
    <w:name w:val="No List3215"/>
    <w:next w:val="a2"/>
    <w:uiPriority w:val="99"/>
    <w:semiHidden/>
    <w:rsid w:val="0044704C"/>
  </w:style>
  <w:style w:type="numbering" w:customStyle="1" w:styleId="NoList11215">
    <w:name w:val="No List11215"/>
    <w:next w:val="a2"/>
    <w:uiPriority w:val="99"/>
    <w:semiHidden/>
    <w:unhideWhenUsed/>
    <w:rsid w:val="0044704C"/>
  </w:style>
  <w:style w:type="numbering" w:customStyle="1" w:styleId="1315">
    <w:name w:val="無清單1315"/>
    <w:next w:val="a2"/>
    <w:uiPriority w:val="99"/>
    <w:semiHidden/>
    <w:unhideWhenUsed/>
    <w:rsid w:val="0044704C"/>
  </w:style>
  <w:style w:type="numbering" w:customStyle="1" w:styleId="11215">
    <w:name w:val="無清單11215"/>
    <w:next w:val="a2"/>
    <w:uiPriority w:val="99"/>
    <w:semiHidden/>
    <w:unhideWhenUsed/>
    <w:rsid w:val="0044704C"/>
  </w:style>
  <w:style w:type="numbering" w:customStyle="1" w:styleId="2115">
    <w:name w:val="无列表2115"/>
    <w:next w:val="a2"/>
    <w:uiPriority w:val="99"/>
    <w:semiHidden/>
    <w:unhideWhenUsed/>
    <w:rsid w:val="0044704C"/>
  </w:style>
  <w:style w:type="numbering" w:customStyle="1" w:styleId="NoList12215">
    <w:name w:val="No List12215"/>
    <w:next w:val="a2"/>
    <w:uiPriority w:val="99"/>
    <w:semiHidden/>
    <w:unhideWhenUsed/>
    <w:rsid w:val="0044704C"/>
  </w:style>
  <w:style w:type="numbering" w:customStyle="1" w:styleId="112150">
    <w:name w:val="リストなし11215"/>
    <w:next w:val="a2"/>
    <w:uiPriority w:val="99"/>
    <w:semiHidden/>
    <w:unhideWhenUsed/>
    <w:rsid w:val="0044704C"/>
  </w:style>
  <w:style w:type="numbering" w:customStyle="1" w:styleId="112151">
    <w:name w:val="无列表11215"/>
    <w:next w:val="a2"/>
    <w:semiHidden/>
    <w:rsid w:val="0044704C"/>
  </w:style>
  <w:style w:type="numbering" w:customStyle="1" w:styleId="NoList21215">
    <w:name w:val="No List21215"/>
    <w:next w:val="a2"/>
    <w:semiHidden/>
    <w:rsid w:val="0044704C"/>
  </w:style>
  <w:style w:type="numbering" w:customStyle="1" w:styleId="NoList31215">
    <w:name w:val="No List31215"/>
    <w:next w:val="a2"/>
    <w:uiPriority w:val="99"/>
    <w:semiHidden/>
    <w:rsid w:val="0044704C"/>
  </w:style>
  <w:style w:type="numbering" w:customStyle="1" w:styleId="NoList111215">
    <w:name w:val="No List111215"/>
    <w:next w:val="a2"/>
    <w:uiPriority w:val="99"/>
    <w:semiHidden/>
    <w:unhideWhenUsed/>
    <w:rsid w:val="0044704C"/>
  </w:style>
  <w:style w:type="numbering" w:customStyle="1" w:styleId="12215">
    <w:name w:val="無清單12215"/>
    <w:next w:val="a2"/>
    <w:uiPriority w:val="99"/>
    <w:semiHidden/>
    <w:unhideWhenUsed/>
    <w:rsid w:val="0044704C"/>
  </w:style>
  <w:style w:type="numbering" w:customStyle="1" w:styleId="111215">
    <w:name w:val="無清單111215"/>
    <w:next w:val="a2"/>
    <w:uiPriority w:val="99"/>
    <w:semiHidden/>
    <w:unhideWhenUsed/>
    <w:rsid w:val="0044704C"/>
  </w:style>
  <w:style w:type="table" w:customStyle="1" w:styleId="TableGrid76">
    <w:name w:val="Table Grid76"/>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4704C"/>
  </w:style>
  <w:style w:type="numbering" w:customStyle="1" w:styleId="NoList145">
    <w:name w:val="No List145"/>
    <w:next w:val="a2"/>
    <w:uiPriority w:val="99"/>
    <w:semiHidden/>
    <w:unhideWhenUsed/>
    <w:rsid w:val="0044704C"/>
  </w:style>
  <w:style w:type="numbering" w:customStyle="1" w:styleId="1353">
    <w:name w:val="リストなし135"/>
    <w:next w:val="a2"/>
    <w:uiPriority w:val="99"/>
    <w:semiHidden/>
    <w:unhideWhenUsed/>
    <w:rsid w:val="0044704C"/>
  </w:style>
  <w:style w:type="numbering" w:customStyle="1" w:styleId="NoList235">
    <w:name w:val="No List235"/>
    <w:next w:val="a2"/>
    <w:semiHidden/>
    <w:rsid w:val="0044704C"/>
  </w:style>
  <w:style w:type="numbering" w:customStyle="1" w:styleId="NoList335">
    <w:name w:val="No List335"/>
    <w:next w:val="a2"/>
    <w:uiPriority w:val="99"/>
    <w:semiHidden/>
    <w:rsid w:val="0044704C"/>
  </w:style>
  <w:style w:type="numbering" w:customStyle="1" w:styleId="1450">
    <w:name w:val="無清單145"/>
    <w:next w:val="a2"/>
    <w:uiPriority w:val="99"/>
    <w:semiHidden/>
    <w:unhideWhenUsed/>
    <w:rsid w:val="0044704C"/>
  </w:style>
  <w:style w:type="numbering" w:customStyle="1" w:styleId="1135">
    <w:name w:val="無清單1135"/>
    <w:next w:val="a2"/>
    <w:uiPriority w:val="99"/>
    <w:semiHidden/>
    <w:unhideWhenUsed/>
    <w:rsid w:val="0044704C"/>
  </w:style>
  <w:style w:type="numbering" w:customStyle="1" w:styleId="NoList1235">
    <w:name w:val="No List1235"/>
    <w:next w:val="a2"/>
    <w:uiPriority w:val="99"/>
    <w:semiHidden/>
    <w:unhideWhenUsed/>
    <w:rsid w:val="0044704C"/>
  </w:style>
  <w:style w:type="numbering" w:customStyle="1" w:styleId="11350">
    <w:name w:val="リストなし1135"/>
    <w:next w:val="a2"/>
    <w:uiPriority w:val="99"/>
    <w:semiHidden/>
    <w:unhideWhenUsed/>
    <w:rsid w:val="0044704C"/>
  </w:style>
  <w:style w:type="numbering" w:customStyle="1" w:styleId="11351">
    <w:name w:val="无列表1135"/>
    <w:next w:val="a2"/>
    <w:semiHidden/>
    <w:rsid w:val="0044704C"/>
  </w:style>
  <w:style w:type="numbering" w:customStyle="1" w:styleId="NoList2135">
    <w:name w:val="No List2135"/>
    <w:next w:val="a2"/>
    <w:semiHidden/>
    <w:rsid w:val="0044704C"/>
  </w:style>
  <w:style w:type="numbering" w:customStyle="1" w:styleId="NoList3135">
    <w:name w:val="No List3135"/>
    <w:next w:val="a2"/>
    <w:uiPriority w:val="99"/>
    <w:semiHidden/>
    <w:rsid w:val="0044704C"/>
  </w:style>
  <w:style w:type="numbering" w:customStyle="1" w:styleId="NoList11135">
    <w:name w:val="No List11135"/>
    <w:next w:val="a2"/>
    <w:uiPriority w:val="99"/>
    <w:semiHidden/>
    <w:unhideWhenUsed/>
    <w:rsid w:val="0044704C"/>
  </w:style>
  <w:style w:type="numbering" w:customStyle="1" w:styleId="1235">
    <w:name w:val="無清單1235"/>
    <w:next w:val="a2"/>
    <w:uiPriority w:val="99"/>
    <w:semiHidden/>
    <w:unhideWhenUsed/>
    <w:rsid w:val="0044704C"/>
  </w:style>
  <w:style w:type="numbering" w:customStyle="1" w:styleId="11135">
    <w:name w:val="無清單11135"/>
    <w:next w:val="a2"/>
    <w:uiPriority w:val="99"/>
    <w:semiHidden/>
    <w:unhideWhenUsed/>
    <w:rsid w:val="0044704C"/>
  </w:style>
  <w:style w:type="numbering" w:customStyle="1" w:styleId="NoList515">
    <w:name w:val="No List515"/>
    <w:next w:val="a2"/>
    <w:uiPriority w:val="99"/>
    <w:semiHidden/>
    <w:unhideWhenUsed/>
    <w:rsid w:val="0044704C"/>
  </w:style>
  <w:style w:type="numbering" w:customStyle="1" w:styleId="13150">
    <w:name w:val="无列表1315"/>
    <w:next w:val="a2"/>
    <w:semiHidden/>
    <w:rsid w:val="0044704C"/>
  </w:style>
  <w:style w:type="numbering" w:customStyle="1" w:styleId="NoList11314">
    <w:name w:val="No List11314"/>
    <w:next w:val="a2"/>
    <w:uiPriority w:val="99"/>
    <w:semiHidden/>
    <w:unhideWhenUsed/>
    <w:rsid w:val="0044704C"/>
  </w:style>
  <w:style w:type="numbering" w:customStyle="1" w:styleId="NoList4115">
    <w:name w:val="No List4115"/>
    <w:next w:val="a2"/>
    <w:uiPriority w:val="99"/>
    <w:semiHidden/>
    <w:unhideWhenUsed/>
    <w:rsid w:val="0044704C"/>
  </w:style>
  <w:style w:type="numbering" w:customStyle="1" w:styleId="2215">
    <w:name w:val="无列表2215"/>
    <w:next w:val="a2"/>
    <w:uiPriority w:val="99"/>
    <w:semiHidden/>
    <w:unhideWhenUsed/>
    <w:rsid w:val="0044704C"/>
  </w:style>
  <w:style w:type="numbering" w:customStyle="1" w:styleId="NoList121115">
    <w:name w:val="No List121115"/>
    <w:next w:val="a2"/>
    <w:uiPriority w:val="99"/>
    <w:semiHidden/>
    <w:unhideWhenUsed/>
    <w:rsid w:val="0044704C"/>
  </w:style>
  <w:style w:type="numbering" w:customStyle="1" w:styleId="1111150">
    <w:name w:val="リストなし111115"/>
    <w:next w:val="a2"/>
    <w:uiPriority w:val="99"/>
    <w:semiHidden/>
    <w:unhideWhenUsed/>
    <w:rsid w:val="0044704C"/>
  </w:style>
  <w:style w:type="numbering" w:customStyle="1" w:styleId="1111151">
    <w:name w:val="无列表111115"/>
    <w:next w:val="a2"/>
    <w:semiHidden/>
    <w:rsid w:val="0044704C"/>
  </w:style>
  <w:style w:type="numbering" w:customStyle="1" w:styleId="NoList211115">
    <w:name w:val="No List211115"/>
    <w:next w:val="a2"/>
    <w:semiHidden/>
    <w:rsid w:val="0044704C"/>
  </w:style>
  <w:style w:type="numbering" w:customStyle="1" w:styleId="NoList311115">
    <w:name w:val="No List311115"/>
    <w:next w:val="a2"/>
    <w:uiPriority w:val="99"/>
    <w:semiHidden/>
    <w:rsid w:val="0044704C"/>
  </w:style>
  <w:style w:type="numbering" w:customStyle="1" w:styleId="NoList1111115">
    <w:name w:val="No List1111115"/>
    <w:next w:val="a2"/>
    <w:uiPriority w:val="99"/>
    <w:semiHidden/>
    <w:unhideWhenUsed/>
    <w:rsid w:val="0044704C"/>
  </w:style>
  <w:style w:type="numbering" w:customStyle="1" w:styleId="121115">
    <w:name w:val="無清單121115"/>
    <w:next w:val="a2"/>
    <w:uiPriority w:val="99"/>
    <w:semiHidden/>
    <w:unhideWhenUsed/>
    <w:rsid w:val="0044704C"/>
  </w:style>
  <w:style w:type="numbering" w:customStyle="1" w:styleId="1111115">
    <w:name w:val="無清單1111115"/>
    <w:next w:val="a2"/>
    <w:uiPriority w:val="99"/>
    <w:semiHidden/>
    <w:unhideWhenUsed/>
    <w:rsid w:val="0044704C"/>
  </w:style>
  <w:style w:type="numbering" w:customStyle="1" w:styleId="NoList13115">
    <w:name w:val="No List13115"/>
    <w:next w:val="a2"/>
    <w:uiPriority w:val="99"/>
    <w:semiHidden/>
    <w:unhideWhenUsed/>
    <w:rsid w:val="0044704C"/>
  </w:style>
  <w:style w:type="numbering" w:customStyle="1" w:styleId="121150">
    <w:name w:val="リストなし12115"/>
    <w:next w:val="a2"/>
    <w:uiPriority w:val="99"/>
    <w:semiHidden/>
    <w:unhideWhenUsed/>
    <w:rsid w:val="0044704C"/>
  </w:style>
  <w:style w:type="numbering" w:customStyle="1" w:styleId="121151">
    <w:name w:val="无列表12115"/>
    <w:next w:val="a2"/>
    <w:semiHidden/>
    <w:rsid w:val="0044704C"/>
  </w:style>
  <w:style w:type="numbering" w:customStyle="1" w:styleId="NoList22115">
    <w:name w:val="No List22115"/>
    <w:next w:val="a2"/>
    <w:semiHidden/>
    <w:rsid w:val="0044704C"/>
  </w:style>
  <w:style w:type="numbering" w:customStyle="1" w:styleId="NoList32115">
    <w:name w:val="No List32115"/>
    <w:next w:val="a2"/>
    <w:uiPriority w:val="99"/>
    <w:semiHidden/>
    <w:rsid w:val="0044704C"/>
  </w:style>
  <w:style w:type="numbering" w:customStyle="1" w:styleId="NoList112115">
    <w:name w:val="No List112115"/>
    <w:next w:val="a2"/>
    <w:uiPriority w:val="99"/>
    <w:semiHidden/>
    <w:unhideWhenUsed/>
    <w:rsid w:val="0044704C"/>
  </w:style>
  <w:style w:type="numbering" w:customStyle="1" w:styleId="13115">
    <w:name w:val="無清單13115"/>
    <w:next w:val="a2"/>
    <w:uiPriority w:val="99"/>
    <w:semiHidden/>
    <w:unhideWhenUsed/>
    <w:rsid w:val="0044704C"/>
  </w:style>
  <w:style w:type="numbering" w:customStyle="1" w:styleId="112115">
    <w:name w:val="無清單112115"/>
    <w:next w:val="a2"/>
    <w:uiPriority w:val="99"/>
    <w:semiHidden/>
    <w:unhideWhenUsed/>
    <w:rsid w:val="0044704C"/>
  </w:style>
  <w:style w:type="numbering" w:customStyle="1" w:styleId="21115">
    <w:name w:val="无列表21115"/>
    <w:next w:val="a2"/>
    <w:uiPriority w:val="99"/>
    <w:semiHidden/>
    <w:unhideWhenUsed/>
    <w:rsid w:val="0044704C"/>
  </w:style>
  <w:style w:type="numbering" w:customStyle="1" w:styleId="NoList122115">
    <w:name w:val="No List122115"/>
    <w:next w:val="a2"/>
    <w:uiPriority w:val="99"/>
    <w:semiHidden/>
    <w:unhideWhenUsed/>
    <w:rsid w:val="0044704C"/>
  </w:style>
  <w:style w:type="numbering" w:customStyle="1" w:styleId="1121150">
    <w:name w:val="リストなし112115"/>
    <w:next w:val="a2"/>
    <w:uiPriority w:val="99"/>
    <w:semiHidden/>
    <w:unhideWhenUsed/>
    <w:rsid w:val="0044704C"/>
  </w:style>
  <w:style w:type="numbering" w:customStyle="1" w:styleId="1121151">
    <w:name w:val="无列表112115"/>
    <w:next w:val="a2"/>
    <w:semiHidden/>
    <w:rsid w:val="0044704C"/>
  </w:style>
  <w:style w:type="numbering" w:customStyle="1" w:styleId="NoList212115">
    <w:name w:val="No List212115"/>
    <w:next w:val="a2"/>
    <w:semiHidden/>
    <w:rsid w:val="0044704C"/>
  </w:style>
  <w:style w:type="numbering" w:customStyle="1" w:styleId="NoList312115">
    <w:name w:val="No List312115"/>
    <w:next w:val="a2"/>
    <w:uiPriority w:val="99"/>
    <w:semiHidden/>
    <w:rsid w:val="0044704C"/>
  </w:style>
  <w:style w:type="numbering" w:customStyle="1" w:styleId="NoList1112115">
    <w:name w:val="No List1112115"/>
    <w:next w:val="a2"/>
    <w:uiPriority w:val="99"/>
    <w:semiHidden/>
    <w:unhideWhenUsed/>
    <w:rsid w:val="0044704C"/>
  </w:style>
  <w:style w:type="numbering" w:customStyle="1" w:styleId="1221150">
    <w:name w:val="無清單122115"/>
    <w:next w:val="a2"/>
    <w:uiPriority w:val="99"/>
    <w:semiHidden/>
    <w:unhideWhenUsed/>
    <w:rsid w:val="0044704C"/>
  </w:style>
  <w:style w:type="numbering" w:customStyle="1" w:styleId="11121150">
    <w:name w:val="無清單1112115"/>
    <w:next w:val="a2"/>
    <w:uiPriority w:val="99"/>
    <w:semiHidden/>
    <w:unhideWhenUsed/>
    <w:rsid w:val="0044704C"/>
  </w:style>
  <w:style w:type="numbering" w:customStyle="1" w:styleId="NoList5114">
    <w:name w:val="No List5114"/>
    <w:next w:val="a2"/>
    <w:uiPriority w:val="99"/>
    <w:semiHidden/>
    <w:unhideWhenUsed/>
    <w:rsid w:val="0044704C"/>
  </w:style>
  <w:style w:type="numbering" w:customStyle="1" w:styleId="NoList614">
    <w:name w:val="No List614"/>
    <w:next w:val="a2"/>
    <w:uiPriority w:val="99"/>
    <w:semiHidden/>
    <w:unhideWhenUsed/>
    <w:rsid w:val="0044704C"/>
  </w:style>
  <w:style w:type="numbering" w:customStyle="1" w:styleId="NoList1414">
    <w:name w:val="No List1414"/>
    <w:next w:val="a2"/>
    <w:uiPriority w:val="99"/>
    <w:semiHidden/>
    <w:unhideWhenUsed/>
    <w:rsid w:val="0044704C"/>
  </w:style>
  <w:style w:type="numbering" w:customStyle="1" w:styleId="13141">
    <w:name w:val="リストなし1314"/>
    <w:next w:val="a2"/>
    <w:uiPriority w:val="99"/>
    <w:semiHidden/>
    <w:unhideWhenUsed/>
    <w:rsid w:val="0044704C"/>
  </w:style>
  <w:style w:type="numbering" w:customStyle="1" w:styleId="NoList2314">
    <w:name w:val="No List2314"/>
    <w:next w:val="a2"/>
    <w:semiHidden/>
    <w:rsid w:val="0044704C"/>
  </w:style>
  <w:style w:type="numbering" w:customStyle="1" w:styleId="NoList3314">
    <w:name w:val="No List3314"/>
    <w:next w:val="a2"/>
    <w:uiPriority w:val="99"/>
    <w:semiHidden/>
    <w:rsid w:val="0044704C"/>
  </w:style>
  <w:style w:type="numbering" w:customStyle="1" w:styleId="NoList1144">
    <w:name w:val="No List1144"/>
    <w:next w:val="a2"/>
    <w:uiPriority w:val="99"/>
    <w:semiHidden/>
    <w:unhideWhenUsed/>
    <w:rsid w:val="0044704C"/>
  </w:style>
  <w:style w:type="numbering" w:customStyle="1" w:styleId="14140">
    <w:name w:val="無清單1414"/>
    <w:next w:val="a2"/>
    <w:uiPriority w:val="99"/>
    <w:semiHidden/>
    <w:unhideWhenUsed/>
    <w:rsid w:val="0044704C"/>
  </w:style>
  <w:style w:type="numbering" w:customStyle="1" w:styleId="11314">
    <w:name w:val="無清單11314"/>
    <w:next w:val="a2"/>
    <w:uiPriority w:val="99"/>
    <w:semiHidden/>
    <w:unhideWhenUsed/>
    <w:rsid w:val="0044704C"/>
  </w:style>
  <w:style w:type="numbering" w:customStyle="1" w:styleId="NoList424">
    <w:name w:val="No List424"/>
    <w:next w:val="a2"/>
    <w:uiPriority w:val="99"/>
    <w:semiHidden/>
    <w:unhideWhenUsed/>
    <w:rsid w:val="0044704C"/>
  </w:style>
  <w:style w:type="numbering" w:customStyle="1" w:styleId="NoList12314">
    <w:name w:val="No List12314"/>
    <w:next w:val="a2"/>
    <w:uiPriority w:val="99"/>
    <w:semiHidden/>
    <w:unhideWhenUsed/>
    <w:rsid w:val="0044704C"/>
  </w:style>
  <w:style w:type="numbering" w:customStyle="1" w:styleId="113140">
    <w:name w:val="リストなし11314"/>
    <w:next w:val="a2"/>
    <w:uiPriority w:val="99"/>
    <w:semiHidden/>
    <w:unhideWhenUsed/>
    <w:rsid w:val="0044704C"/>
  </w:style>
  <w:style w:type="numbering" w:customStyle="1" w:styleId="113141">
    <w:name w:val="无列表11314"/>
    <w:next w:val="a2"/>
    <w:semiHidden/>
    <w:rsid w:val="0044704C"/>
  </w:style>
  <w:style w:type="numbering" w:customStyle="1" w:styleId="NoList21314">
    <w:name w:val="No List21314"/>
    <w:next w:val="a2"/>
    <w:semiHidden/>
    <w:rsid w:val="0044704C"/>
  </w:style>
  <w:style w:type="numbering" w:customStyle="1" w:styleId="NoList31314">
    <w:name w:val="No List31314"/>
    <w:next w:val="a2"/>
    <w:uiPriority w:val="99"/>
    <w:semiHidden/>
    <w:rsid w:val="0044704C"/>
  </w:style>
  <w:style w:type="numbering" w:customStyle="1" w:styleId="NoList111314">
    <w:name w:val="No List111314"/>
    <w:next w:val="a2"/>
    <w:uiPriority w:val="99"/>
    <w:semiHidden/>
    <w:unhideWhenUsed/>
    <w:rsid w:val="0044704C"/>
  </w:style>
  <w:style w:type="numbering" w:customStyle="1" w:styleId="12314">
    <w:name w:val="無清單12314"/>
    <w:next w:val="a2"/>
    <w:uiPriority w:val="99"/>
    <w:semiHidden/>
    <w:unhideWhenUsed/>
    <w:rsid w:val="0044704C"/>
  </w:style>
  <w:style w:type="numbering" w:customStyle="1" w:styleId="111314">
    <w:name w:val="無清單111314"/>
    <w:next w:val="a2"/>
    <w:uiPriority w:val="99"/>
    <w:semiHidden/>
    <w:unhideWhenUsed/>
    <w:rsid w:val="0044704C"/>
  </w:style>
  <w:style w:type="numbering" w:customStyle="1" w:styleId="NoList12124">
    <w:name w:val="No List12124"/>
    <w:next w:val="a2"/>
    <w:uiPriority w:val="99"/>
    <w:semiHidden/>
    <w:unhideWhenUsed/>
    <w:rsid w:val="0044704C"/>
  </w:style>
  <w:style w:type="numbering" w:customStyle="1" w:styleId="111241">
    <w:name w:val="リストなし11124"/>
    <w:next w:val="a2"/>
    <w:uiPriority w:val="99"/>
    <w:semiHidden/>
    <w:unhideWhenUsed/>
    <w:rsid w:val="0044704C"/>
  </w:style>
  <w:style w:type="numbering" w:customStyle="1" w:styleId="111242">
    <w:name w:val="无列表11124"/>
    <w:next w:val="a2"/>
    <w:semiHidden/>
    <w:rsid w:val="0044704C"/>
  </w:style>
  <w:style w:type="numbering" w:customStyle="1" w:styleId="NoList21124">
    <w:name w:val="No List21124"/>
    <w:next w:val="a2"/>
    <w:semiHidden/>
    <w:rsid w:val="0044704C"/>
  </w:style>
  <w:style w:type="numbering" w:customStyle="1" w:styleId="NoList31124">
    <w:name w:val="No List31124"/>
    <w:next w:val="a2"/>
    <w:uiPriority w:val="99"/>
    <w:semiHidden/>
    <w:rsid w:val="0044704C"/>
  </w:style>
  <w:style w:type="numbering" w:customStyle="1" w:styleId="NoList111124">
    <w:name w:val="No List111124"/>
    <w:next w:val="a2"/>
    <w:uiPriority w:val="99"/>
    <w:semiHidden/>
    <w:unhideWhenUsed/>
    <w:rsid w:val="0044704C"/>
  </w:style>
  <w:style w:type="numbering" w:customStyle="1" w:styleId="12124">
    <w:name w:val="無清單12124"/>
    <w:next w:val="a2"/>
    <w:uiPriority w:val="99"/>
    <w:semiHidden/>
    <w:unhideWhenUsed/>
    <w:rsid w:val="0044704C"/>
  </w:style>
  <w:style w:type="numbering" w:customStyle="1" w:styleId="111124">
    <w:name w:val="無清單111124"/>
    <w:next w:val="a2"/>
    <w:uiPriority w:val="99"/>
    <w:semiHidden/>
    <w:unhideWhenUsed/>
    <w:rsid w:val="0044704C"/>
  </w:style>
  <w:style w:type="numbering" w:customStyle="1" w:styleId="NoList524">
    <w:name w:val="No List524"/>
    <w:next w:val="a2"/>
    <w:uiPriority w:val="99"/>
    <w:semiHidden/>
    <w:unhideWhenUsed/>
    <w:rsid w:val="0044704C"/>
  </w:style>
  <w:style w:type="numbering" w:customStyle="1" w:styleId="NoList1324">
    <w:name w:val="No List1324"/>
    <w:next w:val="a2"/>
    <w:uiPriority w:val="99"/>
    <w:semiHidden/>
    <w:unhideWhenUsed/>
    <w:rsid w:val="0044704C"/>
  </w:style>
  <w:style w:type="numbering" w:customStyle="1" w:styleId="12243">
    <w:name w:val="リストなし1224"/>
    <w:next w:val="a2"/>
    <w:uiPriority w:val="99"/>
    <w:semiHidden/>
    <w:unhideWhenUsed/>
    <w:rsid w:val="0044704C"/>
  </w:style>
  <w:style w:type="numbering" w:customStyle="1" w:styleId="12251">
    <w:name w:val="无列表1225"/>
    <w:next w:val="a2"/>
    <w:semiHidden/>
    <w:rsid w:val="0044704C"/>
  </w:style>
  <w:style w:type="numbering" w:customStyle="1" w:styleId="NoList2224">
    <w:name w:val="No List2224"/>
    <w:next w:val="a2"/>
    <w:semiHidden/>
    <w:rsid w:val="0044704C"/>
  </w:style>
  <w:style w:type="numbering" w:customStyle="1" w:styleId="NoList3224">
    <w:name w:val="No List3224"/>
    <w:next w:val="a2"/>
    <w:uiPriority w:val="99"/>
    <w:semiHidden/>
    <w:rsid w:val="0044704C"/>
  </w:style>
  <w:style w:type="numbering" w:customStyle="1" w:styleId="NoList11224">
    <w:name w:val="No List11224"/>
    <w:next w:val="a2"/>
    <w:uiPriority w:val="99"/>
    <w:semiHidden/>
    <w:unhideWhenUsed/>
    <w:rsid w:val="0044704C"/>
  </w:style>
  <w:style w:type="numbering" w:customStyle="1" w:styleId="1324">
    <w:name w:val="無清單1324"/>
    <w:next w:val="a2"/>
    <w:uiPriority w:val="99"/>
    <w:semiHidden/>
    <w:unhideWhenUsed/>
    <w:rsid w:val="0044704C"/>
  </w:style>
  <w:style w:type="numbering" w:customStyle="1" w:styleId="11224">
    <w:name w:val="無清單11224"/>
    <w:next w:val="a2"/>
    <w:uiPriority w:val="99"/>
    <w:semiHidden/>
    <w:unhideWhenUsed/>
    <w:rsid w:val="0044704C"/>
  </w:style>
  <w:style w:type="numbering" w:customStyle="1" w:styleId="2124">
    <w:name w:val="无列表2124"/>
    <w:next w:val="a2"/>
    <w:uiPriority w:val="99"/>
    <w:semiHidden/>
    <w:unhideWhenUsed/>
    <w:rsid w:val="0044704C"/>
  </w:style>
  <w:style w:type="numbering" w:customStyle="1" w:styleId="NoList111224">
    <w:name w:val="No List111224"/>
    <w:next w:val="a2"/>
    <w:uiPriority w:val="99"/>
    <w:semiHidden/>
    <w:unhideWhenUsed/>
    <w:rsid w:val="0044704C"/>
  </w:style>
  <w:style w:type="numbering" w:customStyle="1" w:styleId="NoList74">
    <w:name w:val="No List74"/>
    <w:next w:val="a2"/>
    <w:uiPriority w:val="99"/>
    <w:semiHidden/>
    <w:unhideWhenUsed/>
    <w:rsid w:val="0044704C"/>
  </w:style>
  <w:style w:type="numbering" w:customStyle="1" w:styleId="NoList154">
    <w:name w:val="No List154"/>
    <w:next w:val="a2"/>
    <w:uiPriority w:val="99"/>
    <w:semiHidden/>
    <w:unhideWhenUsed/>
    <w:rsid w:val="0044704C"/>
  </w:style>
  <w:style w:type="numbering" w:customStyle="1" w:styleId="1442">
    <w:name w:val="リストなし144"/>
    <w:next w:val="a2"/>
    <w:uiPriority w:val="99"/>
    <w:semiHidden/>
    <w:unhideWhenUsed/>
    <w:rsid w:val="0044704C"/>
  </w:style>
  <w:style w:type="numbering" w:customStyle="1" w:styleId="1443">
    <w:name w:val="无列表144"/>
    <w:next w:val="a2"/>
    <w:semiHidden/>
    <w:rsid w:val="0044704C"/>
  </w:style>
  <w:style w:type="numbering" w:customStyle="1" w:styleId="NoList244">
    <w:name w:val="No List244"/>
    <w:next w:val="a2"/>
    <w:semiHidden/>
    <w:rsid w:val="0044704C"/>
  </w:style>
  <w:style w:type="numbering" w:customStyle="1" w:styleId="NoList344">
    <w:name w:val="No List344"/>
    <w:next w:val="a2"/>
    <w:uiPriority w:val="99"/>
    <w:semiHidden/>
    <w:rsid w:val="0044704C"/>
  </w:style>
  <w:style w:type="numbering" w:customStyle="1" w:styleId="NoList1154">
    <w:name w:val="No List1154"/>
    <w:next w:val="a2"/>
    <w:uiPriority w:val="99"/>
    <w:semiHidden/>
    <w:unhideWhenUsed/>
    <w:rsid w:val="0044704C"/>
  </w:style>
  <w:style w:type="numbering" w:customStyle="1" w:styleId="1541">
    <w:name w:val="無清單154"/>
    <w:next w:val="a2"/>
    <w:uiPriority w:val="99"/>
    <w:semiHidden/>
    <w:unhideWhenUsed/>
    <w:rsid w:val="0044704C"/>
  </w:style>
  <w:style w:type="numbering" w:customStyle="1" w:styleId="1144">
    <w:name w:val="無清單1144"/>
    <w:next w:val="a2"/>
    <w:uiPriority w:val="99"/>
    <w:semiHidden/>
    <w:unhideWhenUsed/>
    <w:rsid w:val="0044704C"/>
  </w:style>
  <w:style w:type="numbering" w:customStyle="1" w:styleId="NoList434">
    <w:name w:val="No List434"/>
    <w:next w:val="a2"/>
    <w:uiPriority w:val="99"/>
    <w:semiHidden/>
    <w:unhideWhenUsed/>
    <w:rsid w:val="0044704C"/>
  </w:style>
  <w:style w:type="numbering" w:customStyle="1" w:styleId="NoList1244">
    <w:name w:val="No List1244"/>
    <w:next w:val="a2"/>
    <w:uiPriority w:val="99"/>
    <w:semiHidden/>
    <w:unhideWhenUsed/>
    <w:rsid w:val="0044704C"/>
  </w:style>
  <w:style w:type="numbering" w:customStyle="1" w:styleId="11440">
    <w:name w:val="リストなし1144"/>
    <w:next w:val="a2"/>
    <w:uiPriority w:val="99"/>
    <w:semiHidden/>
    <w:unhideWhenUsed/>
    <w:rsid w:val="0044704C"/>
  </w:style>
  <w:style w:type="numbering" w:customStyle="1" w:styleId="11441">
    <w:name w:val="无列表1144"/>
    <w:next w:val="a2"/>
    <w:semiHidden/>
    <w:rsid w:val="0044704C"/>
  </w:style>
  <w:style w:type="numbering" w:customStyle="1" w:styleId="NoList2144">
    <w:name w:val="No List2144"/>
    <w:next w:val="a2"/>
    <w:semiHidden/>
    <w:rsid w:val="0044704C"/>
  </w:style>
  <w:style w:type="numbering" w:customStyle="1" w:styleId="NoList3144">
    <w:name w:val="No List3144"/>
    <w:next w:val="a2"/>
    <w:uiPriority w:val="99"/>
    <w:semiHidden/>
    <w:rsid w:val="0044704C"/>
  </w:style>
  <w:style w:type="numbering" w:customStyle="1" w:styleId="NoList11144">
    <w:name w:val="No List11144"/>
    <w:next w:val="a2"/>
    <w:uiPriority w:val="99"/>
    <w:semiHidden/>
    <w:unhideWhenUsed/>
    <w:rsid w:val="0044704C"/>
  </w:style>
  <w:style w:type="numbering" w:customStyle="1" w:styleId="1244">
    <w:name w:val="無清單1244"/>
    <w:next w:val="a2"/>
    <w:uiPriority w:val="99"/>
    <w:semiHidden/>
    <w:unhideWhenUsed/>
    <w:rsid w:val="0044704C"/>
  </w:style>
  <w:style w:type="numbering" w:customStyle="1" w:styleId="11144">
    <w:name w:val="無清單11144"/>
    <w:next w:val="a2"/>
    <w:uiPriority w:val="99"/>
    <w:semiHidden/>
    <w:unhideWhenUsed/>
    <w:rsid w:val="0044704C"/>
  </w:style>
  <w:style w:type="numbering" w:customStyle="1" w:styleId="234">
    <w:name w:val="无列表234"/>
    <w:next w:val="a2"/>
    <w:uiPriority w:val="99"/>
    <w:semiHidden/>
    <w:unhideWhenUsed/>
    <w:rsid w:val="0044704C"/>
  </w:style>
  <w:style w:type="numbering" w:customStyle="1" w:styleId="NoList12134">
    <w:name w:val="No List12134"/>
    <w:next w:val="a2"/>
    <w:uiPriority w:val="99"/>
    <w:semiHidden/>
    <w:unhideWhenUsed/>
    <w:rsid w:val="0044704C"/>
  </w:style>
  <w:style w:type="numbering" w:customStyle="1" w:styleId="111341">
    <w:name w:val="リストなし11134"/>
    <w:next w:val="a2"/>
    <w:uiPriority w:val="99"/>
    <w:semiHidden/>
    <w:unhideWhenUsed/>
    <w:rsid w:val="0044704C"/>
  </w:style>
  <w:style w:type="numbering" w:customStyle="1" w:styleId="111342">
    <w:name w:val="无列表11134"/>
    <w:next w:val="a2"/>
    <w:semiHidden/>
    <w:rsid w:val="0044704C"/>
  </w:style>
  <w:style w:type="numbering" w:customStyle="1" w:styleId="NoList21134">
    <w:name w:val="No List21134"/>
    <w:next w:val="a2"/>
    <w:semiHidden/>
    <w:rsid w:val="0044704C"/>
  </w:style>
  <w:style w:type="numbering" w:customStyle="1" w:styleId="NoList31134">
    <w:name w:val="No List31134"/>
    <w:next w:val="a2"/>
    <w:uiPriority w:val="99"/>
    <w:semiHidden/>
    <w:rsid w:val="0044704C"/>
  </w:style>
  <w:style w:type="numbering" w:customStyle="1" w:styleId="NoList111134">
    <w:name w:val="No List111134"/>
    <w:next w:val="a2"/>
    <w:uiPriority w:val="99"/>
    <w:semiHidden/>
    <w:unhideWhenUsed/>
    <w:rsid w:val="0044704C"/>
  </w:style>
  <w:style w:type="numbering" w:customStyle="1" w:styleId="12134">
    <w:name w:val="無清單12134"/>
    <w:next w:val="a2"/>
    <w:uiPriority w:val="99"/>
    <w:semiHidden/>
    <w:unhideWhenUsed/>
    <w:rsid w:val="0044704C"/>
  </w:style>
  <w:style w:type="numbering" w:customStyle="1" w:styleId="111134">
    <w:name w:val="無清單111134"/>
    <w:next w:val="a2"/>
    <w:uiPriority w:val="99"/>
    <w:semiHidden/>
    <w:unhideWhenUsed/>
    <w:rsid w:val="0044704C"/>
  </w:style>
  <w:style w:type="numbering" w:customStyle="1" w:styleId="NoList534">
    <w:name w:val="No List534"/>
    <w:next w:val="a2"/>
    <w:uiPriority w:val="99"/>
    <w:semiHidden/>
    <w:unhideWhenUsed/>
    <w:rsid w:val="0044704C"/>
  </w:style>
  <w:style w:type="numbering" w:customStyle="1" w:styleId="NoList1334">
    <w:name w:val="No List1334"/>
    <w:next w:val="a2"/>
    <w:uiPriority w:val="99"/>
    <w:semiHidden/>
    <w:unhideWhenUsed/>
    <w:rsid w:val="0044704C"/>
  </w:style>
  <w:style w:type="numbering" w:customStyle="1" w:styleId="12342">
    <w:name w:val="リストなし1234"/>
    <w:next w:val="a2"/>
    <w:uiPriority w:val="99"/>
    <w:semiHidden/>
    <w:unhideWhenUsed/>
    <w:rsid w:val="0044704C"/>
  </w:style>
  <w:style w:type="numbering" w:customStyle="1" w:styleId="12343">
    <w:name w:val="无列表1234"/>
    <w:next w:val="a2"/>
    <w:semiHidden/>
    <w:rsid w:val="0044704C"/>
  </w:style>
  <w:style w:type="numbering" w:customStyle="1" w:styleId="NoList2234">
    <w:name w:val="No List2234"/>
    <w:next w:val="a2"/>
    <w:semiHidden/>
    <w:rsid w:val="0044704C"/>
  </w:style>
  <w:style w:type="numbering" w:customStyle="1" w:styleId="NoList3234">
    <w:name w:val="No List3234"/>
    <w:next w:val="a2"/>
    <w:uiPriority w:val="99"/>
    <w:semiHidden/>
    <w:rsid w:val="0044704C"/>
  </w:style>
  <w:style w:type="numbering" w:customStyle="1" w:styleId="NoList11234">
    <w:name w:val="No List11234"/>
    <w:next w:val="a2"/>
    <w:uiPriority w:val="99"/>
    <w:semiHidden/>
    <w:unhideWhenUsed/>
    <w:rsid w:val="0044704C"/>
  </w:style>
  <w:style w:type="numbering" w:customStyle="1" w:styleId="1334">
    <w:name w:val="無清單1334"/>
    <w:next w:val="a2"/>
    <w:uiPriority w:val="99"/>
    <w:semiHidden/>
    <w:unhideWhenUsed/>
    <w:rsid w:val="0044704C"/>
  </w:style>
  <w:style w:type="numbering" w:customStyle="1" w:styleId="11234">
    <w:name w:val="無清單11234"/>
    <w:next w:val="a2"/>
    <w:uiPriority w:val="99"/>
    <w:semiHidden/>
    <w:unhideWhenUsed/>
    <w:rsid w:val="0044704C"/>
  </w:style>
  <w:style w:type="numbering" w:customStyle="1" w:styleId="2134">
    <w:name w:val="无列表2134"/>
    <w:next w:val="a2"/>
    <w:uiPriority w:val="99"/>
    <w:semiHidden/>
    <w:unhideWhenUsed/>
    <w:rsid w:val="0044704C"/>
  </w:style>
  <w:style w:type="numbering" w:customStyle="1" w:styleId="NoList12224">
    <w:name w:val="No List12224"/>
    <w:next w:val="a2"/>
    <w:uiPriority w:val="99"/>
    <w:semiHidden/>
    <w:unhideWhenUsed/>
    <w:rsid w:val="0044704C"/>
  </w:style>
  <w:style w:type="numbering" w:customStyle="1" w:styleId="112240">
    <w:name w:val="リストなし11224"/>
    <w:next w:val="a2"/>
    <w:uiPriority w:val="99"/>
    <w:semiHidden/>
    <w:unhideWhenUsed/>
    <w:rsid w:val="0044704C"/>
  </w:style>
  <w:style w:type="numbering" w:customStyle="1" w:styleId="112241">
    <w:name w:val="无列表11224"/>
    <w:next w:val="a2"/>
    <w:semiHidden/>
    <w:rsid w:val="0044704C"/>
  </w:style>
  <w:style w:type="numbering" w:customStyle="1" w:styleId="NoList21224">
    <w:name w:val="No List21224"/>
    <w:next w:val="a2"/>
    <w:semiHidden/>
    <w:rsid w:val="0044704C"/>
  </w:style>
  <w:style w:type="numbering" w:customStyle="1" w:styleId="NoList31224">
    <w:name w:val="No List31224"/>
    <w:next w:val="a2"/>
    <w:uiPriority w:val="99"/>
    <w:semiHidden/>
    <w:rsid w:val="0044704C"/>
  </w:style>
  <w:style w:type="numbering" w:customStyle="1" w:styleId="NoList111234">
    <w:name w:val="No List111234"/>
    <w:next w:val="a2"/>
    <w:uiPriority w:val="99"/>
    <w:semiHidden/>
    <w:unhideWhenUsed/>
    <w:rsid w:val="0044704C"/>
  </w:style>
  <w:style w:type="numbering" w:customStyle="1" w:styleId="12224">
    <w:name w:val="無清單12224"/>
    <w:next w:val="a2"/>
    <w:uiPriority w:val="99"/>
    <w:semiHidden/>
    <w:unhideWhenUsed/>
    <w:rsid w:val="0044704C"/>
  </w:style>
  <w:style w:type="numbering" w:customStyle="1" w:styleId="111224">
    <w:name w:val="無清單111224"/>
    <w:next w:val="a2"/>
    <w:uiPriority w:val="99"/>
    <w:semiHidden/>
    <w:unhideWhenUsed/>
    <w:rsid w:val="0044704C"/>
  </w:style>
  <w:style w:type="table" w:customStyle="1" w:styleId="TableGrid11215">
    <w:name w:val="Table Grid112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4704C"/>
  </w:style>
  <w:style w:type="table" w:customStyle="1" w:styleId="TableGrid96">
    <w:name w:val="Table Grid9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4704C"/>
  </w:style>
  <w:style w:type="numbering" w:customStyle="1" w:styleId="1532">
    <w:name w:val="リストなし153"/>
    <w:next w:val="a2"/>
    <w:uiPriority w:val="99"/>
    <w:semiHidden/>
    <w:unhideWhenUsed/>
    <w:rsid w:val="0044704C"/>
  </w:style>
  <w:style w:type="table" w:customStyle="1" w:styleId="TableGrid155">
    <w:name w:val="Table Grid15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4704C"/>
  </w:style>
  <w:style w:type="table" w:customStyle="1" w:styleId="3550">
    <w:name w:val="网格型3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4704C"/>
  </w:style>
  <w:style w:type="numbering" w:customStyle="1" w:styleId="NoList353">
    <w:name w:val="No List353"/>
    <w:next w:val="a2"/>
    <w:uiPriority w:val="99"/>
    <w:semiHidden/>
    <w:rsid w:val="0044704C"/>
  </w:style>
  <w:style w:type="table" w:customStyle="1" w:styleId="TableGrid455">
    <w:name w:val="Table Grid45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4704C"/>
  </w:style>
  <w:style w:type="numbering" w:customStyle="1" w:styleId="1630">
    <w:name w:val="無清單163"/>
    <w:next w:val="a2"/>
    <w:uiPriority w:val="99"/>
    <w:semiHidden/>
    <w:unhideWhenUsed/>
    <w:rsid w:val="0044704C"/>
  </w:style>
  <w:style w:type="numbering" w:customStyle="1" w:styleId="1153">
    <w:name w:val="無清單1153"/>
    <w:next w:val="a2"/>
    <w:uiPriority w:val="99"/>
    <w:semiHidden/>
    <w:unhideWhenUsed/>
    <w:rsid w:val="0044704C"/>
  </w:style>
  <w:style w:type="table" w:customStyle="1" w:styleId="155">
    <w:name w:val="表格格線15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4704C"/>
  </w:style>
  <w:style w:type="numbering" w:customStyle="1" w:styleId="243">
    <w:name w:val="无列表243"/>
    <w:next w:val="a2"/>
    <w:uiPriority w:val="99"/>
    <w:semiHidden/>
    <w:unhideWhenUsed/>
    <w:rsid w:val="0044704C"/>
  </w:style>
  <w:style w:type="numbering" w:customStyle="1" w:styleId="NoList1253">
    <w:name w:val="No List1253"/>
    <w:next w:val="a2"/>
    <w:uiPriority w:val="99"/>
    <w:semiHidden/>
    <w:unhideWhenUsed/>
    <w:rsid w:val="0044704C"/>
  </w:style>
  <w:style w:type="numbering" w:customStyle="1" w:styleId="11530">
    <w:name w:val="リストなし1153"/>
    <w:next w:val="a2"/>
    <w:uiPriority w:val="99"/>
    <w:semiHidden/>
    <w:unhideWhenUsed/>
    <w:rsid w:val="0044704C"/>
  </w:style>
  <w:style w:type="numbering" w:customStyle="1" w:styleId="11531">
    <w:name w:val="无列表1153"/>
    <w:next w:val="a2"/>
    <w:semiHidden/>
    <w:rsid w:val="0044704C"/>
  </w:style>
  <w:style w:type="numbering" w:customStyle="1" w:styleId="NoList2153">
    <w:name w:val="No List2153"/>
    <w:next w:val="a2"/>
    <w:semiHidden/>
    <w:rsid w:val="0044704C"/>
  </w:style>
  <w:style w:type="numbering" w:customStyle="1" w:styleId="NoList3153">
    <w:name w:val="No List3153"/>
    <w:next w:val="a2"/>
    <w:uiPriority w:val="99"/>
    <w:semiHidden/>
    <w:rsid w:val="0044704C"/>
  </w:style>
  <w:style w:type="numbering" w:customStyle="1" w:styleId="1253">
    <w:name w:val="無清單1253"/>
    <w:next w:val="a2"/>
    <w:uiPriority w:val="99"/>
    <w:semiHidden/>
    <w:unhideWhenUsed/>
    <w:rsid w:val="0044704C"/>
  </w:style>
  <w:style w:type="numbering" w:customStyle="1" w:styleId="11153">
    <w:name w:val="無清單11153"/>
    <w:next w:val="a2"/>
    <w:uiPriority w:val="99"/>
    <w:semiHidden/>
    <w:unhideWhenUsed/>
    <w:rsid w:val="0044704C"/>
  </w:style>
  <w:style w:type="table" w:customStyle="1" w:styleId="TableGrid1145">
    <w:name w:val="Table Grid114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4704C"/>
  </w:style>
  <w:style w:type="numbering" w:customStyle="1" w:styleId="NoList11243">
    <w:name w:val="No List11243"/>
    <w:next w:val="a2"/>
    <w:uiPriority w:val="99"/>
    <w:semiHidden/>
    <w:unhideWhenUsed/>
    <w:rsid w:val="0044704C"/>
  </w:style>
  <w:style w:type="table" w:customStyle="1" w:styleId="TableGrid535">
    <w:name w:val="Table Grid5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4704C"/>
  </w:style>
  <w:style w:type="numbering" w:customStyle="1" w:styleId="111430">
    <w:name w:val="リストなし11143"/>
    <w:next w:val="a2"/>
    <w:uiPriority w:val="99"/>
    <w:semiHidden/>
    <w:unhideWhenUsed/>
    <w:rsid w:val="0044704C"/>
  </w:style>
  <w:style w:type="numbering" w:customStyle="1" w:styleId="111431">
    <w:name w:val="无列表11143"/>
    <w:next w:val="a2"/>
    <w:semiHidden/>
    <w:rsid w:val="0044704C"/>
  </w:style>
  <w:style w:type="numbering" w:customStyle="1" w:styleId="NoList21143">
    <w:name w:val="No List21143"/>
    <w:next w:val="a2"/>
    <w:semiHidden/>
    <w:rsid w:val="0044704C"/>
  </w:style>
  <w:style w:type="numbering" w:customStyle="1" w:styleId="NoList31143">
    <w:name w:val="No List31143"/>
    <w:next w:val="a2"/>
    <w:uiPriority w:val="99"/>
    <w:semiHidden/>
    <w:rsid w:val="0044704C"/>
  </w:style>
  <w:style w:type="numbering" w:customStyle="1" w:styleId="NoList111143">
    <w:name w:val="No List111143"/>
    <w:next w:val="a2"/>
    <w:uiPriority w:val="99"/>
    <w:semiHidden/>
    <w:unhideWhenUsed/>
    <w:rsid w:val="0044704C"/>
  </w:style>
  <w:style w:type="numbering" w:customStyle="1" w:styleId="121430">
    <w:name w:val="無清單12143"/>
    <w:next w:val="a2"/>
    <w:uiPriority w:val="99"/>
    <w:semiHidden/>
    <w:unhideWhenUsed/>
    <w:rsid w:val="0044704C"/>
  </w:style>
  <w:style w:type="numbering" w:customStyle="1" w:styleId="1111430">
    <w:name w:val="無清單111143"/>
    <w:next w:val="a2"/>
    <w:uiPriority w:val="99"/>
    <w:semiHidden/>
    <w:unhideWhenUsed/>
    <w:rsid w:val="0044704C"/>
  </w:style>
  <w:style w:type="numbering" w:customStyle="1" w:styleId="NoList543">
    <w:name w:val="No List543"/>
    <w:next w:val="a2"/>
    <w:uiPriority w:val="99"/>
    <w:semiHidden/>
    <w:unhideWhenUsed/>
    <w:rsid w:val="0044704C"/>
  </w:style>
  <w:style w:type="table" w:customStyle="1" w:styleId="TableGrid635">
    <w:name w:val="Table Grid6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4704C"/>
  </w:style>
  <w:style w:type="numbering" w:customStyle="1" w:styleId="12431">
    <w:name w:val="リストなし1243"/>
    <w:next w:val="a2"/>
    <w:uiPriority w:val="99"/>
    <w:semiHidden/>
    <w:unhideWhenUsed/>
    <w:rsid w:val="0044704C"/>
  </w:style>
  <w:style w:type="table" w:customStyle="1" w:styleId="TableGrid1235">
    <w:name w:val="Table Grid123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4704C"/>
  </w:style>
  <w:style w:type="table" w:customStyle="1" w:styleId="3235">
    <w:name w:val="网格型3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4704C"/>
  </w:style>
  <w:style w:type="numbering" w:customStyle="1" w:styleId="NoList3243">
    <w:name w:val="No List3243"/>
    <w:next w:val="a2"/>
    <w:uiPriority w:val="99"/>
    <w:semiHidden/>
    <w:rsid w:val="0044704C"/>
  </w:style>
  <w:style w:type="table" w:customStyle="1" w:styleId="TableGrid4235">
    <w:name w:val="Table Grid42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4704C"/>
  </w:style>
  <w:style w:type="numbering" w:customStyle="1" w:styleId="11243">
    <w:name w:val="無清單11243"/>
    <w:next w:val="a2"/>
    <w:uiPriority w:val="99"/>
    <w:semiHidden/>
    <w:unhideWhenUsed/>
    <w:rsid w:val="0044704C"/>
  </w:style>
  <w:style w:type="table" w:customStyle="1" w:styleId="12350">
    <w:name w:val="表格格線12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4704C"/>
  </w:style>
  <w:style w:type="numbering" w:customStyle="1" w:styleId="NoList12233">
    <w:name w:val="No List12233"/>
    <w:next w:val="a2"/>
    <w:uiPriority w:val="99"/>
    <w:semiHidden/>
    <w:unhideWhenUsed/>
    <w:rsid w:val="0044704C"/>
  </w:style>
  <w:style w:type="numbering" w:customStyle="1" w:styleId="112331">
    <w:name w:val="リストなし11233"/>
    <w:next w:val="a2"/>
    <w:uiPriority w:val="99"/>
    <w:semiHidden/>
    <w:unhideWhenUsed/>
    <w:rsid w:val="0044704C"/>
  </w:style>
  <w:style w:type="numbering" w:customStyle="1" w:styleId="112332">
    <w:name w:val="无列表11233"/>
    <w:next w:val="a2"/>
    <w:semiHidden/>
    <w:rsid w:val="0044704C"/>
  </w:style>
  <w:style w:type="numbering" w:customStyle="1" w:styleId="NoList21233">
    <w:name w:val="No List21233"/>
    <w:next w:val="a2"/>
    <w:semiHidden/>
    <w:rsid w:val="0044704C"/>
  </w:style>
  <w:style w:type="numbering" w:customStyle="1" w:styleId="NoList31233">
    <w:name w:val="No List31233"/>
    <w:next w:val="a2"/>
    <w:uiPriority w:val="99"/>
    <w:semiHidden/>
    <w:rsid w:val="0044704C"/>
  </w:style>
  <w:style w:type="numbering" w:customStyle="1" w:styleId="NoList111243">
    <w:name w:val="No List111243"/>
    <w:next w:val="a2"/>
    <w:uiPriority w:val="99"/>
    <w:semiHidden/>
    <w:unhideWhenUsed/>
    <w:rsid w:val="0044704C"/>
  </w:style>
  <w:style w:type="numbering" w:customStyle="1" w:styleId="122330">
    <w:name w:val="無清單12233"/>
    <w:next w:val="a2"/>
    <w:uiPriority w:val="99"/>
    <w:semiHidden/>
    <w:unhideWhenUsed/>
    <w:rsid w:val="0044704C"/>
  </w:style>
  <w:style w:type="numbering" w:customStyle="1" w:styleId="1112330">
    <w:name w:val="無清單111233"/>
    <w:next w:val="a2"/>
    <w:uiPriority w:val="99"/>
    <w:semiHidden/>
    <w:unhideWhenUsed/>
    <w:rsid w:val="0044704C"/>
  </w:style>
  <w:style w:type="table" w:customStyle="1" w:styleId="1154">
    <w:name w:val="网格型1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4704C"/>
  </w:style>
  <w:style w:type="table" w:customStyle="1" w:styleId="2151">
    <w:name w:val="网格型2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4704C"/>
  </w:style>
  <w:style w:type="numbering" w:customStyle="1" w:styleId="NoList11323">
    <w:name w:val="No List11323"/>
    <w:next w:val="a2"/>
    <w:uiPriority w:val="99"/>
    <w:semiHidden/>
    <w:unhideWhenUsed/>
    <w:rsid w:val="0044704C"/>
  </w:style>
  <w:style w:type="numbering" w:customStyle="1" w:styleId="NoList4123">
    <w:name w:val="No List4123"/>
    <w:next w:val="a2"/>
    <w:uiPriority w:val="99"/>
    <w:semiHidden/>
    <w:unhideWhenUsed/>
    <w:rsid w:val="0044704C"/>
  </w:style>
  <w:style w:type="table" w:customStyle="1" w:styleId="TableGrid11224">
    <w:name w:val="Table Grid11224"/>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4704C"/>
  </w:style>
  <w:style w:type="numbering" w:customStyle="1" w:styleId="NoList121123">
    <w:name w:val="No List121123"/>
    <w:next w:val="a2"/>
    <w:uiPriority w:val="99"/>
    <w:semiHidden/>
    <w:unhideWhenUsed/>
    <w:rsid w:val="0044704C"/>
  </w:style>
  <w:style w:type="numbering" w:customStyle="1" w:styleId="1111231">
    <w:name w:val="リストなし111123"/>
    <w:next w:val="a2"/>
    <w:uiPriority w:val="99"/>
    <w:semiHidden/>
    <w:unhideWhenUsed/>
    <w:rsid w:val="0044704C"/>
  </w:style>
  <w:style w:type="numbering" w:customStyle="1" w:styleId="1111232">
    <w:name w:val="无列表111123"/>
    <w:next w:val="a2"/>
    <w:semiHidden/>
    <w:rsid w:val="0044704C"/>
  </w:style>
  <w:style w:type="numbering" w:customStyle="1" w:styleId="NoList211123">
    <w:name w:val="No List211123"/>
    <w:next w:val="a2"/>
    <w:semiHidden/>
    <w:rsid w:val="0044704C"/>
  </w:style>
  <w:style w:type="numbering" w:customStyle="1" w:styleId="NoList311123">
    <w:name w:val="No List311123"/>
    <w:next w:val="a2"/>
    <w:uiPriority w:val="99"/>
    <w:semiHidden/>
    <w:rsid w:val="0044704C"/>
  </w:style>
  <w:style w:type="numbering" w:customStyle="1" w:styleId="NoList1111123">
    <w:name w:val="No List1111123"/>
    <w:next w:val="a2"/>
    <w:uiPriority w:val="99"/>
    <w:semiHidden/>
    <w:unhideWhenUsed/>
    <w:rsid w:val="0044704C"/>
  </w:style>
  <w:style w:type="numbering" w:customStyle="1" w:styleId="1211230">
    <w:name w:val="無清單121123"/>
    <w:next w:val="a2"/>
    <w:uiPriority w:val="99"/>
    <w:semiHidden/>
    <w:unhideWhenUsed/>
    <w:rsid w:val="0044704C"/>
  </w:style>
  <w:style w:type="numbering" w:customStyle="1" w:styleId="1111123">
    <w:name w:val="無清單1111123"/>
    <w:next w:val="a2"/>
    <w:uiPriority w:val="99"/>
    <w:semiHidden/>
    <w:unhideWhenUsed/>
    <w:rsid w:val="0044704C"/>
  </w:style>
  <w:style w:type="numbering" w:customStyle="1" w:styleId="NoList13123">
    <w:name w:val="No List13123"/>
    <w:next w:val="a2"/>
    <w:uiPriority w:val="99"/>
    <w:semiHidden/>
    <w:unhideWhenUsed/>
    <w:rsid w:val="0044704C"/>
  </w:style>
  <w:style w:type="numbering" w:customStyle="1" w:styleId="121231">
    <w:name w:val="リストなし12123"/>
    <w:next w:val="a2"/>
    <w:uiPriority w:val="99"/>
    <w:semiHidden/>
    <w:unhideWhenUsed/>
    <w:rsid w:val="0044704C"/>
  </w:style>
  <w:style w:type="numbering" w:customStyle="1" w:styleId="121232">
    <w:name w:val="无列表12123"/>
    <w:next w:val="a2"/>
    <w:semiHidden/>
    <w:rsid w:val="0044704C"/>
  </w:style>
  <w:style w:type="numbering" w:customStyle="1" w:styleId="NoList22123">
    <w:name w:val="No List22123"/>
    <w:next w:val="a2"/>
    <w:semiHidden/>
    <w:rsid w:val="0044704C"/>
  </w:style>
  <w:style w:type="numbering" w:customStyle="1" w:styleId="NoList32123">
    <w:name w:val="No List32123"/>
    <w:next w:val="a2"/>
    <w:uiPriority w:val="99"/>
    <w:semiHidden/>
    <w:rsid w:val="0044704C"/>
  </w:style>
  <w:style w:type="numbering" w:customStyle="1" w:styleId="NoList112123">
    <w:name w:val="No List112123"/>
    <w:next w:val="a2"/>
    <w:uiPriority w:val="99"/>
    <w:semiHidden/>
    <w:unhideWhenUsed/>
    <w:rsid w:val="0044704C"/>
  </w:style>
  <w:style w:type="numbering" w:customStyle="1" w:styleId="131230">
    <w:name w:val="無清單13123"/>
    <w:next w:val="a2"/>
    <w:uiPriority w:val="99"/>
    <w:semiHidden/>
    <w:unhideWhenUsed/>
    <w:rsid w:val="0044704C"/>
  </w:style>
  <w:style w:type="numbering" w:customStyle="1" w:styleId="1121230">
    <w:name w:val="無清單112123"/>
    <w:next w:val="a2"/>
    <w:uiPriority w:val="99"/>
    <w:semiHidden/>
    <w:unhideWhenUsed/>
    <w:rsid w:val="0044704C"/>
  </w:style>
  <w:style w:type="numbering" w:customStyle="1" w:styleId="21123">
    <w:name w:val="无列表21123"/>
    <w:next w:val="a2"/>
    <w:uiPriority w:val="99"/>
    <w:semiHidden/>
    <w:unhideWhenUsed/>
    <w:rsid w:val="0044704C"/>
  </w:style>
  <w:style w:type="numbering" w:customStyle="1" w:styleId="NoList122123">
    <w:name w:val="No List122123"/>
    <w:next w:val="a2"/>
    <w:uiPriority w:val="99"/>
    <w:semiHidden/>
    <w:unhideWhenUsed/>
    <w:rsid w:val="0044704C"/>
  </w:style>
  <w:style w:type="numbering" w:customStyle="1" w:styleId="1121231">
    <w:name w:val="リストなし112123"/>
    <w:next w:val="a2"/>
    <w:uiPriority w:val="99"/>
    <w:semiHidden/>
    <w:unhideWhenUsed/>
    <w:rsid w:val="0044704C"/>
  </w:style>
  <w:style w:type="numbering" w:customStyle="1" w:styleId="1121232">
    <w:name w:val="无列表112123"/>
    <w:next w:val="a2"/>
    <w:semiHidden/>
    <w:rsid w:val="0044704C"/>
  </w:style>
  <w:style w:type="numbering" w:customStyle="1" w:styleId="NoList212123">
    <w:name w:val="No List212123"/>
    <w:next w:val="a2"/>
    <w:semiHidden/>
    <w:rsid w:val="0044704C"/>
  </w:style>
  <w:style w:type="numbering" w:customStyle="1" w:styleId="NoList312123">
    <w:name w:val="No List312123"/>
    <w:next w:val="a2"/>
    <w:uiPriority w:val="99"/>
    <w:semiHidden/>
    <w:rsid w:val="0044704C"/>
  </w:style>
  <w:style w:type="numbering" w:customStyle="1" w:styleId="NoList1112123">
    <w:name w:val="No List1112123"/>
    <w:next w:val="a2"/>
    <w:uiPriority w:val="99"/>
    <w:semiHidden/>
    <w:unhideWhenUsed/>
    <w:rsid w:val="0044704C"/>
  </w:style>
  <w:style w:type="numbering" w:customStyle="1" w:styleId="1221230">
    <w:name w:val="無清單122123"/>
    <w:next w:val="a2"/>
    <w:uiPriority w:val="99"/>
    <w:semiHidden/>
    <w:unhideWhenUsed/>
    <w:rsid w:val="0044704C"/>
  </w:style>
  <w:style w:type="numbering" w:customStyle="1" w:styleId="1112123">
    <w:name w:val="無清單1112123"/>
    <w:next w:val="a2"/>
    <w:uiPriority w:val="99"/>
    <w:semiHidden/>
    <w:unhideWhenUsed/>
    <w:rsid w:val="0044704C"/>
  </w:style>
  <w:style w:type="numbering" w:customStyle="1" w:styleId="131131">
    <w:name w:val="无列表13113"/>
    <w:next w:val="a2"/>
    <w:semiHidden/>
    <w:rsid w:val="0044704C"/>
  </w:style>
  <w:style w:type="numbering" w:customStyle="1" w:styleId="NoList41113">
    <w:name w:val="No List41113"/>
    <w:next w:val="a2"/>
    <w:uiPriority w:val="99"/>
    <w:semiHidden/>
    <w:unhideWhenUsed/>
    <w:rsid w:val="0044704C"/>
  </w:style>
  <w:style w:type="numbering" w:customStyle="1" w:styleId="22113">
    <w:name w:val="无列表22113"/>
    <w:next w:val="a2"/>
    <w:uiPriority w:val="99"/>
    <w:semiHidden/>
    <w:unhideWhenUsed/>
    <w:rsid w:val="0044704C"/>
  </w:style>
  <w:style w:type="numbering" w:customStyle="1" w:styleId="NoList1211114">
    <w:name w:val="No List1211114"/>
    <w:next w:val="a2"/>
    <w:uiPriority w:val="99"/>
    <w:semiHidden/>
    <w:unhideWhenUsed/>
    <w:rsid w:val="0044704C"/>
  </w:style>
  <w:style w:type="numbering" w:customStyle="1" w:styleId="11111140">
    <w:name w:val="リストなし1111114"/>
    <w:next w:val="a2"/>
    <w:uiPriority w:val="99"/>
    <w:semiHidden/>
    <w:unhideWhenUsed/>
    <w:rsid w:val="0044704C"/>
  </w:style>
  <w:style w:type="numbering" w:customStyle="1" w:styleId="11111141">
    <w:name w:val="无列表1111114"/>
    <w:next w:val="a2"/>
    <w:semiHidden/>
    <w:rsid w:val="0044704C"/>
  </w:style>
  <w:style w:type="numbering" w:customStyle="1" w:styleId="NoList2111114">
    <w:name w:val="No List2111114"/>
    <w:next w:val="a2"/>
    <w:semiHidden/>
    <w:rsid w:val="0044704C"/>
  </w:style>
  <w:style w:type="numbering" w:customStyle="1" w:styleId="NoList3111114">
    <w:name w:val="No List3111114"/>
    <w:next w:val="a2"/>
    <w:uiPriority w:val="99"/>
    <w:semiHidden/>
    <w:rsid w:val="0044704C"/>
  </w:style>
  <w:style w:type="numbering" w:customStyle="1" w:styleId="NoList11111114">
    <w:name w:val="No List11111114"/>
    <w:next w:val="a2"/>
    <w:uiPriority w:val="99"/>
    <w:semiHidden/>
    <w:unhideWhenUsed/>
    <w:rsid w:val="0044704C"/>
  </w:style>
  <w:style w:type="numbering" w:customStyle="1" w:styleId="1211114">
    <w:name w:val="無清單1211114"/>
    <w:next w:val="a2"/>
    <w:uiPriority w:val="99"/>
    <w:semiHidden/>
    <w:unhideWhenUsed/>
    <w:rsid w:val="0044704C"/>
  </w:style>
  <w:style w:type="numbering" w:customStyle="1" w:styleId="11111114">
    <w:name w:val="無清單11111114"/>
    <w:next w:val="a2"/>
    <w:uiPriority w:val="99"/>
    <w:semiHidden/>
    <w:unhideWhenUsed/>
    <w:rsid w:val="0044704C"/>
  </w:style>
  <w:style w:type="numbering" w:customStyle="1" w:styleId="NoList131113">
    <w:name w:val="No List131113"/>
    <w:next w:val="a2"/>
    <w:uiPriority w:val="99"/>
    <w:semiHidden/>
    <w:unhideWhenUsed/>
    <w:rsid w:val="0044704C"/>
  </w:style>
  <w:style w:type="numbering" w:customStyle="1" w:styleId="1211132">
    <w:name w:val="リストなし121113"/>
    <w:next w:val="a2"/>
    <w:uiPriority w:val="99"/>
    <w:semiHidden/>
    <w:unhideWhenUsed/>
    <w:rsid w:val="0044704C"/>
  </w:style>
  <w:style w:type="numbering" w:customStyle="1" w:styleId="1211140">
    <w:name w:val="无列表121114"/>
    <w:next w:val="a2"/>
    <w:semiHidden/>
    <w:rsid w:val="0044704C"/>
  </w:style>
  <w:style w:type="numbering" w:customStyle="1" w:styleId="NoList221113">
    <w:name w:val="No List221113"/>
    <w:next w:val="a2"/>
    <w:semiHidden/>
    <w:rsid w:val="0044704C"/>
  </w:style>
  <w:style w:type="numbering" w:customStyle="1" w:styleId="NoList321113">
    <w:name w:val="No List321113"/>
    <w:next w:val="a2"/>
    <w:uiPriority w:val="99"/>
    <w:semiHidden/>
    <w:rsid w:val="0044704C"/>
  </w:style>
  <w:style w:type="numbering" w:customStyle="1" w:styleId="NoList1121113">
    <w:name w:val="No List1121113"/>
    <w:next w:val="a2"/>
    <w:uiPriority w:val="99"/>
    <w:semiHidden/>
    <w:unhideWhenUsed/>
    <w:rsid w:val="0044704C"/>
  </w:style>
  <w:style w:type="numbering" w:customStyle="1" w:styleId="1311130">
    <w:name w:val="無清單131113"/>
    <w:next w:val="a2"/>
    <w:uiPriority w:val="99"/>
    <w:semiHidden/>
    <w:unhideWhenUsed/>
    <w:rsid w:val="0044704C"/>
  </w:style>
  <w:style w:type="numbering" w:customStyle="1" w:styleId="1121113">
    <w:name w:val="無清單1121113"/>
    <w:next w:val="a2"/>
    <w:uiPriority w:val="99"/>
    <w:semiHidden/>
    <w:unhideWhenUsed/>
    <w:rsid w:val="0044704C"/>
  </w:style>
  <w:style w:type="numbering" w:customStyle="1" w:styleId="211114">
    <w:name w:val="无列表211114"/>
    <w:next w:val="a2"/>
    <w:uiPriority w:val="99"/>
    <w:semiHidden/>
    <w:unhideWhenUsed/>
    <w:rsid w:val="0044704C"/>
  </w:style>
  <w:style w:type="numbering" w:customStyle="1" w:styleId="NoList1221113">
    <w:name w:val="No List1221113"/>
    <w:next w:val="a2"/>
    <w:uiPriority w:val="99"/>
    <w:semiHidden/>
    <w:unhideWhenUsed/>
    <w:rsid w:val="0044704C"/>
  </w:style>
  <w:style w:type="numbering" w:customStyle="1" w:styleId="11211130">
    <w:name w:val="リストなし1121113"/>
    <w:next w:val="a2"/>
    <w:uiPriority w:val="99"/>
    <w:semiHidden/>
    <w:unhideWhenUsed/>
    <w:rsid w:val="0044704C"/>
  </w:style>
  <w:style w:type="numbering" w:customStyle="1" w:styleId="11211131">
    <w:name w:val="无列表1121113"/>
    <w:next w:val="a2"/>
    <w:semiHidden/>
    <w:rsid w:val="0044704C"/>
  </w:style>
  <w:style w:type="numbering" w:customStyle="1" w:styleId="NoList2121113">
    <w:name w:val="No List2121113"/>
    <w:next w:val="a2"/>
    <w:semiHidden/>
    <w:rsid w:val="0044704C"/>
  </w:style>
  <w:style w:type="numbering" w:customStyle="1" w:styleId="NoList3121113">
    <w:name w:val="No List3121113"/>
    <w:next w:val="a2"/>
    <w:uiPriority w:val="99"/>
    <w:semiHidden/>
    <w:rsid w:val="0044704C"/>
  </w:style>
  <w:style w:type="numbering" w:customStyle="1" w:styleId="NoList11121113">
    <w:name w:val="No List11121113"/>
    <w:next w:val="a2"/>
    <w:uiPriority w:val="99"/>
    <w:semiHidden/>
    <w:unhideWhenUsed/>
    <w:rsid w:val="0044704C"/>
  </w:style>
  <w:style w:type="numbering" w:customStyle="1" w:styleId="1221113">
    <w:name w:val="無清單1221113"/>
    <w:next w:val="a2"/>
    <w:uiPriority w:val="99"/>
    <w:semiHidden/>
    <w:unhideWhenUsed/>
    <w:rsid w:val="0044704C"/>
  </w:style>
  <w:style w:type="numbering" w:customStyle="1" w:styleId="111211130">
    <w:name w:val="無清單11121113"/>
    <w:next w:val="a2"/>
    <w:uiPriority w:val="99"/>
    <w:semiHidden/>
    <w:unhideWhenUsed/>
    <w:rsid w:val="0044704C"/>
  </w:style>
  <w:style w:type="numbering" w:customStyle="1" w:styleId="122131">
    <w:name w:val="无列表12213"/>
    <w:next w:val="a2"/>
    <w:semiHidden/>
    <w:rsid w:val="0044704C"/>
  </w:style>
  <w:style w:type="paragraph" w:customStyle="1" w:styleId="CH">
    <w:name w:val="CH"/>
    <w:basedOn w:val="a"/>
    <w:rsid w:val="0044704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44704C"/>
  </w:style>
  <w:style w:type="table" w:customStyle="1" w:styleId="TableGrid40">
    <w:name w:val="Table Grid40"/>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44704C"/>
  </w:style>
  <w:style w:type="numbering" w:customStyle="1" w:styleId="192">
    <w:name w:val="リストなし19"/>
    <w:next w:val="a2"/>
    <w:uiPriority w:val="99"/>
    <w:semiHidden/>
    <w:unhideWhenUsed/>
    <w:rsid w:val="0044704C"/>
  </w:style>
  <w:style w:type="table" w:customStyle="1" w:styleId="TableGrid129">
    <w:name w:val="Table Grid129"/>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44704C"/>
  </w:style>
  <w:style w:type="table" w:customStyle="1" w:styleId="319">
    <w:name w:val="网格型3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44704C"/>
  </w:style>
  <w:style w:type="numbering" w:customStyle="1" w:styleId="NoList39">
    <w:name w:val="No List39"/>
    <w:next w:val="a2"/>
    <w:uiPriority w:val="99"/>
    <w:semiHidden/>
    <w:rsid w:val="0044704C"/>
  </w:style>
  <w:style w:type="table" w:customStyle="1" w:styleId="TableGrid419">
    <w:name w:val="Table Grid41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44704C"/>
  </w:style>
  <w:style w:type="numbering" w:customStyle="1" w:styleId="1101">
    <w:name w:val="無清單110"/>
    <w:next w:val="a2"/>
    <w:uiPriority w:val="99"/>
    <w:semiHidden/>
    <w:unhideWhenUsed/>
    <w:rsid w:val="0044704C"/>
  </w:style>
  <w:style w:type="numbering" w:customStyle="1" w:styleId="119">
    <w:name w:val="無清單119"/>
    <w:next w:val="a2"/>
    <w:uiPriority w:val="99"/>
    <w:semiHidden/>
    <w:unhideWhenUsed/>
    <w:rsid w:val="0044704C"/>
  </w:style>
  <w:style w:type="table" w:customStyle="1" w:styleId="1190">
    <w:name w:val="表格格線11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44704C"/>
  </w:style>
  <w:style w:type="numbering" w:customStyle="1" w:styleId="280">
    <w:name w:val="无列表28"/>
    <w:next w:val="a2"/>
    <w:uiPriority w:val="99"/>
    <w:semiHidden/>
    <w:unhideWhenUsed/>
    <w:rsid w:val="0044704C"/>
  </w:style>
  <w:style w:type="numbering" w:customStyle="1" w:styleId="NoList129">
    <w:name w:val="No List129"/>
    <w:next w:val="a2"/>
    <w:uiPriority w:val="99"/>
    <w:semiHidden/>
    <w:unhideWhenUsed/>
    <w:rsid w:val="0044704C"/>
  </w:style>
  <w:style w:type="numbering" w:customStyle="1" w:styleId="1191">
    <w:name w:val="リストなし119"/>
    <w:next w:val="a2"/>
    <w:uiPriority w:val="99"/>
    <w:semiHidden/>
    <w:unhideWhenUsed/>
    <w:rsid w:val="0044704C"/>
  </w:style>
  <w:style w:type="numbering" w:customStyle="1" w:styleId="1192">
    <w:name w:val="无列表119"/>
    <w:next w:val="a2"/>
    <w:semiHidden/>
    <w:rsid w:val="0044704C"/>
  </w:style>
  <w:style w:type="numbering" w:customStyle="1" w:styleId="NoList219">
    <w:name w:val="No List219"/>
    <w:next w:val="a2"/>
    <w:semiHidden/>
    <w:rsid w:val="0044704C"/>
  </w:style>
  <w:style w:type="numbering" w:customStyle="1" w:styleId="NoList319">
    <w:name w:val="No List319"/>
    <w:next w:val="a2"/>
    <w:uiPriority w:val="99"/>
    <w:semiHidden/>
    <w:rsid w:val="0044704C"/>
  </w:style>
  <w:style w:type="numbering" w:customStyle="1" w:styleId="129">
    <w:name w:val="無清單129"/>
    <w:next w:val="a2"/>
    <w:uiPriority w:val="99"/>
    <w:semiHidden/>
    <w:unhideWhenUsed/>
    <w:rsid w:val="0044704C"/>
  </w:style>
  <w:style w:type="numbering" w:customStyle="1" w:styleId="1119">
    <w:name w:val="無清單1119"/>
    <w:next w:val="a2"/>
    <w:uiPriority w:val="99"/>
    <w:semiHidden/>
    <w:unhideWhenUsed/>
    <w:rsid w:val="0044704C"/>
  </w:style>
  <w:style w:type="table" w:customStyle="1" w:styleId="TableGrid1118">
    <w:name w:val="Table Grid1118"/>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44704C"/>
  </w:style>
  <w:style w:type="numbering" w:customStyle="1" w:styleId="NoList1128">
    <w:name w:val="No List1128"/>
    <w:next w:val="a2"/>
    <w:uiPriority w:val="99"/>
    <w:semiHidden/>
    <w:unhideWhenUsed/>
    <w:rsid w:val="0044704C"/>
  </w:style>
  <w:style w:type="table" w:customStyle="1" w:styleId="TableGrid59">
    <w:name w:val="Table Grid5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44704C"/>
  </w:style>
  <w:style w:type="numbering" w:customStyle="1" w:styleId="11180">
    <w:name w:val="リストなし1118"/>
    <w:next w:val="a2"/>
    <w:uiPriority w:val="99"/>
    <w:semiHidden/>
    <w:unhideWhenUsed/>
    <w:rsid w:val="0044704C"/>
  </w:style>
  <w:style w:type="numbering" w:customStyle="1" w:styleId="11181">
    <w:name w:val="无列表1118"/>
    <w:next w:val="a2"/>
    <w:semiHidden/>
    <w:rsid w:val="0044704C"/>
  </w:style>
  <w:style w:type="numbering" w:customStyle="1" w:styleId="NoList2118">
    <w:name w:val="No List2118"/>
    <w:next w:val="a2"/>
    <w:semiHidden/>
    <w:rsid w:val="0044704C"/>
  </w:style>
  <w:style w:type="numbering" w:customStyle="1" w:styleId="NoList3118">
    <w:name w:val="No List3118"/>
    <w:next w:val="a2"/>
    <w:uiPriority w:val="99"/>
    <w:semiHidden/>
    <w:rsid w:val="0044704C"/>
  </w:style>
  <w:style w:type="numbering" w:customStyle="1" w:styleId="NoList11118">
    <w:name w:val="No List11118"/>
    <w:next w:val="a2"/>
    <w:uiPriority w:val="99"/>
    <w:semiHidden/>
    <w:unhideWhenUsed/>
    <w:rsid w:val="0044704C"/>
  </w:style>
  <w:style w:type="numbering" w:customStyle="1" w:styleId="1218">
    <w:name w:val="無清單1218"/>
    <w:next w:val="a2"/>
    <w:uiPriority w:val="99"/>
    <w:semiHidden/>
    <w:unhideWhenUsed/>
    <w:rsid w:val="0044704C"/>
  </w:style>
  <w:style w:type="numbering" w:customStyle="1" w:styleId="11118">
    <w:name w:val="無清單11118"/>
    <w:next w:val="a2"/>
    <w:uiPriority w:val="99"/>
    <w:semiHidden/>
    <w:unhideWhenUsed/>
    <w:rsid w:val="0044704C"/>
  </w:style>
  <w:style w:type="numbering" w:customStyle="1" w:styleId="NoList58">
    <w:name w:val="No List58"/>
    <w:next w:val="a2"/>
    <w:uiPriority w:val="99"/>
    <w:semiHidden/>
    <w:unhideWhenUsed/>
    <w:rsid w:val="0044704C"/>
  </w:style>
  <w:style w:type="table" w:customStyle="1" w:styleId="TableGrid69">
    <w:name w:val="Table Grid6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44704C"/>
  </w:style>
  <w:style w:type="numbering" w:customStyle="1" w:styleId="1281">
    <w:name w:val="リストなし128"/>
    <w:next w:val="a2"/>
    <w:uiPriority w:val="99"/>
    <w:semiHidden/>
    <w:unhideWhenUsed/>
    <w:rsid w:val="0044704C"/>
  </w:style>
  <w:style w:type="table" w:customStyle="1" w:styleId="TableGrid1210">
    <w:name w:val="Table Grid1210"/>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44704C"/>
  </w:style>
  <w:style w:type="table" w:customStyle="1" w:styleId="329">
    <w:name w:val="网格型3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44704C"/>
  </w:style>
  <w:style w:type="numbering" w:customStyle="1" w:styleId="NoList328">
    <w:name w:val="No List328"/>
    <w:next w:val="a2"/>
    <w:uiPriority w:val="99"/>
    <w:semiHidden/>
    <w:rsid w:val="0044704C"/>
  </w:style>
  <w:style w:type="table" w:customStyle="1" w:styleId="TableGrid429">
    <w:name w:val="Table Grid42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44704C"/>
  </w:style>
  <w:style w:type="numbering" w:customStyle="1" w:styleId="1128">
    <w:name w:val="無清單1128"/>
    <w:next w:val="a2"/>
    <w:uiPriority w:val="99"/>
    <w:semiHidden/>
    <w:unhideWhenUsed/>
    <w:rsid w:val="0044704C"/>
  </w:style>
  <w:style w:type="table" w:customStyle="1" w:styleId="1290">
    <w:name w:val="表格格線12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44704C"/>
  </w:style>
  <w:style w:type="numbering" w:customStyle="1" w:styleId="NoList1227">
    <w:name w:val="No List1227"/>
    <w:next w:val="a2"/>
    <w:uiPriority w:val="99"/>
    <w:semiHidden/>
    <w:unhideWhenUsed/>
    <w:rsid w:val="0044704C"/>
  </w:style>
  <w:style w:type="numbering" w:customStyle="1" w:styleId="11270">
    <w:name w:val="リストなし1127"/>
    <w:next w:val="a2"/>
    <w:uiPriority w:val="99"/>
    <w:semiHidden/>
    <w:unhideWhenUsed/>
    <w:rsid w:val="0044704C"/>
  </w:style>
  <w:style w:type="numbering" w:customStyle="1" w:styleId="11271">
    <w:name w:val="无列表1127"/>
    <w:next w:val="a2"/>
    <w:semiHidden/>
    <w:rsid w:val="0044704C"/>
  </w:style>
  <w:style w:type="numbering" w:customStyle="1" w:styleId="NoList2127">
    <w:name w:val="No List2127"/>
    <w:next w:val="a2"/>
    <w:semiHidden/>
    <w:rsid w:val="0044704C"/>
  </w:style>
  <w:style w:type="numbering" w:customStyle="1" w:styleId="NoList3127">
    <w:name w:val="No List3127"/>
    <w:next w:val="a2"/>
    <w:uiPriority w:val="99"/>
    <w:semiHidden/>
    <w:rsid w:val="0044704C"/>
  </w:style>
  <w:style w:type="numbering" w:customStyle="1" w:styleId="NoList11128">
    <w:name w:val="No List11128"/>
    <w:next w:val="a2"/>
    <w:uiPriority w:val="99"/>
    <w:semiHidden/>
    <w:unhideWhenUsed/>
    <w:rsid w:val="0044704C"/>
  </w:style>
  <w:style w:type="numbering" w:customStyle="1" w:styleId="1227">
    <w:name w:val="無清單1227"/>
    <w:next w:val="a2"/>
    <w:uiPriority w:val="99"/>
    <w:semiHidden/>
    <w:unhideWhenUsed/>
    <w:rsid w:val="0044704C"/>
  </w:style>
  <w:style w:type="numbering" w:customStyle="1" w:styleId="11127">
    <w:name w:val="無清單11127"/>
    <w:next w:val="a2"/>
    <w:uiPriority w:val="99"/>
    <w:semiHidden/>
    <w:unhideWhenUsed/>
    <w:rsid w:val="0044704C"/>
  </w:style>
  <w:style w:type="table" w:customStyle="1" w:styleId="184">
    <w:name w:val="网格型1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44704C"/>
  </w:style>
  <w:style w:type="table" w:customStyle="1" w:styleId="271">
    <w:name w:val="网格型2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44704C"/>
  </w:style>
  <w:style w:type="numbering" w:customStyle="1" w:styleId="NoList1136">
    <w:name w:val="No List1136"/>
    <w:next w:val="a2"/>
    <w:uiPriority w:val="99"/>
    <w:semiHidden/>
    <w:unhideWhenUsed/>
    <w:rsid w:val="0044704C"/>
  </w:style>
  <w:style w:type="numbering" w:customStyle="1" w:styleId="NoList416">
    <w:name w:val="No List416"/>
    <w:next w:val="a2"/>
    <w:uiPriority w:val="99"/>
    <w:semiHidden/>
    <w:unhideWhenUsed/>
    <w:rsid w:val="0044704C"/>
  </w:style>
  <w:style w:type="table" w:customStyle="1" w:styleId="TableGrid1128">
    <w:name w:val="Table Grid1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44704C"/>
  </w:style>
  <w:style w:type="numbering" w:customStyle="1" w:styleId="NoList12116">
    <w:name w:val="No List12116"/>
    <w:next w:val="a2"/>
    <w:uiPriority w:val="99"/>
    <w:semiHidden/>
    <w:unhideWhenUsed/>
    <w:rsid w:val="0044704C"/>
  </w:style>
  <w:style w:type="numbering" w:customStyle="1" w:styleId="111160">
    <w:name w:val="リストなし11116"/>
    <w:next w:val="a2"/>
    <w:uiPriority w:val="99"/>
    <w:semiHidden/>
    <w:unhideWhenUsed/>
    <w:rsid w:val="0044704C"/>
  </w:style>
  <w:style w:type="numbering" w:customStyle="1" w:styleId="111161">
    <w:name w:val="无列表11116"/>
    <w:next w:val="a2"/>
    <w:semiHidden/>
    <w:rsid w:val="0044704C"/>
  </w:style>
  <w:style w:type="numbering" w:customStyle="1" w:styleId="NoList21116">
    <w:name w:val="No List21116"/>
    <w:next w:val="a2"/>
    <w:semiHidden/>
    <w:rsid w:val="0044704C"/>
  </w:style>
  <w:style w:type="numbering" w:customStyle="1" w:styleId="NoList31116">
    <w:name w:val="No List31116"/>
    <w:next w:val="a2"/>
    <w:uiPriority w:val="99"/>
    <w:semiHidden/>
    <w:rsid w:val="0044704C"/>
  </w:style>
  <w:style w:type="numbering" w:customStyle="1" w:styleId="NoList111116">
    <w:name w:val="No List111116"/>
    <w:next w:val="a2"/>
    <w:uiPriority w:val="99"/>
    <w:semiHidden/>
    <w:unhideWhenUsed/>
    <w:rsid w:val="0044704C"/>
  </w:style>
  <w:style w:type="numbering" w:customStyle="1" w:styleId="12116">
    <w:name w:val="無清單12116"/>
    <w:next w:val="a2"/>
    <w:uiPriority w:val="99"/>
    <w:semiHidden/>
    <w:unhideWhenUsed/>
    <w:rsid w:val="0044704C"/>
  </w:style>
  <w:style w:type="numbering" w:customStyle="1" w:styleId="111116">
    <w:name w:val="無清單111116"/>
    <w:next w:val="a2"/>
    <w:uiPriority w:val="99"/>
    <w:semiHidden/>
    <w:unhideWhenUsed/>
    <w:rsid w:val="0044704C"/>
  </w:style>
  <w:style w:type="numbering" w:customStyle="1" w:styleId="NoList1316">
    <w:name w:val="No List1316"/>
    <w:next w:val="a2"/>
    <w:uiPriority w:val="99"/>
    <w:semiHidden/>
    <w:unhideWhenUsed/>
    <w:rsid w:val="0044704C"/>
  </w:style>
  <w:style w:type="numbering" w:customStyle="1" w:styleId="12161">
    <w:name w:val="リストなし1216"/>
    <w:next w:val="a2"/>
    <w:uiPriority w:val="99"/>
    <w:semiHidden/>
    <w:unhideWhenUsed/>
    <w:rsid w:val="0044704C"/>
  </w:style>
  <w:style w:type="numbering" w:customStyle="1" w:styleId="12162">
    <w:name w:val="无列表1216"/>
    <w:next w:val="a2"/>
    <w:semiHidden/>
    <w:rsid w:val="0044704C"/>
  </w:style>
  <w:style w:type="numbering" w:customStyle="1" w:styleId="NoList2216">
    <w:name w:val="No List2216"/>
    <w:next w:val="a2"/>
    <w:semiHidden/>
    <w:rsid w:val="0044704C"/>
  </w:style>
  <w:style w:type="numbering" w:customStyle="1" w:styleId="NoList3216">
    <w:name w:val="No List3216"/>
    <w:next w:val="a2"/>
    <w:uiPriority w:val="99"/>
    <w:semiHidden/>
    <w:rsid w:val="0044704C"/>
  </w:style>
  <w:style w:type="numbering" w:customStyle="1" w:styleId="NoList11216">
    <w:name w:val="No List11216"/>
    <w:next w:val="a2"/>
    <w:uiPriority w:val="99"/>
    <w:semiHidden/>
    <w:unhideWhenUsed/>
    <w:rsid w:val="0044704C"/>
  </w:style>
  <w:style w:type="numbering" w:customStyle="1" w:styleId="1316">
    <w:name w:val="無清單1316"/>
    <w:next w:val="a2"/>
    <w:uiPriority w:val="99"/>
    <w:semiHidden/>
    <w:unhideWhenUsed/>
    <w:rsid w:val="0044704C"/>
  </w:style>
  <w:style w:type="numbering" w:customStyle="1" w:styleId="11216">
    <w:name w:val="無清單11216"/>
    <w:next w:val="a2"/>
    <w:uiPriority w:val="99"/>
    <w:semiHidden/>
    <w:unhideWhenUsed/>
    <w:rsid w:val="0044704C"/>
  </w:style>
  <w:style w:type="numbering" w:customStyle="1" w:styleId="2116">
    <w:name w:val="无列表2116"/>
    <w:next w:val="a2"/>
    <w:uiPriority w:val="99"/>
    <w:semiHidden/>
    <w:unhideWhenUsed/>
    <w:rsid w:val="0044704C"/>
  </w:style>
  <w:style w:type="numbering" w:customStyle="1" w:styleId="NoList12216">
    <w:name w:val="No List12216"/>
    <w:next w:val="a2"/>
    <w:uiPriority w:val="99"/>
    <w:semiHidden/>
    <w:unhideWhenUsed/>
    <w:rsid w:val="0044704C"/>
  </w:style>
  <w:style w:type="numbering" w:customStyle="1" w:styleId="112160">
    <w:name w:val="リストなし11216"/>
    <w:next w:val="a2"/>
    <w:uiPriority w:val="99"/>
    <w:semiHidden/>
    <w:unhideWhenUsed/>
    <w:rsid w:val="0044704C"/>
  </w:style>
  <w:style w:type="numbering" w:customStyle="1" w:styleId="112161">
    <w:name w:val="无列表11216"/>
    <w:next w:val="a2"/>
    <w:semiHidden/>
    <w:rsid w:val="0044704C"/>
  </w:style>
  <w:style w:type="numbering" w:customStyle="1" w:styleId="NoList21216">
    <w:name w:val="No List21216"/>
    <w:next w:val="a2"/>
    <w:semiHidden/>
    <w:rsid w:val="0044704C"/>
  </w:style>
  <w:style w:type="numbering" w:customStyle="1" w:styleId="NoList31216">
    <w:name w:val="No List31216"/>
    <w:next w:val="a2"/>
    <w:uiPriority w:val="99"/>
    <w:semiHidden/>
    <w:rsid w:val="0044704C"/>
  </w:style>
  <w:style w:type="numbering" w:customStyle="1" w:styleId="NoList111216">
    <w:name w:val="No List111216"/>
    <w:next w:val="a2"/>
    <w:uiPriority w:val="99"/>
    <w:semiHidden/>
    <w:unhideWhenUsed/>
    <w:rsid w:val="0044704C"/>
  </w:style>
  <w:style w:type="numbering" w:customStyle="1" w:styleId="12216">
    <w:name w:val="無清單12216"/>
    <w:next w:val="a2"/>
    <w:uiPriority w:val="99"/>
    <w:semiHidden/>
    <w:unhideWhenUsed/>
    <w:rsid w:val="0044704C"/>
  </w:style>
  <w:style w:type="numbering" w:customStyle="1" w:styleId="111216">
    <w:name w:val="無清單111216"/>
    <w:next w:val="a2"/>
    <w:uiPriority w:val="99"/>
    <w:semiHidden/>
    <w:unhideWhenUsed/>
    <w:rsid w:val="0044704C"/>
  </w:style>
  <w:style w:type="table" w:customStyle="1" w:styleId="TableGrid77">
    <w:name w:val="Table Grid7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44704C"/>
  </w:style>
  <w:style w:type="numbering" w:customStyle="1" w:styleId="NoList146">
    <w:name w:val="No List146"/>
    <w:next w:val="a2"/>
    <w:uiPriority w:val="99"/>
    <w:semiHidden/>
    <w:unhideWhenUsed/>
    <w:rsid w:val="0044704C"/>
  </w:style>
  <w:style w:type="numbering" w:customStyle="1" w:styleId="1362">
    <w:name w:val="リストなし136"/>
    <w:next w:val="a2"/>
    <w:uiPriority w:val="99"/>
    <w:semiHidden/>
    <w:unhideWhenUsed/>
    <w:rsid w:val="0044704C"/>
  </w:style>
  <w:style w:type="numbering" w:customStyle="1" w:styleId="NoList236">
    <w:name w:val="No List236"/>
    <w:next w:val="a2"/>
    <w:semiHidden/>
    <w:rsid w:val="0044704C"/>
  </w:style>
  <w:style w:type="numbering" w:customStyle="1" w:styleId="NoList336">
    <w:name w:val="No List336"/>
    <w:next w:val="a2"/>
    <w:uiPriority w:val="99"/>
    <w:semiHidden/>
    <w:rsid w:val="0044704C"/>
  </w:style>
  <w:style w:type="numbering" w:customStyle="1" w:styleId="1460">
    <w:name w:val="無清單146"/>
    <w:next w:val="a2"/>
    <w:uiPriority w:val="99"/>
    <w:semiHidden/>
    <w:unhideWhenUsed/>
    <w:rsid w:val="0044704C"/>
  </w:style>
  <w:style w:type="numbering" w:customStyle="1" w:styleId="1136">
    <w:name w:val="無清單1136"/>
    <w:next w:val="a2"/>
    <w:uiPriority w:val="99"/>
    <w:semiHidden/>
    <w:unhideWhenUsed/>
    <w:rsid w:val="0044704C"/>
  </w:style>
  <w:style w:type="numbering" w:customStyle="1" w:styleId="NoList1236">
    <w:name w:val="No List1236"/>
    <w:next w:val="a2"/>
    <w:uiPriority w:val="99"/>
    <w:semiHidden/>
    <w:unhideWhenUsed/>
    <w:rsid w:val="0044704C"/>
  </w:style>
  <w:style w:type="numbering" w:customStyle="1" w:styleId="11360">
    <w:name w:val="リストなし1136"/>
    <w:next w:val="a2"/>
    <w:uiPriority w:val="99"/>
    <w:semiHidden/>
    <w:unhideWhenUsed/>
    <w:rsid w:val="0044704C"/>
  </w:style>
  <w:style w:type="numbering" w:customStyle="1" w:styleId="11361">
    <w:name w:val="无列表1136"/>
    <w:next w:val="a2"/>
    <w:semiHidden/>
    <w:rsid w:val="0044704C"/>
  </w:style>
  <w:style w:type="numbering" w:customStyle="1" w:styleId="NoList2136">
    <w:name w:val="No List2136"/>
    <w:next w:val="a2"/>
    <w:semiHidden/>
    <w:rsid w:val="0044704C"/>
  </w:style>
  <w:style w:type="numbering" w:customStyle="1" w:styleId="NoList3136">
    <w:name w:val="No List3136"/>
    <w:next w:val="a2"/>
    <w:uiPriority w:val="99"/>
    <w:semiHidden/>
    <w:rsid w:val="0044704C"/>
  </w:style>
  <w:style w:type="numbering" w:customStyle="1" w:styleId="NoList11136">
    <w:name w:val="No List11136"/>
    <w:next w:val="a2"/>
    <w:uiPriority w:val="99"/>
    <w:semiHidden/>
    <w:unhideWhenUsed/>
    <w:rsid w:val="0044704C"/>
  </w:style>
  <w:style w:type="numbering" w:customStyle="1" w:styleId="1236">
    <w:name w:val="無清單1236"/>
    <w:next w:val="a2"/>
    <w:uiPriority w:val="99"/>
    <w:semiHidden/>
    <w:unhideWhenUsed/>
    <w:rsid w:val="0044704C"/>
  </w:style>
  <w:style w:type="numbering" w:customStyle="1" w:styleId="11136">
    <w:name w:val="無清單11136"/>
    <w:next w:val="a2"/>
    <w:uiPriority w:val="99"/>
    <w:semiHidden/>
    <w:unhideWhenUsed/>
    <w:rsid w:val="0044704C"/>
  </w:style>
  <w:style w:type="numbering" w:customStyle="1" w:styleId="NoList516">
    <w:name w:val="No List516"/>
    <w:next w:val="a2"/>
    <w:uiPriority w:val="99"/>
    <w:semiHidden/>
    <w:unhideWhenUsed/>
    <w:rsid w:val="0044704C"/>
  </w:style>
  <w:style w:type="numbering" w:customStyle="1" w:styleId="13160">
    <w:name w:val="无列表1316"/>
    <w:next w:val="a2"/>
    <w:semiHidden/>
    <w:rsid w:val="0044704C"/>
  </w:style>
  <w:style w:type="numbering" w:customStyle="1" w:styleId="NoList11315">
    <w:name w:val="No List11315"/>
    <w:next w:val="a2"/>
    <w:uiPriority w:val="99"/>
    <w:semiHidden/>
    <w:unhideWhenUsed/>
    <w:rsid w:val="0044704C"/>
  </w:style>
  <w:style w:type="numbering" w:customStyle="1" w:styleId="NoList4116">
    <w:name w:val="No List4116"/>
    <w:next w:val="a2"/>
    <w:uiPriority w:val="99"/>
    <w:semiHidden/>
    <w:unhideWhenUsed/>
    <w:rsid w:val="0044704C"/>
  </w:style>
  <w:style w:type="numbering" w:customStyle="1" w:styleId="2216">
    <w:name w:val="无列表2216"/>
    <w:next w:val="a2"/>
    <w:uiPriority w:val="99"/>
    <w:semiHidden/>
    <w:unhideWhenUsed/>
    <w:rsid w:val="0044704C"/>
  </w:style>
  <w:style w:type="numbering" w:customStyle="1" w:styleId="NoList121116">
    <w:name w:val="No List121116"/>
    <w:next w:val="a2"/>
    <w:uiPriority w:val="99"/>
    <w:semiHidden/>
    <w:unhideWhenUsed/>
    <w:rsid w:val="0044704C"/>
  </w:style>
  <w:style w:type="numbering" w:customStyle="1" w:styleId="1111160">
    <w:name w:val="リストなし111116"/>
    <w:next w:val="a2"/>
    <w:uiPriority w:val="99"/>
    <w:semiHidden/>
    <w:unhideWhenUsed/>
    <w:rsid w:val="0044704C"/>
  </w:style>
  <w:style w:type="numbering" w:customStyle="1" w:styleId="1111161">
    <w:name w:val="无列表111116"/>
    <w:next w:val="a2"/>
    <w:semiHidden/>
    <w:rsid w:val="0044704C"/>
  </w:style>
  <w:style w:type="numbering" w:customStyle="1" w:styleId="NoList211116">
    <w:name w:val="No List211116"/>
    <w:next w:val="a2"/>
    <w:semiHidden/>
    <w:rsid w:val="0044704C"/>
  </w:style>
  <w:style w:type="numbering" w:customStyle="1" w:styleId="NoList311116">
    <w:name w:val="No List311116"/>
    <w:next w:val="a2"/>
    <w:uiPriority w:val="99"/>
    <w:semiHidden/>
    <w:rsid w:val="0044704C"/>
  </w:style>
  <w:style w:type="numbering" w:customStyle="1" w:styleId="NoList1111116">
    <w:name w:val="No List1111116"/>
    <w:next w:val="a2"/>
    <w:uiPriority w:val="99"/>
    <w:semiHidden/>
    <w:unhideWhenUsed/>
    <w:rsid w:val="0044704C"/>
  </w:style>
  <w:style w:type="numbering" w:customStyle="1" w:styleId="121116">
    <w:name w:val="無清單121116"/>
    <w:next w:val="a2"/>
    <w:uiPriority w:val="99"/>
    <w:semiHidden/>
    <w:unhideWhenUsed/>
    <w:rsid w:val="0044704C"/>
  </w:style>
  <w:style w:type="numbering" w:customStyle="1" w:styleId="1111116">
    <w:name w:val="無清單1111116"/>
    <w:next w:val="a2"/>
    <w:uiPriority w:val="99"/>
    <w:semiHidden/>
    <w:unhideWhenUsed/>
    <w:rsid w:val="0044704C"/>
  </w:style>
  <w:style w:type="numbering" w:customStyle="1" w:styleId="NoList13116">
    <w:name w:val="No List13116"/>
    <w:next w:val="a2"/>
    <w:uiPriority w:val="99"/>
    <w:semiHidden/>
    <w:unhideWhenUsed/>
    <w:rsid w:val="0044704C"/>
  </w:style>
  <w:style w:type="numbering" w:customStyle="1" w:styleId="121160">
    <w:name w:val="リストなし12116"/>
    <w:next w:val="a2"/>
    <w:uiPriority w:val="99"/>
    <w:semiHidden/>
    <w:unhideWhenUsed/>
    <w:rsid w:val="0044704C"/>
  </w:style>
  <w:style w:type="numbering" w:customStyle="1" w:styleId="121161">
    <w:name w:val="无列表12116"/>
    <w:next w:val="a2"/>
    <w:semiHidden/>
    <w:rsid w:val="0044704C"/>
  </w:style>
  <w:style w:type="numbering" w:customStyle="1" w:styleId="NoList22116">
    <w:name w:val="No List22116"/>
    <w:next w:val="a2"/>
    <w:semiHidden/>
    <w:rsid w:val="0044704C"/>
  </w:style>
  <w:style w:type="numbering" w:customStyle="1" w:styleId="NoList32116">
    <w:name w:val="No List32116"/>
    <w:next w:val="a2"/>
    <w:uiPriority w:val="99"/>
    <w:semiHidden/>
    <w:rsid w:val="0044704C"/>
  </w:style>
  <w:style w:type="numbering" w:customStyle="1" w:styleId="NoList112116">
    <w:name w:val="No List112116"/>
    <w:next w:val="a2"/>
    <w:uiPriority w:val="99"/>
    <w:semiHidden/>
    <w:unhideWhenUsed/>
    <w:rsid w:val="0044704C"/>
  </w:style>
  <w:style w:type="numbering" w:customStyle="1" w:styleId="13116">
    <w:name w:val="無清單13116"/>
    <w:next w:val="a2"/>
    <w:uiPriority w:val="99"/>
    <w:semiHidden/>
    <w:unhideWhenUsed/>
    <w:rsid w:val="0044704C"/>
  </w:style>
  <w:style w:type="numbering" w:customStyle="1" w:styleId="112116">
    <w:name w:val="無清單112116"/>
    <w:next w:val="a2"/>
    <w:uiPriority w:val="99"/>
    <w:semiHidden/>
    <w:unhideWhenUsed/>
    <w:rsid w:val="0044704C"/>
  </w:style>
  <w:style w:type="numbering" w:customStyle="1" w:styleId="21116">
    <w:name w:val="无列表21116"/>
    <w:next w:val="a2"/>
    <w:uiPriority w:val="99"/>
    <w:semiHidden/>
    <w:unhideWhenUsed/>
    <w:rsid w:val="0044704C"/>
  </w:style>
  <w:style w:type="numbering" w:customStyle="1" w:styleId="NoList122116">
    <w:name w:val="No List122116"/>
    <w:next w:val="a2"/>
    <w:uiPriority w:val="99"/>
    <w:semiHidden/>
    <w:unhideWhenUsed/>
    <w:rsid w:val="0044704C"/>
  </w:style>
  <w:style w:type="numbering" w:customStyle="1" w:styleId="1121160">
    <w:name w:val="リストなし112116"/>
    <w:next w:val="a2"/>
    <w:uiPriority w:val="99"/>
    <w:semiHidden/>
    <w:unhideWhenUsed/>
    <w:rsid w:val="0044704C"/>
  </w:style>
  <w:style w:type="numbering" w:customStyle="1" w:styleId="1121161">
    <w:name w:val="无列表112116"/>
    <w:next w:val="a2"/>
    <w:semiHidden/>
    <w:rsid w:val="0044704C"/>
  </w:style>
  <w:style w:type="numbering" w:customStyle="1" w:styleId="NoList212116">
    <w:name w:val="No List212116"/>
    <w:next w:val="a2"/>
    <w:semiHidden/>
    <w:rsid w:val="0044704C"/>
  </w:style>
  <w:style w:type="numbering" w:customStyle="1" w:styleId="NoList312116">
    <w:name w:val="No List312116"/>
    <w:next w:val="a2"/>
    <w:uiPriority w:val="99"/>
    <w:semiHidden/>
    <w:rsid w:val="0044704C"/>
  </w:style>
  <w:style w:type="numbering" w:customStyle="1" w:styleId="NoList1112116">
    <w:name w:val="No List1112116"/>
    <w:next w:val="a2"/>
    <w:uiPriority w:val="99"/>
    <w:semiHidden/>
    <w:unhideWhenUsed/>
    <w:rsid w:val="0044704C"/>
  </w:style>
  <w:style w:type="numbering" w:customStyle="1" w:styleId="122116">
    <w:name w:val="無清單122116"/>
    <w:next w:val="a2"/>
    <w:uiPriority w:val="99"/>
    <w:semiHidden/>
    <w:unhideWhenUsed/>
    <w:rsid w:val="0044704C"/>
  </w:style>
  <w:style w:type="numbering" w:customStyle="1" w:styleId="1112116">
    <w:name w:val="無清單1112116"/>
    <w:next w:val="a2"/>
    <w:uiPriority w:val="99"/>
    <w:semiHidden/>
    <w:unhideWhenUsed/>
    <w:rsid w:val="0044704C"/>
  </w:style>
  <w:style w:type="numbering" w:customStyle="1" w:styleId="NoList5115">
    <w:name w:val="No List5115"/>
    <w:next w:val="a2"/>
    <w:uiPriority w:val="99"/>
    <w:semiHidden/>
    <w:unhideWhenUsed/>
    <w:rsid w:val="0044704C"/>
  </w:style>
  <w:style w:type="numbering" w:customStyle="1" w:styleId="NoList615">
    <w:name w:val="No List615"/>
    <w:next w:val="a2"/>
    <w:uiPriority w:val="99"/>
    <w:semiHidden/>
    <w:unhideWhenUsed/>
    <w:rsid w:val="0044704C"/>
  </w:style>
  <w:style w:type="numbering" w:customStyle="1" w:styleId="NoList1415">
    <w:name w:val="No List1415"/>
    <w:next w:val="a2"/>
    <w:uiPriority w:val="99"/>
    <w:semiHidden/>
    <w:unhideWhenUsed/>
    <w:rsid w:val="0044704C"/>
  </w:style>
  <w:style w:type="numbering" w:customStyle="1" w:styleId="13151">
    <w:name w:val="リストなし1315"/>
    <w:next w:val="a2"/>
    <w:uiPriority w:val="99"/>
    <w:semiHidden/>
    <w:unhideWhenUsed/>
    <w:rsid w:val="0044704C"/>
  </w:style>
  <w:style w:type="numbering" w:customStyle="1" w:styleId="NoList2315">
    <w:name w:val="No List2315"/>
    <w:next w:val="a2"/>
    <w:semiHidden/>
    <w:rsid w:val="0044704C"/>
  </w:style>
  <w:style w:type="numbering" w:customStyle="1" w:styleId="NoList3315">
    <w:name w:val="No List3315"/>
    <w:next w:val="a2"/>
    <w:uiPriority w:val="99"/>
    <w:semiHidden/>
    <w:rsid w:val="0044704C"/>
  </w:style>
  <w:style w:type="numbering" w:customStyle="1" w:styleId="NoList1145">
    <w:name w:val="No List1145"/>
    <w:next w:val="a2"/>
    <w:uiPriority w:val="99"/>
    <w:semiHidden/>
    <w:unhideWhenUsed/>
    <w:rsid w:val="0044704C"/>
  </w:style>
  <w:style w:type="numbering" w:customStyle="1" w:styleId="1415">
    <w:name w:val="無清單1415"/>
    <w:next w:val="a2"/>
    <w:uiPriority w:val="99"/>
    <w:semiHidden/>
    <w:unhideWhenUsed/>
    <w:rsid w:val="0044704C"/>
  </w:style>
  <w:style w:type="numbering" w:customStyle="1" w:styleId="11315">
    <w:name w:val="無清單11315"/>
    <w:next w:val="a2"/>
    <w:uiPriority w:val="99"/>
    <w:semiHidden/>
    <w:unhideWhenUsed/>
    <w:rsid w:val="0044704C"/>
  </w:style>
  <w:style w:type="numbering" w:customStyle="1" w:styleId="NoList425">
    <w:name w:val="No List425"/>
    <w:next w:val="a2"/>
    <w:uiPriority w:val="99"/>
    <w:semiHidden/>
    <w:unhideWhenUsed/>
    <w:rsid w:val="0044704C"/>
  </w:style>
  <w:style w:type="numbering" w:customStyle="1" w:styleId="NoList12315">
    <w:name w:val="No List12315"/>
    <w:next w:val="a2"/>
    <w:uiPriority w:val="99"/>
    <w:semiHidden/>
    <w:unhideWhenUsed/>
    <w:rsid w:val="0044704C"/>
  </w:style>
  <w:style w:type="numbering" w:customStyle="1" w:styleId="113150">
    <w:name w:val="リストなし11315"/>
    <w:next w:val="a2"/>
    <w:uiPriority w:val="99"/>
    <w:semiHidden/>
    <w:unhideWhenUsed/>
    <w:rsid w:val="0044704C"/>
  </w:style>
  <w:style w:type="numbering" w:customStyle="1" w:styleId="113151">
    <w:name w:val="无列表11315"/>
    <w:next w:val="a2"/>
    <w:semiHidden/>
    <w:rsid w:val="0044704C"/>
  </w:style>
  <w:style w:type="numbering" w:customStyle="1" w:styleId="NoList21315">
    <w:name w:val="No List21315"/>
    <w:next w:val="a2"/>
    <w:semiHidden/>
    <w:rsid w:val="0044704C"/>
  </w:style>
  <w:style w:type="numbering" w:customStyle="1" w:styleId="NoList31315">
    <w:name w:val="No List31315"/>
    <w:next w:val="a2"/>
    <w:uiPriority w:val="99"/>
    <w:semiHidden/>
    <w:rsid w:val="0044704C"/>
  </w:style>
  <w:style w:type="numbering" w:customStyle="1" w:styleId="NoList111315">
    <w:name w:val="No List111315"/>
    <w:next w:val="a2"/>
    <w:uiPriority w:val="99"/>
    <w:semiHidden/>
    <w:unhideWhenUsed/>
    <w:rsid w:val="0044704C"/>
  </w:style>
  <w:style w:type="numbering" w:customStyle="1" w:styleId="12315">
    <w:name w:val="無清單12315"/>
    <w:next w:val="a2"/>
    <w:uiPriority w:val="99"/>
    <w:semiHidden/>
    <w:unhideWhenUsed/>
    <w:rsid w:val="0044704C"/>
  </w:style>
  <w:style w:type="numbering" w:customStyle="1" w:styleId="111315">
    <w:name w:val="無清單111315"/>
    <w:next w:val="a2"/>
    <w:uiPriority w:val="99"/>
    <w:semiHidden/>
    <w:unhideWhenUsed/>
    <w:rsid w:val="0044704C"/>
  </w:style>
  <w:style w:type="numbering" w:customStyle="1" w:styleId="NoList12125">
    <w:name w:val="No List12125"/>
    <w:next w:val="a2"/>
    <w:uiPriority w:val="99"/>
    <w:semiHidden/>
    <w:unhideWhenUsed/>
    <w:rsid w:val="0044704C"/>
  </w:style>
  <w:style w:type="numbering" w:customStyle="1" w:styleId="111250">
    <w:name w:val="リストなし11125"/>
    <w:next w:val="a2"/>
    <w:uiPriority w:val="99"/>
    <w:semiHidden/>
    <w:unhideWhenUsed/>
    <w:rsid w:val="0044704C"/>
  </w:style>
  <w:style w:type="numbering" w:customStyle="1" w:styleId="111251">
    <w:name w:val="无列表11125"/>
    <w:next w:val="a2"/>
    <w:semiHidden/>
    <w:rsid w:val="0044704C"/>
  </w:style>
  <w:style w:type="numbering" w:customStyle="1" w:styleId="NoList21125">
    <w:name w:val="No List21125"/>
    <w:next w:val="a2"/>
    <w:semiHidden/>
    <w:rsid w:val="0044704C"/>
  </w:style>
  <w:style w:type="numbering" w:customStyle="1" w:styleId="NoList31125">
    <w:name w:val="No List31125"/>
    <w:next w:val="a2"/>
    <w:uiPriority w:val="99"/>
    <w:semiHidden/>
    <w:rsid w:val="0044704C"/>
  </w:style>
  <w:style w:type="numbering" w:customStyle="1" w:styleId="NoList111125">
    <w:name w:val="No List111125"/>
    <w:next w:val="a2"/>
    <w:uiPriority w:val="99"/>
    <w:semiHidden/>
    <w:unhideWhenUsed/>
    <w:rsid w:val="0044704C"/>
  </w:style>
  <w:style w:type="numbering" w:customStyle="1" w:styleId="12125">
    <w:name w:val="無清單12125"/>
    <w:next w:val="a2"/>
    <w:uiPriority w:val="99"/>
    <w:semiHidden/>
    <w:unhideWhenUsed/>
    <w:rsid w:val="0044704C"/>
  </w:style>
  <w:style w:type="numbering" w:customStyle="1" w:styleId="111125">
    <w:name w:val="無清單111125"/>
    <w:next w:val="a2"/>
    <w:uiPriority w:val="99"/>
    <w:semiHidden/>
    <w:unhideWhenUsed/>
    <w:rsid w:val="0044704C"/>
  </w:style>
  <w:style w:type="numbering" w:customStyle="1" w:styleId="NoList525">
    <w:name w:val="No List525"/>
    <w:next w:val="a2"/>
    <w:uiPriority w:val="99"/>
    <w:semiHidden/>
    <w:unhideWhenUsed/>
    <w:rsid w:val="0044704C"/>
  </w:style>
  <w:style w:type="numbering" w:customStyle="1" w:styleId="NoList1325">
    <w:name w:val="No List1325"/>
    <w:next w:val="a2"/>
    <w:uiPriority w:val="99"/>
    <w:semiHidden/>
    <w:unhideWhenUsed/>
    <w:rsid w:val="0044704C"/>
  </w:style>
  <w:style w:type="numbering" w:customStyle="1" w:styleId="12252">
    <w:name w:val="リストなし1225"/>
    <w:next w:val="a2"/>
    <w:uiPriority w:val="99"/>
    <w:semiHidden/>
    <w:unhideWhenUsed/>
    <w:rsid w:val="0044704C"/>
  </w:style>
  <w:style w:type="numbering" w:customStyle="1" w:styleId="12262">
    <w:name w:val="无列表1226"/>
    <w:next w:val="a2"/>
    <w:semiHidden/>
    <w:rsid w:val="0044704C"/>
  </w:style>
  <w:style w:type="numbering" w:customStyle="1" w:styleId="NoList2225">
    <w:name w:val="No List2225"/>
    <w:next w:val="a2"/>
    <w:semiHidden/>
    <w:rsid w:val="0044704C"/>
  </w:style>
  <w:style w:type="numbering" w:customStyle="1" w:styleId="NoList3225">
    <w:name w:val="No List3225"/>
    <w:next w:val="a2"/>
    <w:uiPriority w:val="99"/>
    <w:semiHidden/>
    <w:rsid w:val="0044704C"/>
  </w:style>
  <w:style w:type="numbering" w:customStyle="1" w:styleId="NoList11225">
    <w:name w:val="No List11225"/>
    <w:next w:val="a2"/>
    <w:uiPriority w:val="99"/>
    <w:semiHidden/>
    <w:unhideWhenUsed/>
    <w:rsid w:val="0044704C"/>
  </w:style>
  <w:style w:type="numbering" w:customStyle="1" w:styleId="1325">
    <w:name w:val="無清單1325"/>
    <w:next w:val="a2"/>
    <w:uiPriority w:val="99"/>
    <w:semiHidden/>
    <w:unhideWhenUsed/>
    <w:rsid w:val="0044704C"/>
  </w:style>
  <w:style w:type="numbering" w:customStyle="1" w:styleId="11225">
    <w:name w:val="無清單11225"/>
    <w:next w:val="a2"/>
    <w:uiPriority w:val="99"/>
    <w:semiHidden/>
    <w:unhideWhenUsed/>
    <w:rsid w:val="0044704C"/>
  </w:style>
  <w:style w:type="numbering" w:customStyle="1" w:styleId="2125">
    <w:name w:val="无列表2125"/>
    <w:next w:val="a2"/>
    <w:uiPriority w:val="99"/>
    <w:semiHidden/>
    <w:unhideWhenUsed/>
    <w:rsid w:val="0044704C"/>
  </w:style>
  <w:style w:type="numbering" w:customStyle="1" w:styleId="NoList111225">
    <w:name w:val="No List111225"/>
    <w:next w:val="a2"/>
    <w:uiPriority w:val="99"/>
    <w:semiHidden/>
    <w:unhideWhenUsed/>
    <w:rsid w:val="0044704C"/>
  </w:style>
  <w:style w:type="numbering" w:customStyle="1" w:styleId="NoList75">
    <w:name w:val="No List75"/>
    <w:next w:val="a2"/>
    <w:uiPriority w:val="99"/>
    <w:semiHidden/>
    <w:unhideWhenUsed/>
    <w:rsid w:val="0044704C"/>
  </w:style>
  <w:style w:type="numbering" w:customStyle="1" w:styleId="NoList155">
    <w:name w:val="No List155"/>
    <w:next w:val="a2"/>
    <w:uiPriority w:val="99"/>
    <w:semiHidden/>
    <w:unhideWhenUsed/>
    <w:rsid w:val="0044704C"/>
  </w:style>
  <w:style w:type="numbering" w:customStyle="1" w:styleId="1451">
    <w:name w:val="リストなし145"/>
    <w:next w:val="a2"/>
    <w:uiPriority w:val="99"/>
    <w:semiHidden/>
    <w:unhideWhenUsed/>
    <w:rsid w:val="0044704C"/>
  </w:style>
  <w:style w:type="numbering" w:customStyle="1" w:styleId="1452">
    <w:name w:val="无列表145"/>
    <w:next w:val="a2"/>
    <w:semiHidden/>
    <w:rsid w:val="0044704C"/>
  </w:style>
  <w:style w:type="numbering" w:customStyle="1" w:styleId="NoList245">
    <w:name w:val="No List245"/>
    <w:next w:val="a2"/>
    <w:semiHidden/>
    <w:rsid w:val="0044704C"/>
  </w:style>
  <w:style w:type="numbering" w:customStyle="1" w:styleId="NoList345">
    <w:name w:val="No List345"/>
    <w:next w:val="a2"/>
    <w:uiPriority w:val="99"/>
    <w:semiHidden/>
    <w:rsid w:val="0044704C"/>
  </w:style>
  <w:style w:type="numbering" w:customStyle="1" w:styleId="NoList1155">
    <w:name w:val="No List1155"/>
    <w:next w:val="a2"/>
    <w:uiPriority w:val="99"/>
    <w:semiHidden/>
    <w:unhideWhenUsed/>
    <w:rsid w:val="0044704C"/>
  </w:style>
  <w:style w:type="numbering" w:customStyle="1" w:styleId="1550">
    <w:name w:val="無清單155"/>
    <w:next w:val="a2"/>
    <w:uiPriority w:val="99"/>
    <w:semiHidden/>
    <w:unhideWhenUsed/>
    <w:rsid w:val="0044704C"/>
  </w:style>
  <w:style w:type="numbering" w:customStyle="1" w:styleId="1145">
    <w:name w:val="無清單1145"/>
    <w:next w:val="a2"/>
    <w:uiPriority w:val="99"/>
    <w:semiHidden/>
    <w:unhideWhenUsed/>
    <w:rsid w:val="0044704C"/>
  </w:style>
  <w:style w:type="numbering" w:customStyle="1" w:styleId="NoList435">
    <w:name w:val="No List435"/>
    <w:next w:val="a2"/>
    <w:uiPriority w:val="99"/>
    <w:semiHidden/>
    <w:unhideWhenUsed/>
    <w:rsid w:val="0044704C"/>
  </w:style>
  <w:style w:type="numbering" w:customStyle="1" w:styleId="NoList1245">
    <w:name w:val="No List1245"/>
    <w:next w:val="a2"/>
    <w:uiPriority w:val="99"/>
    <w:semiHidden/>
    <w:unhideWhenUsed/>
    <w:rsid w:val="0044704C"/>
  </w:style>
  <w:style w:type="numbering" w:customStyle="1" w:styleId="11450">
    <w:name w:val="リストなし1145"/>
    <w:next w:val="a2"/>
    <w:uiPriority w:val="99"/>
    <w:semiHidden/>
    <w:unhideWhenUsed/>
    <w:rsid w:val="0044704C"/>
  </w:style>
  <w:style w:type="numbering" w:customStyle="1" w:styleId="11451">
    <w:name w:val="无列表1145"/>
    <w:next w:val="a2"/>
    <w:semiHidden/>
    <w:rsid w:val="0044704C"/>
  </w:style>
  <w:style w:type="numbering" w:customStyle="1" w:styleId="NoList2145">
    <w:name w:val="No List2145"/>
    <w:next w:val="a2"/>
    <w:semiHidden/>
    <w:rsid w:val="0044704C"/>
  </w:style>
  <w:style w:type="numbering" w:customStyle="1" w:styleId="NoList3145">
    <w:name w:val="No List3145"/>
    <w:next w:val="a2"/>
    <w:uiPriority w:val="99"/>
    <w:semiHidden/>
    <w:rsid w:val="0044704C"/>
  </w:style>
  <w:style w:type="numbering" w:customStyle="1" w:styleId="NoList11145">
    <w:name w:val="No List11145"/>
    <w:next w:val="a2"/>
    <w:uiPriority w:val="99"/>
    <w:semiHidden/>
    <w:unhideWhenUsed/>
    <w:rsid w:val="0044704C"/>
  </w:style>
  <w:style w:type="numbering" w:customStyle="1" w:styleId="1245">
    <w:name w:val="無清單1245"/>
    <w:next w:val="a2"/>
    <w:uiPriority w:val="99"/>
    <w:semiHidden/>
    <w:unhideWhenUsed/>
    <w:rsid w:val="0044704C"/>
  </w:style>
  <w:style w:type="numbering" w:customStyle="1" w:styleId="11145">
    <w:name w:val="無清單11145"/>
    <w:next w:val="a2"/>
    <w:uiPriority w:val="99"/>
    <w:semiHidden/>
    <w:unhideWhenUsed/>
    <w:rsid w:val="0044704C"/>
  </w:style>
  <w:style w:type="numbering" w:customStyle="1" w:styleId="235">
    <w:name w:val="无列表235"/>
    <w:next w:val="a2"/>
    <w:uiPriority w:val="99"/>
    <w:semiHidden/>
    <w:unhideWhenUsed/>
    <w:rsid w:val="0044704C"/>
  </w:style>
  <w:style w:type="numbering" w:customStyle="1" w:styleId="NoList12135">
    <w:name w:val="No List12135"/>
    <w:next w:val="a2"/>
    <w:uiPriority w:val="99"/>
    <w:semiHidden/>
    <w:unhideWhenUsed/>
    <w:rsid w:val="0044704C"/>
  </w:style>
  <w:style w:type="numbering" w:customStyle="1" w:styleId="111350">
    <w:name w:val="リストなし11135"/>
    <w:next w:val="a2"/>
    <w:uiPriority w:val="99"/>
    <w:semiHidden/>
    <w:unhideWhenUsed/>
    <w:rsid w:val="0044704C"/>
  </w:style>
  <w:style w:type="numbering" w:customStyle="1" w:styleId="111351">
    <w:name w:val="无列表11135"/>
    <w:next w:val="a2"/>
    <w:semiHidden/>
    <w:rsid w:val="0044704C"/>
  </w:style>
  <w:style w:type="numbering" w:customStyle="1" w:styleId="NoList21135">
    <w:name w:val="No List21135"/>
    <w:next w:val="a2"/>
    <w:semiHidden/>
    <w:rsid w:val="0044704C"/>
  </w:style>
  <w:style w:type="numbering" w:customStyle="1" w:styleId="NoList31135">
    <w:name w:val="No List31135"/>
    <w:next w:val="a2"/>
    <w:uiPriority w:val="99"/>
    <w:semiHidden/>
    <w:rsid w:val="0044704C"/>
  </w:style>
  <w:style w:type="numbering" w:customStyle="1" w:styleId="NoList111135">
    <w:name w:val="No List111135"/>
    <w:next w:val="a2"/>
    <w:uiPriority w:val="99"/>
    <w:semiHidden/>
    <w:unhideWhenUsed/>
    <w:rsid w:val="0044704C"/>
  </w:style>
  <w:style w:type="numbering" w:customStyle="1" w:styleId="12135">
    <w:name w:val="無清單12135"/>
    <w:next w:val="a2"/>
    <w:uiPriority w:val="99"/>
    <w:semiHidden/>
    <w:unhideWhenUsed/>
    <w:rsid w:val="0044704C"/>
  </w:style>
  <w:style w:type="numbering" w:customStyle="1" w:styleId="111135">
    <w:name w:val="無清單111135"/>
    <w:next w:val="a2"/>
    <w:uiPriority w:val="99"/>
    <w:semiHidden/>
    <w:unhideWhenUsed/>
    <w:rsid w:val="0044704C"/>
  </w:style>
  <w:style w:type="numbering" w:customStyle="1" w:styleId="NoList535">
    <w:name w:val="No List535"/>
    <w:next w:val="a2"/>
    <w:uiPriority w:val="99"/>
    <w:semiHidden/>
    <w:unhideWhenUsed/>
    <w:rsid w:val="0044704C"/>
  </w:style>
  <w:style w:type="numbering" w:customStyle="1" w:styleId="NoList1335">
    <w:name w:val="No List1335"/>
    <w:next w:val="a2"/>
    <w:uiPriority w:val="99"/>
    <w:semiHidden/>
    <w:unhideWhenUsed/>
    <w:rsid w:val="0044704C"/>
  </w:style>
  <w:style w:type="numbering" w:customStyle="1" w:styleId="12351">
    <w:name w:val="リストなし1235"/>
    <w:next w:val="a2"/>
    <w:uiPriority w:val="99"/>
    <w:semiHidden/>
    <w:unhideWhenUsed/>
    <w:rsid w:val="0044704C"/>
  </w:style>
  <w:style w:type="numbering" w:customStyle="1" w:styleId="12352">
    <w:name w:val="无列表1235"/>
    <w:next w:val="a2"/>
    <w:semiHidden/>
    <w:rsid w:val="0044704C"/>
  </w:style>
  <w:style w:type="numbering" w:customStyle="1" w:styleId="NoList2235">
    <w:name w:val="No List2235"/>
    <w:next w:val="a2"/>
    <w:semiHidden/>
    <w:rsid w:val="0044704C"/>
  </w:style>
  <w:style w:type="numbering" w:customStyle="1" w:styleId="NoList3235">
    <w:name w:val="No List3235"/>
    <w:next w:val="a2"/>
    <w:uiPriority w:val="99"/>
    <w:semiHidden/>
    <w:rsid w:val="0044704C"/>
  </w:style>
  <w:style w:type="numbering" w:customStyle="1" w:styleId="NoList11235">
    <w:name w:val="No List11235"/>
    <w:next w:val="a2"/>
    <w:uiPriority w:val="99"/>
    <w:semiHidden/>
    <w:unhideWhenUsed/>
    <w:rsid w:val="0044704C"/>
  </w:style>
  <w:style w:type="numbering" w:customStyle="1" w:styleId="1335">
    <w:name w:val="無清單1335"/>
    <w:next w:val="a2"/>
    <w:uiPriority w:val="99"/>
    <w:semiHidden/>
    <w:unhideWhenUsed/>
    <w:rsid w:val="0044704C"/>
  </w:style>
  <w:style w:type="numbering" w:customStyle="1" w:styleId="11235">
    <w:name w:val="無清單11235"/>
    <w:next w:val="a2"/>
    <w:uiPriority w:val="99"/>
    <w:semiHidden/>
    <w:unhideWhenUsed/>
    <w:rsid w:val="0044704C"/>
  </w:style>
  <w:style w:type="numbering" w:customStyle="1" w:styleId="2135">
    <w:name w:val="无列表2135"/>
    <w:next w:val="a2"/>
    <w:uiPriority w:val="99"/>
    <w:semiHidden/>
    <w:unhideWhenUsed/>
    <w:rsid w:val="0044704C"/>
  </w:style>
  <w:style w:type="numbering" w:customStyle="1" w:styleId="NoList12225">
    <w:name w:val="No List12225"/>
    <w:next w:val="a2"/>
    <w:uiPriority w:val="99"/>
    <w:semiHidden/>
    <w:unhideWhenUsed/>
    <w:rsid w:val="0044704C"/>
  </w:style>
  <w:style w:type="numbering" w:customStyle="1" w:styleId="112250">
    <w:name w:val="リストなし11225"/>
    <w:next w:val="a2"/>
    <w:uiPriority w:val="99"/>
    <w:semiHidden/>
    <w:unhideWhenUsed/>
    <w:rsid w:val="0044704C"/>
  </w:style>
  <w:style w:type="numbering" w:customStyle="1" w:styleId="112251">
    <w:name w:val="无列表11225"/>
    <w:next w:val="a2"/>
    <w:semiHidden/>
    <w:rsid w:val="0044704C"/>
  </w:style>
  <w:style w:type="numbering" w:customStyle="1" w:styleId="NoList21225">
    <w:name w:val="No List21225"/>
    <w:next w:val="a2"/>
    <w:semiHidden/>
    <w:rsid w:val="0044704C"/>
  </w:style>
  <w:style w:type="numbering" w:customStyle="1" w:styleId="NoList31225">
    <w:name w:val="No List31225"/>
    <w:next w:val="a2"/>
    <w:uiPriority w:val="99"/>
    <w:semiHidden/>
    <w:rsid w:val="0044704C"/>
  </w:style>
  <w:style w:type="numbering" w:customStyle="1" w:styleId="NoList111235">
    <w:name w:val="No List111235"/>
    <w:next w:val="a2"/>
    <w:uiPriority w:val="99"/>
    <w:semiHidden/>
    <w:unhideWhenUsed/>
    <w:rsid w:val="0044704C"/>
  </w:style>
  <w:style w:type="numbering" w:customStyle="1" w:styleId="12225">
    <w:name w:val="無清單12225"/>
    <w:next w:val="a2"/>
    <w:uiPriority w:val="99"/>
    <w:semiHidden/>
    <w:unhideWhenUsed/>
    <w:rsid w:val="0044704C"/>
  </w:style>
  <w:style w:type="numbering" w:customStyle="1" w:styleId="111225">
    <w:name w:val="無清單111225"/>
    <w:next w:val="a2"/>
    <w:uiPriority w:val="99"/>
    <w:semiHidden/>
    <w:unhideWhenUsed/>
    <w:rsid w:val="0044704C"/>
  </w:style>
  <w:style w:type="table" w:customStyle="1" w:styleId="TableGrid11216">
    <w:name w:val="Table Grid1121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44704C"/>
  </w:style>
  <w:style w:type="table" w:customStyle="1" w:styleId="TableGrid98">
    <w:name w:val="Table Grid9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44704C"/>
  </w:style>
  <w:style w:type="numbering" w:customStyle="1" w:styleId="1542">
    <w:name w:val="リストなし154"/>
    <w:next w:val="a2"/>
    <w:uiPriority w:val="99"/>
    <w:semiHidden/>
    <w:unhideWhenUsed/>
    <w:rsid w:val="0044704C"/>
  </w:style>
  <w:style w:type="table" w:customStyle="1" w:styleId="TableGrid156">
    <w:name w:val="Table Grid15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44704C"/>
  </w:style>
  <w:style w:type="table" w:customStyle="1" w:styleId="356">
    <w:name w:val="网格型3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44704C"/>
  </w:style>
  <w:style w:type="numbering" w:customStyle="1" w:styleId="NoList354">
    <w:name w:val="No List354"/>
    <w:next w:val="a2"/>
    <w:uiPriority w:val="99"/>
    <w:semiHidden/>
    <w:rsid w:val="0044704C"/>
  </w:style>
  <w:style w:type="table" w:customStyle="1" w:styleId="TableGrid456">
    <w:name w:val="Table Grid45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44704C"/>
  </w:style>
  <w:style w:type="numbering" w:customStyle="1" w:styleId="1640">
    <w:name w:val="無清單164"/>
    <w:next w:val="a2"/>
    <w:uiPriority w:val="99"/>
    <w:semiHidden/>
    <w:unhideWhenUsed/>
    <w:rsid w:val="0044704C"/>
  </w:style>
  <w:style w:type="numbering" w:customStyle="1" w:styleId="11540">
    <w:name w:val="無清單1154"/>
    <w:next w:val="a2"/>
    <w:uiPriority w:val="99"/>
    <w:semiHidden/>
    <w:unhideWhenUsed/>
    <w:rsid w:val="0044704C"/>
  </w:style>
  <w:style w:type="table" w:customStyle="1" w:styleId="156">
    <w:name w:val="表格格線15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44704C"/>
  </w:style>
  <w:style w:type="numbering" w:customStyle="1" w:styleId="244">
    <w:name w:val="无列表244"/>
    <w:next w:val="a2"/>
    <w:uiPriority w:val="99"/>
    <w:semiHidden/>
    <w:unhideWhenUsed/>
    <w:rsid w:val="0044704C"/>
  </w:style>
  <w:style w:type="numbering" w:customStyle="1" w:styleId="NoList1254">
    <w:name w:val="No List1254"/>
    <w:next w:val="a2"/>
    <w:uiPriority w:val="99"/>
    <w:semiHidden/>
    <w:unhideWhenUsed/>
    <w:rsid w:val="0044704C"/>
  </w:style>
  <w:style w:type="numbering" w:customStyle="1" w:styleId="11541">
    <w:name w:val="リストなし1154"/>
    <w:next w:val="a2"/>
    <w:uiPriority w:val="99"/>
    <w:semiHidden/>
    <w:unhideWhenUsed/>
    <w:rsid w:val="0044704C"/>
  </w:style>
  <w:style w:type="numbering" w:customStyle="1" w:styleId="11542">
    <w:name w:val="无列表1154"/>
    <w:next w:val="a2"/>
    <w:semiHidden/>
    <w:rsid w:val="0044704C"/>
  </w:style>
  <w:style w:type="numbering" w:customStyle="1" w:styleId="NoList2154">
    <w:name w:val="No List2154"/>
    <w:next w:val="a2"/>
    <w:semiHidden/>
    <w:rsid w:val="0044704C"/>
  </w:style>
  <w:style w:type="numbering" w:customStyle="1" w:styleId="NoList3154">
    <w:name w:val="No List3154"/>
    <w:next w:val="a2"/>
    <w:uiPriority w:val="99"/>
    <w:semiHidden/>
    <w:rsid w:val="0044704C"/>
  </w:style>
  <w:style w:type="numbering" w:customStyle="1" w:styleId="1254">
    <w:name w:val="無清單1254"/>
    <w:next w:val="a2"/>
    <w:uiPriority w:val="99"/>
    <w:semiHidden/>
    <w:unhideWhenUsed/>
    <w:rsid w:val="0044704C"/>
  </w:style>
  <w:style w:type="numbering" w:customStyle="1" w:styleId="11154">
    <w:name w:val="無清單11154"/>
    <w:next w:val="a2"/>
    <w:uiPriority w:val="99"/>
    <w:semiHidden/>
    <w:unhideWhenUsed/>
    <w:rsid w:val="0044704C"/>
  </w:style>
  <w:style w:type="table" w:customStyle="1" w:styleId="TableGrid1146">
    <w:name w:val="Table Grid1146"/>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44704C"/>
  </w:style>
  <w:style w:type="numbering" w:customStyle="1" w:styleId="NoList11244">
    <w:name w:val="No List11244"/>
    <w:next w:val="a2"/>
    <w:uiPriority w:val="99"/>
    <w:semiHidden/>
    <w:unhideWhenUsed/>
    <w:rsid w:val="0044704C"/>
  </w:style>
  <w:style w:type="table" w:customStyle="1" w:styleId="TableGrid536">
    <w:name w:val="Table Grid5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44704C"/>
  </w:style>
  <w:style w:type="numbering" w:customStyle="1" w:styleId="111440">
    <w:name w:val="リストなし11144"/>
    <w:next w:val="a2"/>
    <w:uiPriority w:val="99"/>
    <w:semiHidden/>
    <w:unhideWhenUsed/>
    <w:rsid w:val="0044704C"/>
  </w:style>
  <w:style w:type="numbering" w:customStyle="1" w:styleId="111441">
    <w:name w:val="无列表11144"/>
    <w:next w:val="a2"/>
    <w:semiHidden/>
    <w:rsid w:val="0044704C"/>
  </w:style>
  <w:style w:type="numbering" w:customStyle="1" w:styleId="NoList21144">
    <w:name w:val="No List21144"/>
    <w:next w:val="a2"/>
    <w:semiHidden/>
    <w:rsid w:val="0044704C"/>
  </w:style>
  <w:style w:type="numbering" w:customStyle="1" w:styleId="NoList31144">
    <w:name w:val="No List31144"/>
    <w:next w:val="a2"/>
    <w:uiPriority w:val="99"/>
    <w:semiHidden/>
    <w:rsid w:val="0044704C"/>
  </w:style>
  <w:style w:type="numbering" w:customStyle="1" w:styleId="NoList111144">
    <w:name w:val="No List111144"/>
    <w:next w:val="a2"/>
    <w:uiPriority w:val="99"/>
    <w:semiHidden/>
    <w:unhideWhenUsed/>
    <w:rsid w:val="0044704C"/>
  </w:style>
  <w:style w:type="numbering" w:customStyle="1" w:styleId="12144">
    <w:name w:val="無清單12144"/>
    <w:next w:val="a2"/>
    <w:uiPriority w:val="99"/>
    <w:semiHidden/>
    <w:unhideWhenUsed/>
    <w:rsid w:val="0044704C"/>
  </w:style>
  <w:style w:type="numbering" w:customStyle="1" w:styleId="111144">
    <w:name w:val="無清單111144"/>
    <w:next w:val="a2"/>
    <w:uiPriority w:val="99"/>
    <w:semiHidden/>
    <w:unhideWhenUsed/>
    <w:rsid w:val="0044704C"/>
  </w:style>
  <w:style w:type="numbering" w:customStyle="1" w:styleId="NoList544">
    <w:name w:val="No List544"/>
    <w:next w:val="a2"/>
    <w:uiPriority w:val="99"/>
    <w:semiHidden/>
    <w:unhideWhenUsed/>
    <w:rsid w:val="0044704C"/>
  </w:style>
  <w:style w:type="table" w:customStyle="1" w:styleId="TableGrid636">
    <w:name w:val="Table Grid6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44704C"/>
  </w:style>
  <w:style w:type="numbering" w:customStyle="1" w:styleId="12440">
    <w:name w:val="リストなし1244"/>
    <w:next w:val="a2"/>
    <w:uiPriority w:val="99"/>
    <w:semiHidden/>
    <w:unhideWhenUsed/>
    <w:rsid w:val="0044704C"/>
  </w:style>
  <w:style w:type="table" w:customStyle="1" w:styleId="TableGrid1236">
    <w:name w:val="Table Grid123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9929C0"/>
    <w:rPr>
      <w:color w:val="605E5C"/>
      <w:shd w:val="clear" w:color="auto" w:fill="E1DFDD"/>
    </w:rPr>
  </w:style>
  <w:style w:type="character" w:customStyle="1" w:styleId="UnresolvedMention2">
    <w:name w:val="Unresolved Mention2"/>
    <w:basedOn w:val="a0"/>
    <w:uiPriority w:val="99"/>
    <w:unhideWhenUsed/>
    <w:rsid w:val="009929C0"/>
    <w:rPr>
      <w:color w:val="605E5C"/>
      <w:shd w:val="clear" w:color="auto" w:fill="E1DFDD"/>
    </w:rPr>
  </w:style>
  <w:style w:type="character" w:customStyle="1" w:styleId="eop">
    <w:name w:val="eop"/>
    <w:basedOn w:val="a0"/>
    <w:qFormat/>
    <w:rsid w:val="009929C0"/>
  </w:style>
  <w:style w:type="character" w:customStyle="1" w:styleId="normaltextrun">
    <w:name w:val="normaltextrun"/>
    <w:basedOn w:val="a0"/>
    <w:qFormat/>
    <w:rsid w:val="009929C0"/>
  </w:style>
  <w:style w:type="paragraph" w:customStyle="1" w:styleId="IntenseQuote2">
    <w:name w:val="Intense Quote2"/>
    <w:basedOn w:val="a"/>
    <w:next w:val="a"/>
    <w:uiPriority w:val="30"/>
    <w:qFormat/>
    <w:rsid w:val="009929C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
    <w:rsid w:val="009929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9929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63E6-A842-46CB-809D-14934FBBF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19</Pages>
  <Words>5732</Words>
  <Characters>32676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685</cp:revision>
  <cp:lastPrinted>1900-01-01T00:00:00Z</cp:lastPrinted>
  <dcterms:created xsi:type="dcterms:W3CDTF">2022-01-27T04:19:00Z</dcterms:created>
  <dcterms:modified xsi:type="dcterms:W3CDTF">2022-11-07T14:28:00Z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